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D573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8B406A">
          <w:rPr>
            <w:rFonts w:hint="eastAsia"/>
            <w:b/>
            <w:i/>
            <w:noProof/>
            <w:sz w:val="28"/>
            <w:lang w:eastAsia="zh-CN"/>
          </w:rPr>
          <w:t>92</w:t>
        </w:r>
        <w:r w:rsidR="0005785D">
          <w:rPr>
            <w:rFonts w:hint="eastAsia"/>
            <w:b/>
            <w:i/>
            <w:noProof/>
            <w:sz w:val="28"/>
            <w:lang w:eastAsia="zh-CN"/>
          </w:rPr>
          <w:t>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A48B3" w:rsidR="001E41F3" w:rsidRPr="00410371" w:rsidRDefault="008B406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A45F4" w:rsidR="00F25D98" w:rsidRDefault="000B13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TS28.541 NRM enhancements to NFProfile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6B936" w:rsidR="001E41F3" w:rsidRDefault="00E13F3D">
            <w:pPr>
              <w:pStyle w:val="CRCoverPage"/>
              <w:spacing w:after="0"/>
              <w:ind w:left="100"/>
              <w:rPr>
                <w:noProof/>
                <w:lang w:eastAsia="zh-CN"/>
              </w:rPr>
            </w:pPr>
            <w:fldSimple w:instr=" DOCPROPERTY  SourceIfWg  \* MERGEFORMAT ">
              <w:r>
                <w:rPr>
                  <w:noProof/>
                </w:rPr>
                <w:t>Nokia, Nokia Shanghai Bell, ZTE Corporation, Orange</w:t>
              </w:r>
            </w:fldSimple>
            <w:r w:rsidR="007B1977">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AC0E" w:rsidR="001E41F3" w:rsidRDefault="006B3111"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364" w14:paraId="1256F52C" w14:textId="77777777" w:rsidTr="00547111">
        <w:tc>
          <w:tcPr>
            <w:tcW w:w="2694" w:type="dxa"/>
            <w:gridSpan w:val="2"/>
            <w:tcBorders>
              <w:top w:val="single" w:sz="4" w:space="0" w:color="auto"/>
              <w:left w:val="single" w:sz="4" w:space="0" w:color="auto"/>
            </w:tcBorders>
          </w:tcPr>
          <w:p w14:paraId="52C87DB0" w14:textId="77777777" w:rsidR="000B1364" w:rsidRDefault="000B1364" w:rsidP="000B13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DADAF" w14:textId="77777777" w:rsidR="000B1364" w:rsidRDefault="000B1364" w:rsidP="000B1364">
            <w:pPr>
              <w:pStyle w:val="CRCoverPage"/>
              <w:spacing w:after="0"/>
              <w:rPr>
                <w:noProof/>
                <w:lang w:eastAsia="zh-CN"/>
              </w:rPr>
            </w:pPr>
            <w:r>
              <w:rPr>
                <w:noProof/>
                <w:lang w:eastAsia="fr-FR"/>
              </w:rPr>
              <w:t>Currently NRM cannot support full configuration of 5G Core N</w:t>
            </w:r>
            <w:r>
              <w:rPr>
                <w:rFonts w:hint="eastAsia"/>
                <w:noProof/>
                <w:lang w:eastAsia="zh-CN"/>
              </w:rPr>
              <w:t>FProfile</w:t>
            </w:r>
            <w:r>
              <w:rPr>
                <w:noProof/>
                <w:lang w:eastAsia="fr-FR"/>
              </w:rPr>
              <w:t xml:space="preserve"> according to TS 29.510</w:t>
            </w:r>
            <w:r>
              <w:rPr>
                <w:rFonts w:hint="eastAsia"/>
                <w:noProof/>
                <w:lang w:eastAsia="zh-CN"/>
              </w:rPr>
              <w:t xml:space="preserve"> clause 6.1.6.2.2.</w:t>
            </w:r>
          </w:p>
          <w:p w14:paraId="20DF9453" w14:textId="11077957" w:rsidR="00D568BE" w:rsidRDefault="00D568BE" w:rsidP="000B1364">
            <w:pPr>
              <w:pStyle w:val="CRCoverPage"/>
              <w:spacing w:after="0"/>
              <w:rPr>
                <w:lang w:eastAsia="zh-CN"/>
              </w:rPr>
            </w:pPr>
            <w:r>
              <w:rPr>
                <w:rFonts w:hint="eastAsia"/>
                <w:noProof/>
                <w:lang w:eastAsia="zh-CN"/>
              </w:rPr>
              <w:t xml:space="preserve">There are two definitions of dataType for NF Profile, clause 5.3.240 NFProfile, clause 5.3.54 </w:t>
            </w:r>
            <w:r>
              <w:t>ManagedNFProfile</w:t>
            </w:r>
            <w:r>
              <w:rPr>
                <w:rFonts w:hint="eastAsia"/>
                <w:lang w:eastAsia="zh-CN"/>
              </w:rPr>
              <w:t xml:space="preserve">. </w:t>
            </w:r>
          </w:p>
          <w:p w14:paraId="708AA7DE" w14:textId="66C6A81D" w:rsidR="00D568BE" w:rsidRDefault="00D568BE" w:rsidP="000B1364">
            <w:pPr>
              <w:pStyle w:val="CRCoverPage"/>
              <w:spacing w:after="0"/>
              <w:rPr>
                <w:noProof/>
                <w:lang w:eastAsia="zh-CN"/>
              </w:rPr>
            </w:pPr>
            <w:r>
              <w:rPr>
                <w:rFonts w:hint="eastAsia"/>
                <w:lang w:eastAsia="zh-CN"/>
              </w:rPr>
              <w:t>A clean solution would be to have only one NF Profile dataType.</w:t>
            </w:r>
          </w:p>
        </w:tc>
      </w:tr>
      <w:tr w:rsidR="000B1364" w14:paraId="4CA74D09" w14:textId="77777777" w:rsidTr="00547111">
        <w:tc>
          <w:tcPr>
            <w:tcW w:w="2694" w:type="dxa"/>
            <w:gridSpan w:val="2"/>
            <w:tcBorders>
              <w:left w:val="single" w:sz="4" w:space="0" w:color="auto"/>
            </w:tcBorders>
          </w:tcPr>
          <w:p w14:paraId="2D0866D6" w14:textId="77777777" w:rsidR="000B1364" w:rsidRDefault="000B1364" w:rsidP="000B1364">
            <w:pPr>
              <w:pStyle w:val="CRCoverPage"/>
              <w:spacing w:after="0"/>
              <w:rPr>
                <w:b/>
                <w:i/>
                <w:noProof/>
                <w:sz w:val="8"/>
                <w:szCs w:val="8"/>
              </w:rPr>
            </w:pPr>
          </w:p>
        </w:tc>
        <w:tc>
          <w:tcPr>
            <w:tcW w:w="6946" w:type="dxa"/>
            <w:gridSpan w:val="9"/>
            <w:tcBorders>
              <w:right w:val="single" w:sz="4" w:space="0" w:color="auto"/>
            </w:tcBorders>
          </w:tcPr>
          <w:p w14:paraId="365DEF04" w14:textId="77777777" w:rsidR="000B1364" w:rsidRDefault="000B1364" w:rsidP="000B1364">
            <w:pPr>
              <w:pStyle w:val="CRCoverPage"/>
              <w:spacing w:after="0"/>
              <w:rPr>
                <w:noProof/>
                <w:sz w:val="8"/>
                <w:szCs w:val="8"/>
              </w:rPr>
            </w:pPr>
          </w:p>
        </w:tc>
      </w:tr>
      <w:tr w:rsidR="000B1364" w14:paraId="21016551" w14:textId="77777777" w:rsidTr="00547111">
        <w:tc>
          <w:tcPr>
            <w:tcW w:w="2694" w:type="dxa"/>
            <w:gridSpan w:val="2"/>
            <w:tcBorders>
              <w:left w:val="single" w:sz="4" w:space="0" w:color="auto"/>
            </w:tcBorders>
          </w:tcPr>
          <w:p w14:paraId="49433147" w14:textId="77777777" w:rsidR="000B1364" w:rsidRDefault="000B1364" w:rsidP="000B1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ED65" w:rsidR="000B1364" w:rsidRDefault="000B1364" w:rsidP="00676C91">
            <w:pPr>
              <w:pStyle w:val="CRCoverPage"/>
              <w:spacing w:after="0"/>
              <w:rPr>
                <w:noProof/>
              </w:rPr>
            </w:pPr>
            <w:r>
              <w:rPr>
                <w:noProof/>
                <w:lang w:eastAsia="fr-FR"/>
              </w:rPr>
              <w:t>Added</w:t>
            </w:r>
            <w:r>
              <w:rPr>
                <w:rFonts w:hint="eastAsia"/>
                <w:noProof/>
                <w:lang w:eastAsia="zh-CN"/>
              </w:rPr>
              <w:t xml:space="preserve"> of </w:t>
            </w:r>
            <w:r>
              <w:rPr>
                <w:noProof/>
                <w:lang w:eastAsia="fr-FR"/>
              </w:rPr>
              <w:t>missing attributes</w:t>
            </w:r>
            <w:r w:rsidR="00D568BE">
              <w:rPr>
                <w:rFonts w:hint="eastAsia"/>
                <w:noProof/>
                <w:lang w:eastAsia="zh-CN"/>
              </w:rPr>
              <w:t xml:space="preserve"> from</w:t>
            </w:r>
            <w:r>
              <w:rPr>
                <w:noProof/>
                <w:lang w:eastAsia="fr-FR"/>
              </w:rPr>
              <w:t xml:space="preserve"> NF</w:t>
            </w:r>
            <w:r>
              <w:rPr>
                <w:rFonts w:hint="eastAsia"/>
                <w:noProof/>
                <w:lang w:eastAsia="zh-CN"/>
              </w:rPr>
              <w:t>Profile</w:t>
            </w:r>
            <w:r w:rsidR="00D568BE">
              <w:rPr>
                <w:rFonts w:hint="eastAsia"/>
                <w:noProof/>
                <w:lang w:eastAsia="zh-CN"/>
              </w:rPr>
              <w:t xml:space="preserve"> to </w:t>
            </w:r>
            <w:r w:rsidR="00D568BE">
              <w:t>ManagedNFProfile</w:t>
            </w:r>
            <w:r w:rsidR="00D568BE">
              <w:rPr>
                <w:rFonts w:hint="eastAsia"/>
                <w:lang w:eastAsia="zh-CN"/>
              </w:rPr>
              <w:t xml:space="preserve"> and void clause 5.3.240</w:t>
            </w:r>
            <w:r w:rsidRPr="004813D1">
              <w:rPr>
                <w:noProof/>
                <w:lang w:eastAsia="fr-FR"/>
              </w:rPr>
              <w:t>.</w:t>
            </w:r>
          </w:p>
        </w:tc>
      </w:tr>
      <w:tr w:rsidR="000B1364" w14:paraId="1F886379" w14:textId="77777777" w:rsidTr="00547111">
        <w:tc>
          <w:tcPr>
            <w:tcW w:w="2694" w:type="dxa"/>
            <w:gridSpan w:val="2"/>
            <w:tcBorders>
              <w:left w:val="single" w:sz="4" w:space="0" w:color="auto"/>
            </w:tcBorders>
          </w:tcPr>
          <w:p w14:paraId="4D989623" w14:textId="77777777" w:rsidR="000B1364" w:rsidRDefault="000B1364" w:rsidP="000B1364">
            <w:pPr>
              <w:pStyle w:val="CRCoverPage"/>
              <w:spacing w:after="0"/>
              <w:rPr>
                <w:b/>
                <w:i/>
                <w:noProof/>
                <w:sz w:val="8"/>
                <w:szCs w:val="8"/>
              </w:rPr>
            </w:pPr>
          </w:p>
        </w:tc>
        <w:tc>
          <w:tcPr>
            <w:tcW w:w="6946" w:type="dxa"/>
            <w:gridSpan w:val="9"/>
            <w:tcBorders>
              <w:right w:val="single" w:sz="4" w:space="0" w:color="auto"/>
            </w:tcBorders>
          </w:tcPr>
          <w:p w14:paraId="71C4A204" w14:textId="77777777" w:rsidR="000B1364" w:rsidRDefault="000B1364" w:rsidP="000B1364">
            <w:pPr>
              <w:pStyle w:val="CRCoverPage"/>
              <w:spacing w:after="0"/>
              <w:rPr>
                <w:noProof/>
                <w:sz w:val="8"/>
                <w:szCs w:val="8"/>
              </w:rPr>
            </w:pPr>
          </w:p>
        </w:tc>
      </w:tr>
      <w:tr w:rsidR="000B1364" w14:paraId="678D7BF9" w14:textId="77777777" w:rsidTr="00547111">
        <w:tc>
          <w:tcPr>
            <w:tcW w:w="2694" w:type="dxa"/>
            <w:gridSpan w:val="2"/>
            <w:tcBorders>
              <w:left w:val="single" w:sz="4" w:space="0" w:color="auto"/>
              <w:bottom w:val="single" w:sz="4" w:space="0" w:color="auto"/>
            </w:tcBorders>
          </w:tcPr>
          <w:p w14:paraId="4E5CE1B6" w14:textId="77777777" w:rsidR="000B1364" w:rsidRDefault="000B1364" w:rsidP="000B1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1419B" w:rsidR="000B1364" w:rsidRDefault="000B1364" w:rsidP="00676C91">
            <w:pPr>
              <w:pStyle w:val="CRCoverPage"/>
              <w:spacing w:after="0"/>
              <w:rPr>
                <w:noProof/>
              </w:rPr>
            </w:pPr>
            <w:r>
              <w:rPr>
                <w:noProof/>
                <w:lang w:eastAsia="fr-FR"/>
              </w:rPr>
              <w:t>Lack of support for configuring N</w:t>
            </w:r>
            <w:r>
              <w:rPr>
                <w:rFonts w:hint="eastAsia"/>
                <w:noProof/>
                <w:lang w:eastAsia="zh-CN"/>
              </w:rPr>
              <w:t>FProfile</w:t>
            </w:r>
            <w:r>
              <w:rPr>
                <w:noProof/>
                <w:lang w:eastAsia="fr-FR"/>
              </w:rPr>
              <w:t>.</w:t>
            </w:r>
          </w:p>
        </w:tc>
      </w:tr>
      <w:tr w:rsidR="006B3111" w14:paraId="034AF533" w14:textId="77777777" w:rsidTr="00547111">
        <w:tc>
          <w:tcPr>
            <w:tcW w:w="2694" w:type="dxa"/>
            <w:gridSpan w:val="2"/>
          </w:tcPr>
          <w:p w14:paraId="39D9EB5B" w14:textId="77777777" w:rsidR="006B3111" w:rsidRDefault="006B3111" w:rsidP="006B3111">
            <w:pPr>
              <w:pStyle w:val="CRCoverPage"/>
              <w:spacing w:after="0"/>
              <w:rPr>
                <w:b/>
                <w:i/>
                <w:noProof/>
                <w:sz w:val="8"/>
                <w:szCs w:val="8"/>
              </w:rPr>
            </w:pPr>
          </w:p>
        </w:tc>
        <w:tc>
          <w:tcPr>
            <w:tcW w:w="6946" w:type="dxa"/>
            <w:gridSpan w:val="9"/>
          </w:tcPr>
          <w:p w14:paraId="7826CB1C" w14:textId="77777777" w:rsidR="006B3111" w:rsidRDefault="006B3111" w:rsidP="006B3111">
            <w:pPr>
              <w:pStyle w:val="CRCoverPage"/>
              <w:spacing w:after="0"/>
              <w:rPr>
                <w:noProof/>
                <w:sz w:val="8"/>
                <w:szCs w:val="8"/>
              </w:rPr>
            </w:pPr>
          </w:p>
        </w:tc>
      </w:tr>
      <w:tr w:rsidR="006B3111" w14:paraId="6A17D7AC" w14:textId="77777777" w:rsidTr="00547111">
        <w:tc>
          <w:tcPr>
            <w:tcW w:w="2694" w:type="dxa"/>
            <w:gridSpan w:val="2"/>
            <w:tcBorders>
              <w:top w:val="single" w:sz="4" w:space="0" w:color="auto"/>
              <w:left w:val="single" w:sz="4" w:space="0" w:color="auto"/>
            </w:tcBorders>
          </w:tcPr>
          <w:p w14:paraId="6DAD5B19" w14:textId="77777777" w:rsidR="006B3111" w:rsidRDefault="006B3111" w:rsidP="006B3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5F33A" w:rsidR="006B3111" w:rsidRDefault="000B1364" w:rsidP="006B3111">
            <w:pPr>
              <w:pStyle w:val="CRCoverPage"/>
              <w:spacing w:after="0"/>
              <w:ind w:left="100"/>
              <w:rPr>
                <w:noProof/>
              </w:rPr>
            </w:pPr>
            <w:r>
              <w:rPr>
                <w:rFonts w:hint="eastAsia"/>
                <w:noProof/>
                <w:lang w:eastAsia="zh-CN"/>
              </w:rPr>
              <w:t>5.3.240, 5.3.</w:t>
            </w:r>
            <w:r w:rsidR="00707457">
              <w:rPr>
                <w:rFonts w:hint="eastAsia"/>
                <w:noProof/>
                <w:lang w:eastAsia="zh-CN"/>
              </w:rPr>
              <w:t>54,</w:t>
            </w:r>
            <w:r>
              <w:rPr>
                <w:rFonts w:hint="eastAsia"/>
                <w:noProof/>
                <w:lang w:eastAsia="zh-CN"/>
              </w:rPr>
              <w:t xml:space="preserve"> 5.4.1, (Normative Stage 3 is in Forge)</w:t>
            </w:r>
          </w:p>
        </w:tc>
      </w:tr>
      <w:tr w:rsidR="006B3111" w14:paraId="56E1E6C3" w14:textId="77777777" w:rsidTr="00547111">
        <w:tc>
          <w:tcPr>
            <w:tcW w:w="2694" w:type="dxa"/>
            <w:gridSpan w:val="2"/>
            <w:tcBorders>
              <w:left w:val="single" w:sz="4" w:space="0" w:color="auto"/>
            </w:tcBorders>
          </w:tcPr>
          <w:p w14:paraId="2FB9DE77" w14:textId="77777777" w:rsidR="006B3111" w:rsidRDefault="006B3111" w:rsidP="006B3111">
            <w:pPr>
              <w:pStyle w:val="CRCoverPage"/>
              <w:spacing w:after="0"/>
              <w:rPr>
                <w:b/>
                <w:i/>
                <w:noProof/>
                <w:sz w:val="8"/>
                <w:szCs w:val="8"/>
              </w:rPr>
            </w:pPr>
          </w:p>
        </w:tc>
        <w:tc>
          <w:tcPr>
            <w:tcW w:w="6946" w:type="dxa"/>
            <w:gridSpan w:val="9"/>
            <w:tcBorders>
              <w:right w:val="single" w:sz="4" w:space="0" w:color="auto"/>
            </w:tcBorders>
          </w:tcPr>
          <w:p w14:paraId="0898542D" w14:textId="77777777" w:rsidR="006B3111" w:rsidRDefault="006B3111" w:rsidP="006B3111">
            <w:pPr>
              <w:pStyle w:val="CRCoverPage"/>
              <w:spacing w:after="0"/>
              <w:rPr>
                <w:noProof/>
                <w:sz w:val="8"/>
                <w:szCs w:val="8"/>
              </w:rPr>
            </w:pPr>
          </w:p>
        </w:tc>
      </w:tr>
      <w:tr w:rsidR="006B3111" w14:paraId="76F95A8B" w14:textId="77777777" w:rsidTr="00547111">
        <w:tc>
          <w:tcPr>
            <w:tcW w:w="2694" w:type="dxa"/>
            <w:gridSpan w:val="2"/>
            <w:tcBorders>
              <w:left w:val="single" w:sz="4" w:space="0" w:color="auto"/>
            </w:tcBorders>
          </w:tcPr>
          <w:p w14:paraId="335EAB52" w14:textId="77777777" w:rsidR="006B3111" w:rsidRDefault="006B3111" w:rsidP="006B3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111" w:rsidRDefault="006B3111" w:rsidP="006B3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111" w:rsidRDefault="006B3111" w:rsidP="006B3111">
            <w:pPr>
              <w:pStyle w:val="CRCoverPage"/>
              <w:spacing w:after="0"/>
              <w:jc w:val="center"/>
              <w:rPr>
                <w:b/>
                <w:caps/>
                <w:noProof/>
              </w:rPr>
            </w:pPr>
            <w:r>
              <w:rPr>
                <w:b/>
                <w:caps/>
                <w:noProof/>
              </w:rPr>
              <w:t>N</w:t>
            </w:r>
          </w:p>
        </w:tc>
        <w:tc>
          <w:tcPr>
            <w:tcW w:w="2977" w:type="dxa"/>
            <w:gridSpan w:val="4"/>
          </w:tcPr>
          <w:p w14:paraId="304CCBCB" w14:textId="77777777" w:rsidR="006B3111" w:rsidRDefault="006B3111" w:rsidP="006B3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111" w:rsidRDefault="006B3111" w:rsidP="006B3111">
            <w:pPr>
              <w:pStyle w:val="CRCoverPage"/>
              <w:spacing w:after="0"/>
              <w:ind w:left="99"/>
              <w:rPr>
                <w:noProof/>
              </w:rPr>
            </w:pPr>
          </w:p>
        </w:tc>
      </w:tr>
      <w:tr w:rsidR="006B3111" w14:paraId="34ACE2EB" w14:textId="77777777" w:rsidTr="00547111">
        <w:tc>
          <w:tcPr>
            <w:tcW w:w="2694" w:type="dxa"/>
            <w:gridSpan w:val="2"/>
            <w:tcBorders>
              <w:left w:val="single" w:sz="4" w:space="0" w:color="auto"/>
            </w:tcBorders>
          </w:tcPr>
          <w:p w14:paraId="571382F3" w14:textId="77777777" w:rsidR="006B3111" w:rsidRDefault="006B3111" w:rsidP="006B3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CC900"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111" w:rsidRDefault="006B3111" w:rsidP="006B3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111" w:rsidRDefault="006B3111" w:rsidP="006B3111">
            <w:pPr>
              <w:pStyle w:val="CRCoverPage"/>
              <w:spacing w:after="0"/>
              <w:ind w:left="99"/>
              <w:rPr>
                <w:noProof/>
              </w:rPr>
            </w:pPr>
            <w:r>
              <w:rPr>
                <w:noProof/>
              </w:rPr>
              <w:t xml:space="preserve">TS/TR ... CR ... </w:t>
            </w:r>
          </w:p>
        </w:tc>
      </w:tr>
      <w:tr w:rsidR="006B3111" w14:paraId="446DDBAC" w14:textId="77777777" w:rsidTr="00547111">
        <w:tc>
          <w:tcPr>
            <w:tcW w:w="2694" w:type="dxa"/>
            <w:gridSpan w:val="2"/>
            <w:tcBorders>
              <w:left w:val="single" w:sz="4" w:space="0" w:color="auto"/>
            </w:tcBorders>
          </w:tcPr>
          <w:p w14:paraId="678A1AA6" w14:textId="77777777" w:rsidR="006B3111" w:rsidRDefault="006B3111" w:rsidP="006B31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7E3C9"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B3111" w:rsidRDefault="006B3111" w:rsidP="006B31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111" w:rsidRDefault="006B3111" w:rsidP="006B3111">
            <w:pPr>
              <w:pStyle w:val="CRCoverPage"/>
              <w:spacing w:after="0"/>
              <w:ind w:left="99"/>
              <w:rPr>
                <w:noProof/>
              </w:rPr>
            </w:pPr>
            <w:r>
              <w:rPr>
                <w:noProof/>
              </w:rPr>
              <w:t xml:space="preserve">TS/TR ... CR ... </w:t>
            </w:r>
          </w:p>
        </w:tc>
      </w:tr>
      <w:tr w:rsidR="006B3111" w14:paraId="55C714D2" w14:textId="77777777" w:rsidTr="00547111">
        <w:tc>
          <w:tcPr>
            <w:tcW w:w="2694" w:type="dxa"/>
            <w:gridSpan w:val="2"/>
            <w:tcBorders>
              <w:left w:val="single" w:sz="4" w:space="0" w:color="auto"/>
            </w:tcBorders>
          </w:tcPr>
          <w:p w14:paraId="45913E62" w14:textId="77777777" w:rsidR="006B3111" w:rsidRDefault="006B3111" w:rsidP="006B31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111" w:rsidRDefault="006B3111" w:rsidP="006B31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A673D" w:rsidR="006B3111" w:rsidRDefault="006B3111" w:rsidP="006B31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B3111" w:rsidRDefault="006B3111" w:rsidP="006B31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111" w:rsidRDefault="006B3111" w:rsidP="006B3111">
            <w:pPr>
              <w:pStyle w:val="CRCoverPage"/>
              <w:spacing w:after="0"/>
              <w:ind w:left="99"/>
              <w:rPr>
                <w:noProof/>
              </w:rPr>
            </w:pPr>
            <w:r>
              <w:rPr>
                <w:noProof/>
              </w:rPr>
              <w:t xml:space="preserve">TS/TR ... CR ... </w:t>
            </w:r>
          </w:p>
        </w:tc>
      </w:tr>
      <w:tr w:rsidR="006B3111" w14:paraId="60DF82CC" w14:textId="77777777" w:rsidTr="008863B9">
        <w:tc>
          <w:tcPr>
            <w:tcW w:w="2694" w:type="dxa"/>
            <w:gridSpan w:val="2"/>
            <w:tcBorders>
              <w:left w:val="single" w:sz="4" w:space="0" w:color="auto"/>
            </w:tcBorders>
          </w:tcPr>
          <w:p w14:paraId="517696CD" w14:textId="77777777" w:rsidR="006B3111" w:rsidRDefault="006B3111" w:rsidP="006B3111">
            <w:pPr>
              <w:pStyle w:val="CRCoverPage"/>
              <w:spacing w:after="0"/>
              <w:rPr>
                <w:b/>
                <w:i/>
                <w:noProof/>
              </w:rPr>
            </w:pPr>
          </w:p>
        </w:tc>
        <w:tc>
          <w:tcPr>
            <w:tcW w:w="6946" w:type="dxa"/>
            <w:gridSpan w:val="9"/>
            <w:tcBorders>
              <w:right w:val="single" w:sz="4" w:space="0" w:color="auto"/>
            </w:tcBorders>
          </w:tcPr>
          <w:p w14:paraId="4D84207F" w14:textId="77777777" w:rsidR="006B3111" w:rsidRDefault="006B3111" w:rsidP="006B3111">
            <w:pPr>
              <w:pStyle w:val="CRCoverPage"/>
              <w:spacing w:after="0"/>
              <w:rPr>
                <w:noProof/>
              </w:rPr>
            </w:pPr>
          </w:p>
        </w:tc>
      </w:tr>
      <w:tr w:rsidR="006B3111" w14:paraId="556B87B6" w14:textId="77777777" w:rsidTr="008863B9">
        <w:tc>
          <w:tcPr>
            <w:tcW w:w="2694" w:type="dxa"/>
            <w:gridSpan w:val="2"/>
            <w:tcBorders>
              <w:left w:val="single" w:sz="4" w:space="0" w:color="auto"/>
              <w:bottom w:val="single" w:sz="4" w:space="0" w:color="auto"/>
            </w:tcBorders>
          </w:tcPr>
          <w:p w14:paraId="79A9C411" w14:textId="77777777" w:rsidR="006B3111" w:rsidRDefault="006B3111" w:rsidP="006B31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22BC1E" w:rsidR="006B3111" w:rsidRDefault="00626AE4" w:rsidP="00E63649">
            <w:pPr>
              <w:jc w:val="center"/>
              <w:rPr>
                <w:noProof/>
              </w:rPr>
            </w:pPr>
            <w:r>
              <w:t xml:space="preserve">Forge </w:t>
            </w:r>
            <w:r w:rsidR="00E63649">
              <w:t xml:space="preserve">MR link: </w:t>
            </w:r>
            <w:hyperlink r:id="rId12" w:history="1">
              <w:r w:rsidR="00E63649">
                <w:rPr>
                  <w:rStyle w:val="Hyperlink"/>
                  <w:lang w:val="en-US"/>
                </w:rPr>
                <w:t>https://forge.3gpp.org/rep/sa5/MnS/-/merge_requests/1624</w:t>
              </w:r>
            </w:hyperlink>
            <w:r w:rsidR="00E63649">
              <w:t xml:space="preserve"> at commit 33ed47ee4c42c6e7b83c3c99b85e14da31e6cb3c</w:t>
            </w:r>
          </w:p>
        </w:tc>
      </w:tr>
      <w:tr w:rsidR="006B3111" w:rsidRPr="008863B9" w14:paraId="45BFE792" w14:textId="77777777" w:rsidTr="008863B9">
        <w:tc>
          <w:tcPr>
            <w:tcW w:w="2694" w:type="dxa"/>
            <w:gridSpan w:val="2"/>
            <w:tcBorders>
              <w:top w:val="single" w:sz="4" w:space="0" w:color="auto"/>
              <w:bottom w:val="single" w:sz="4" w:space="0" w:color="auto"/>
            </w:tcBorders>
          </w:tcPr>
          <w:p w14:paraId="194242DD" w14:textId="77777777" w:rsidR="006B3111" w:rsidRPr="008863B9" w:rsidRDefault="006B3111" w:rsidP="006B31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111" w:rsidRPr="008863B9" w:rsidRDefault="006B3111" w:rsidP="006B3111">
            <w:pPr>
              <w:pStyle w:val="CRCoverPage"/>
              <w:spacing w:after="0"/>
              <w:ind w:left="100"/>
              <w:rPr>
                <w:noProof/>
                <w:sz w:val="8"/>
                <w:szCs w:val="8"/>
              </w:rPr>
            </w:pPr>
          </w:p>
        </w:tc>
      </w:tr>
      <w:tr w:rsidR="006B31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111" w:rsidRDefault="006B3111" w:rsidP="006B31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40D04" w:rsidR="006B3111" w:rsidRDefault="008B406A" w:rsidP="006B3111">
            <w:pPr>
              <w:pStyle w:val="CRCoverPage"/>
              <w:spacing w:after="0"/>
              <w:ind w:left="100"/>
              <w:rPr>
                <w:noProof/>
                <w:lang w:eastAsia="zh-CN"/>
              </w:rPr>
            </w:pPr>
            <w:r>
              <w:rPr>
                <w:rFonts w:hint="eastAsia"/>
                <w:noProof/>
                <w:lang w:eastAsia="zh-CN"/>
              </w:rPr>
              <w:t>Revisions of S5-250157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22977E46" w14:textId="77777777" w:rsidR="000B1364" w:rsidRDefault="000B1364">
      <w:pPr>
        <w:rPr>
          <w:noProof/>
          <w:lang w:eastAsia="zh-CN"/>
        </w:rPr>
      </w:pPr>
    </w:p>
    <w:p w14:paraId="5AF860EC" w14:textId="77777777" w:rsidR="000B1364" w:rsidRDefault="000B1364" w:rsidP="000B1364">
      <w:pPr>
        <w:rPr>
          <w:noProof/>
          <w:lang w:eastAsia="zh-CN"/>
        </w:rPr>
      </w:pPr>
    </w:p>
    <w:p w14:paraId="05AB200B"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0F90577" w14:textId="77777777" w:rsidR="000B1364" w:rsidRDefault="000B1364" w:rsidP="000B1364">
      <w:pPr>
        <w:rPr>
          <w:noProof/>
          <w:lang w:eastAsia="zh-CN"/>
        </w:rPr>
      </w:pPr>
    </w:p>
    <w:p w14:paraId="3C5353F0" w14:textId="0ECA7509" w:rsidR="000B1364" w:rsidRDefault="000B1364" w:rsidP="000B1364">
      <w:pPr>
        <w:pStyle w:val="Heading3"/>
      </w:pPr>
      <w:r>
        <w:rPr>
          <w:rFonts w:hint="eastAsia"/>
          <w:lang w:eastAsia="zh-CN"/>
        </w:rPr>
        <w:t>5</w:t>
      </w:r>
      <w:r>
        <w:t>.3.</w:t>
      </w:r>
      <w:r>
        <w:rPr>
          <w:lang w:eastAsia="zh-CN"/>
        </w:rPr>
        <w:t>240</w:t>
      </w:r>
      <w:r>
        <w:tab/>
      </w:r>
      <w:del w:id="1" w:author="SS" w:date="2025-02-18T23:13:00Z" w16du:dateUtc="2025-02-18T15:13:00Z">
        <w:r w:rsidDel="00707457">
          <w:rPr>
            <w:rFonts w:ascii="Courier New" w:hAnsi="Courier New" w:cs="Courier New" w:hint="eastAsia"/>
            <w:lang w:eastAsia="zh-CN"/>
          </w:rPr>
          <w:delText>NFProfile</w:delText>
        </w:r>
        <w:r w:rsidRPr="00CE6547" w:rsidDel="00707457">
          <w:rPr>
            <w:rFonts w:ascii="Courier New" w:hAnsi="Courier New" w:cs="Courier New"/>
            <w:lang w:eastAsia="zh-CN"/>
          </w:rPr>
          <w:delText xml:space="preserve"> </w:delText>
        </w:r>
        <w:r w:rsidDel="00707457">
          <w:rPr>
            <w:rFonts w:ascii="Courier New" w:hAnsi="Courier New" w:cs="Courier New"/>
          </w:rPr>
          <w:delText>&lt;&lt;dataType&gt;&gt;</w:delText>
        </w:r>
      </w:del>
      <w:ins w:id="2" w:author="SS" w:date="2025-02-18T23:13:00Z" w16du:dateUtc="2025-02-18T15:13:00Z">
        <w:r w:rsidR="00707457">
          <w:rPr>
            <w:rFonts w:ascii="Courier New" w:hAnsi="Courier New" w:cs="Courier New" w:hint="eastAsia"/>
            <w:lang w:eastAsia="zh-CN"/>
          </w:rPr>
          <w:t>Void</w:t>
        </w:r>
      </w:ins>
    </w:p>
    <w:p w14:paraId="63C7F062" w14:textId="0789EE7A" w:rsidR="000B1364" w:rsidDel="00707457" w:rsidRDefault="000B1364" w:rsidP="000B1364">
      <w:pPr>
        <w:pStyle w:val="Heading4"/>
        <w:rPr>
          <w:del w:id="3" w:author="SS" w:date="2025-02-18T23:13:00Z" w16du:dateUtc="2025-02-18T15:13:00Z"/>
        </w:rPr>
      </w:pPr>
      <w:del w:id="4" w:author="SS" w:date="2025-02-18T23:13:00Z" w16du:dateUtc="2025-02-18T15:13:00Z">
        <w:r w:rsidDel="00707457">
          <w:rPr>
            <w:rFonts w:hint="eastAsia"/>
            <w:lang w:eastAsia="zh-CN"/>
          </w:rPr>
          <w:delText>5</w:delText>
        </w:r>
        <w:r w:rsidDel="00707457">
          <w:delText>.3.</w:delText>
        </w:r>
        <w:r w:rsidDel="00707457">
          <w:rPr>
            <w:lang w:eastAsia="zh-CN"/>
          </w:rPr>
          <w:delText>240</w:delText>
        </w:r>
        <w:r w:rsidDel="00707457">
          <w:delText>.1</w:delText>
        </w:r>
        <w:r w:rsidDel="00707457">
          <w:tab/>
          <w:delText>Definition</w:delText>
        </w:r>
      </w:del>
    </w:p>
    <w:p w14:paraId="43A11208" w14:textId="698329CA" w:rsidR="00324579" w:rsidDel="00707457" w:rsidRDefault="000B1364" w:rsidP="000B1364">
      <w:pPr>
        <w:rPr>
          <w:del w:id="5" w:author="SS" w:date="2025-02-18T23:13:00Z" w16du:dateUtc="2025-02-18T15:13:00Z"/>
          <w:lang w:eastAsia="zh-CN"/>
        </w:rPr>
      </w:pPr>
      <w:del w:id="6" w:author="SS" w:date="2025-02-18T23:13:00Z" w16du:dateUtc="2025-02-18T15:13:00Z">
        <w:r w:rsidDel="00707457">
          <w:delText>This data type represents the</w:delText>
        </w:r>
        <w:r w:rsidRPr="002F0775" w:rsidDel="00707457">
          <w:delText xml:space="preserve"> </w:delText>
        </w:r>
        <w:r w:rsidRPr="008F3BED" w:rsidDel="00707457">
          <w:rPr>
            <w:lang w:eastAsia="zh-CN"/>
          </w:rPr>
          <w:delText xml:space="preserve">NF profile stored in NRF, defined in TS 29.510 </w:delText>
        </w:r>
        <w:r w:rsidDel="00707457">
          <w:rPr>
            <w:rFonts w:hint="eastAsia"/>
            <w:lang w:eastAsia="zh-CN"/>
          </w:rPr>
          <w:delText>[23].</w:delText>
        </w:r>
        <w:bookmarkStart w:id="7" w:name="_Hlk189811371"/>
      </w:del>
    </w:p>
    <w:bookmarkEnd w:id="7"/>
    <w:p w14:paraId="101E4487" w14:textId="1432CADE" w:rsidR="000B1364" w:rsidDel="00707457" w:rsidRDefault="000B1364" w:rsidP="000B1364">
      <w:pPr>
        <w:pStyle w:val="Heading4"/>
        <w:rPr>
          <w:del w:id="8" w:author="SS" w:date="2025-02-18T23:13:00Z" w16du:dateUtc="2025-02-18T15:13:00Z"/>
          <w:lang w:eastAsia="zh-CN"/>
        </w:rPr>
      </w:pPr>
      <w:del w:id="9" w:author="SS" w:date="2025-02-18T23:13:00Z" w16du:dateUtc="2025-02-18T15:13:00Z">
        <w:r w:rsidDel="00707457">
          <w:rPr>
            <w:rFonts w:hint="eastAsia"/>
            <w:lang w:eastAsia="zh-CN"/>
          </w:rPr>
          <w:delText>5</w:delText>
        </w:r>
        <w:r w:rsidDel="00707457">
          <w:rPr>
            <w:lang w:eastAsia="zh-CN"/>
          </w:rPr>
          <w:delText>.3.240.2</w:delText>
        </w:r>
        <w:r w:rsidDel="00707457">
          <w:rPr>
            <w:lang w:eastAsia="zh-CN"/>
          </w:rPr>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B1364" w:rsidDel="00707457" w14:paraId="1BA0F6F9" w14:textId="3BE240A7" w:rsidTr="000609DC">
        <w:trPr>
          <w:cantSplit/>
          <w:jc w:val="center"/>
          <w:del w:id="10" w:author="SS" w:date="2025-02-18T23:13: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437970D" w14:textId="5E245478" w:rsidR="000B1364" w:rsidDel="00707457" w:rsidRDefault="000B1364" w:rsidP="000609DC">
            <w:pPr>
              <w:pStyle w:val="TAH"/>
              <w:rPr>
                <w:del w:id="11" w:author="SS" w:date="2025-02-18T23:13:00Z" w16du:dateUtc="2025-02-18T15:13:00Z"/>
              </w:rPr>
            </w:pPr>
            <w:del w:id="12" w:author="SS" w:date="2025-02-18T23:13:00Z" w16du:dateUtc="2025-02-18T15:13:00Z">
              <w:r w:rsidDel="00707457">
                <w:delText>Attribute name</w:delText>
              </w:r>
            </w:del>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3AACDC7" w14:textId="732235DA" w:rsidR="000B1364" w:rsidDel="00707457" w:rsidRDefault="000B1364" w:rsidP="000609DC">
            <w:pPr>
              <w:pStyle w:val="TAH"/>
              <w:rPr>
                <w:del w:id="13" w:author="SS" w:date="2025-02-18T23:13:00Z" w16du:dateUtc="2025-02-18T15:13:00Z"/>
              </w:rPr>
            </w:pPr>
            <w:del w:id="14" w:author="SS" w:date="2025-02-18T23:13:00Z" w16du:dateUtc="2025-02-18T15:13:00Z">
              <w:r w:rsidDel="00707457">
                <w:delText>S</w:delText>
              </w:r>
            </w:del>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A50F1B" w14:textId="749610D9" w:rsidR="000B1364" w:rsidDel="00707457" w:rsidRDefault="000B1364" w:rsidP="000609DC">
            <w:pPr>
              <w:pStyle w:val="TAH"/>
              <w:rPr>
                <w:del w:id="15" w:author="SS" w:date="2025-02-18T23:13:00Z" w16du:dateUtc="2025-02-18T15:13:00Z"/>
              </w:rPr>
            </w:pPr>
            <w:del w:id="16" w:author="SS" w:date="2025-02-18T23:13:00Z" w16du:dateUtc="2025-02-18T15:13:00Z">
              <w:r w:rsidDel="00707457">
                <w:delText>isReadable</w:delText>
              </w:r>
            </w:del>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941410C" w14:textId="014873E4" w:rsidR="000B1364" w:rsidDel="00707457" w:rsidRDefault="000B1364" w:rsidP="000609DC">
            <w:pPr>
              <w:pStyle w:val="TAH"/>
              <w:rPr>
                <w:del w:id="17" w:author="SS" w:date="2025-02-18T23:13:00Z" w16du:dateUtc="2025-02-18T15:13:00Z"/>
              </w:rPr>
            </w:pPr>
            <w:del w:id="18" w:author="SS" w:date="2025-02-18T23:13:00Z" w16du:dateUtc="2025-02-18T15:13:00Z">
              <w:r w:rsidDel="00707457">
                <w:delText>isWritable</w:delText>
              </w:r>
            </w:del>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6932B6" w14:textId="3DF5FAD3" w:rsidR="000B1364" w:rsidDel="00707457" w:rsidRDefault="000B1364" w:rsidP="000609DC">
            <w:pPr>
              <w:pStyle w:val="TAH"/>
              <w:rPr>
                <w:del w:id="19" w:author="SS" w:date="2025-02-18T23:13:00Z" w16du:dateUtc="2025-02-18T15:13:00Z"/>
              </w:rPr>
            </w:pPr>
            <w:del w:id="20" w:author="SS" w:date="2025-02-18T23:13:00Z" w16du:dateUtc="2025-02-18T15:13:00Z">
              <w:r w:rsidDel="00707457">
                <w:delText>isInvariant</w:delText>
              </w:r>
            </w:del>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CB69A7" w14:textId="5AEFC841" w:rsidR="000B1364" w:rsidDel="00707457" w:rsidRDefault="000B1364" w:rsidP="000609DC">
            <w:pPr>
              <w:pStyle w:val="TAH"/>
              <w:rPr>
                <w:del w:id="21" w:author="SS" w:date="2025-02-18T23:13:00Z" w16du:dateUtc="2025-02-18T15:13:00Z"/>
              </w:rPr>
            </w:pPr>
            <w:del w:id="22" w:author="SS" w:date="2025-02-18T23:13:00Z" w16du:dateUtc="2025-02-18T15:13:00Z">
              <w:r w:rsidDel="00707457">
                <w:delText>isNotifyable</w:delText>
              </w:r>
            </w:del>
          </w:p>
        </w:tc>
      </w:tr>
      <w:tr w:rsidR="000B1364" w:rsidDel="00707457" w14:paraId="06905466" w14:textId="5BC7DB86" w:rsidTr="000609DC">
        <w:trPr>
          <w:cantSplit/>
          <w:trHeight w:val="396"/>
          <w:jc w:val="center"/>
          <w:del w:id="23" w:author="SS" w:date="2025-02-18T23:13:00Z"/>
        </w:trPr>
        <w:tc>
          <w:tcPr>
            <w:tcW w:w="2677" w:type="dxa"/>
            <w:tcBorders>
              <w:top w:val="single" w:sz="4" w:space="0" w:color="auto"/>
              <w:left w:val="single" w:sz="4" w:space="0" w:color="auto"/>
              <w:bottom w:val="single" w:sz="4" w:space="0" w:color="auto"/>
              <w:right w:val="single" w:sz="4" w:space="0" w:color="auto"/>
            </w:tcBorders>
            <w:hideMark/>
          </w:tcPr>
          <w:p w14:paraId="092F76FE" w14:textId="7E221E2C" w:rsidR="000B1364" w:rsidDel="00707457" w:rsidRDefault="000B1364" w:rsidP="000609DC">
            <w:pPr>
              <w:pStyle w:val="TAL"/>
              <w:rPr>
                <w:del w:id="24" w:author="SS" w:date="2025-02-18T23:13:00Z" w16du:dateUtc="2025-02-18T15:13:00Z"/>
                <w:rFonts w:ascii="Courier New" w:hAnsi="Courier New" w:cs="Courier New"/>
                <w:lang w:eastAsia="zh-CN"/>
              </w:rPr>
            </w:pPr>
            <w:del w:id="25" w:author="SS" w:date="2025-02-18T23:13:00Z" w16du:dateUtc="2025-02-18T15:13:00Z">
              <w:r w:rsidRPr="008F3BED" w:rsidDel="00707457">
                <w:rPr>
                  <w:rFonts w:ascii="Courier New" w:hAnsi="Courier New" w:cs="Courier New"/>
                  <w:lang w:eastAsia="zh-CN"/>
                </w:rPr>
                <w:delText>n</w:delText>
              </w:r>
              <w:r w:rsidDel="00707457">
                <w:rPr>
                  <w:rFonts w:ascii="Courier New" w:hAnsi="Courier New" w:cs="Courier New" w:hint="eastAsia"/>
                  <w:lang w:eastAsia="zh-CN"/>
                </w:rPr>
                <w:delText>f</w:delText>
              </w:r>
              <w:r w:rsidRPr="008F3BED" w:rsidDel="00707457">
                <w:rPr>
                  <w:rFonts w:ascii="Courier New" w:hAnsi="Courier New" w:cs="Courier New"/>
                  <w:lang w:eastAsia="zh-CN"/>
                </w:rPr>
                <w:delText>InstanceId</w:delText>
              </w:r>
            </w:del>
          </w:p>
        </w:tc>
        <w:tc>
          <w:tcPr>
            <w:tcW w:w="947" w:type="dxa"/>
            <w:tcBorders>
              <w:top w:val="single" w:sz="4" w:space="0" w:color="auto"/>
              <w:left w:val="single" w:sz="4" w:space="0" w:color="auto"/>
              <w:bottom w:val="single" w:sz="4" w:space="0" w:color="auto"/>
              <w:right w:val="single" w:sz="4" w:space="0" w:color="auto"/>
            </w:tcBorders>
            <w:hideMark/>
          </w:tcPr>
          <w:p w14:paraId="7CF49B27" w14:textId="7455CD52" w:rsidR="000B1364" w:rsidDel="00707457" w:rsidRDefault="000B1364" w:rsidP="000609DC">
            <w:pPr>
              <w:pStyle w:val="TAL"/>
              <w:jc w:val="center"/>
              <w:rPr>
                <w:del w:id="26" w:author="SS" w:date="2025-02-18T23:13:00Z" w16du:dateUtc="2025-02-18T15:13:00Z"/>
                <w:lang w:eastAsia="zh-CN"/>
              </w:rPr>
            </w:pPr>
            <w:del w:id="27" w:author="SS" w:date="2025-02-18T23:13:00Z" w16du:dateUtc="2025-02-18T15:13:00Z">
              <w:r w:rsidDel="00707457">
                <w:rPr>
                  <w:rFonts w:hint="eastAsia"/>
                  <w:lang w:eastAsia="zh-CN"/>
                </w:rPr>
                <w:delText>M</w:delText>
              </w:r>
            </w:del>
          </w:p>
        </w:tc>
        <w:tc>
          <w:tcPr>
            <w:tcW w:w="1320" w:type="dxa"/>
            <w:tcBorders>
              <w:top w:val="single" w:sz="4" w:space="0" w:color="auto"/>
              <w:left w:val="single" w:sz="4" w:space="0" w:color="auto"/>
              <w:bottom w:val="single" w:sz="4" w:space="0" w:color="auto"/>
              <w:right w:val="single" w:sz="4" w:space="0" w:color="auto"/>
            </w:tcBorders>
            <w:hideMark/>
          </w:tcPr>
          <w:p w14:paraId="4EF11FCD" w14:textId="54B075E2" w:rsidR="000B1364" w:rsidDel="00707457" w:rsidRDefault="000B1364" w:rsidP="000609DC">
            <w:pPr>
              <w:pStyle w:val="TAL"/>
              <w:jc w:val="center"/>
              <w:rPr>
                <w:del w:id="28" w:author="SS" w:date="2025-02-18T23:13:00Z" w16du:dateUtc="2025-02-18T15:13:00Z"/>
                <w:lang w:eastAsia="zh-CN"/>
              </w:rPr>
            </w:pPr>
            <w:del w:id="29"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135DE666" w14:textId="7E033BE5" w:rsidR="000B1364" w:rsidDel="00707457" w:rsidRDefault="000B1364" w:rsidP="000609DC">
            <w:pPr>
              <w:pStyle w:val="TAL"/>
              <w:jc w:val="center"/>
              <w:rPr>
                <w:del w:id="30" w:author="SS" w:date="2025-02-18T23:13:00Z" w16du:dateUtc="2025-02-18T15:13:00Z"/>
                <w:lang w:eastAsia="zh-CN"/>
              </w:rPr>
            </w:pPr>
            <w:del w:id="31" w:author="SS" w:date="2025-02-18T23:13:00Z" w16du:dateUtc="2025-02-18T15:13:00Z">
              <w:r w:rsidDel="00707457">
                <w:rPr>
                  <w:rFonts w:cs="Arial" w:hint="eastAsia"/>
                  <w:lang w:eastAsia="zh-CN"/>
                </w:rPr>
                <w:delText>F</w:delText>
              </w:r>
            </w:del>
          </w:p>
        </w:tc>
        <w:tc>
          <w:tcPr>
            <w:tcW w:w="1320" w:type="dxa"/>
            <w:tcBorders>
              <w:top w:val="single" w:sz="4" w:space="0" w:color="auto"/>
              <w:left w:val="single" w:sz="4" w:space="0" w:color="auto"/>
              <w:bottom w:val="single" w:sz="4" w:space="0" w:color="auto"/>
              <w:right w:val="single" w:sz="4" w:space="0" w:color="auto"/>
            </w:tcBorders>
            <w:hideMark/>
          </w:tcPr>
          <w:p w14:paraId="145C9240" w14:textId="596D943C" w:rsidR="000B1364" w:rsidDel="00707457" w:rsidRDefault="000B1364" w:rsidP="000609DC">
            <w:pPr>
              <w:pStyle w:val="TAL"/>
              <w:jc w:val="center"/>
              <w:rPr>
                <w:del w:id="32" w:author="SS" w:date="2025-02-18T23:13:00Z" w16du:dateUtc="2025-02-18T15:13:00Z"/>
                <w:lang w:eastAsia="zh-CN"/>
              </w:rPr>
            </w:pPr>
            <w:del w:id="33" w:author="SS" w:date="2025-02-18T23:13:00Z" w16du:dateUtc="2025-02-18T15:13:00Z">
              <w:r w:rsidDel="00707457">
                <w:rPr>
                  <w:rFonts w:cs="Arial" w:hint="eastAsia"/>
                  <w:lang w:eastAsia="zh-CN"/>
                </w:rPr>
                <w:delText>T</w:delText>
              </w:r>
            </w:del>
          </w:p>
        </w:tc>
        <w:tc>
          <w:tcPr>
            <w:tcW w:w="1538" w:type="dxa"/>
            <w:tcBorders>
              <w:top w:val="single" w:sz="4" w:space="0" w:color="auto"/>
              <w:left w:val="single" w:sz="4" w:space="0" w:color="auto"/>
              <w:bottom w:val="single" w:sz="4" w:space="0" w:color="auto"/>
              <w:right w:val="single" w:sz="4" w:space="0" w:color="auto"/>
            </w:tcBorders>
            <w:hideMark/>
          </w:tcPr>
          <w:p w14:paraId="3E6367C2" w14:textId="389C35C7" w:rsidR="000B1364" w:rsidDel="00707457" w:rsidRDefault="000B1364" w:rsidP="000609DC">
            <w:pPr>
              <w:pStyle w:val="TAL"/>
              <w:jc w:val="center"/>
              <w:rPr>
                <w:del w:id="34" w:author="SS" w:date="2025-02-18T23:13:00Z" w16du:dateUtc="2025-02-18T15:13:00Z"/>
                <w:lang w:eastAsia="zh-CN"/>
              </w:rPr>
            </w:pPr>
            <w:del w:id="35" w:author="SS" w:date="2025-02-18T23:13:00Z" w16du:dateUtc="2025-02-18T15:13:00Z">
              <w:r w:rsidDel="00707457">
                <w:rPr>
                  <w:rFonts w:cs="Arial"/>
                  <w:lang w:eastAsia="zh-CN"/>
                </w:rPr>
                <w:delText>T</w:delText>
              </w:r>
            </w:del>
          </w:p>
        </w:tc>
      </w:tr>
      <w:tr w:rsidR="000B1364" w:rsidDel="00707457" w14:paraId="1268B825" w14:textId="3AD1E446" w:rsidTr="000609DC">
        <w:trPr>
          <w:cantSplit/>
          <w:jc w:val="center"/>
          <w:del w:id="36" w:author="SS" w:date="2025-02-18T23:13:00Z"/>
        </w:trPr>
        <w:tc>
          <w:tcPr>
            <w:tcW w:w="2677" w:type="dxa"/>
            <w:tcBorders>
              <w:top w:val="single" w:sz="4" w:space="0" w:color="auto"/>
              <w:left w:val="single" w:sz="4" w:space="0" w:color="auto"/>
              <w:bottom w:val="single" w:sz="4" w:space="0" w:color="auto"/>
              <w:right w:val="single" w:sz="4" w:space="0" w:color="auto"/>
            </w:tcBorders>
          </w:tcPr>
          <w:p w14:paraId="6A027524" w14:textId="4E8FE1BE" w:rsidR="000B1364" w:rsidRPr="00C0602E" w:rsidDel="00707457" w:rsidRDefault="000B1364" w:rsidP="000609DC">
            <w:pPr>
              <w:pStyle w:val="TAL"/>
              <w:rPr>
                <w:del w:id="37" w:author="SS" w:date="2025-02-18T23:13:00Z" w16du:dateUtc="2025-02-18T15:13:00Z"/>
                <w:rFonts w:ascii="Courier New" w:hAnsi="Courier New" w:cs="Courier New"/>
                <w:lang w:eastAsia="zh-CN"/>
              </w:rPr>
            </w:pPr>
            <w:del w:id="38" w:author="SS" w:date="2025-02-18T23:13:00Z" w16du:dateUtc="2025-02-18T15:13:00Z">
              <w:r w:rsidRPr="008F3BED" w:rsidDel="00707457">
                <w:rPr>
                  <w:rFonts w:ascii="Courier New" w:hAnsi="Courier New" w:cs="Courier New"/>
                  <w:lang w:eastAsia="zh-CN"/>
                </w:rPr>
                <w:delText>n</w:delText>
              </w:r>
              <w:r w:rsidDel="00707457">
                <w:rPr>
                  <w:rFonts w:ascii="Courier New" w:hAnsi="Courier New" w:cs="Courier New" w:hint="eastAsia"/>
                  <w:lang w:eastAsia="zh-CN"/>
                </w:rPr>
                <w:delText>f</w:delText>
              </w:r>
              <w:r w:rsidRPr="008F3BED" w:rsidDel="00707457">
                <w:rPr>
                  <w:rFonts w:ascii="Courier New" w:hAnsi="Courier New" w:cs="Courier New"/>
                  <w:lang w:eastAsia="zh-CN"/>
                </w:rPr>
                <w:delText>Type</w:delText>
              </w:r>
            </w:del>
          </w:p>
        </w:tc>
        <w:tc>
          <w:tcPr>
            <w:tcW w:w="947" w:type="dxa"/>
            <w:tcBorders>
              <w:top w:val="single" w:sz="4" w:space="0" w:color="auto"/>
              <w:left w:val="single" w:sz="4" w:space="0" w:color="auto"/>
              <w:bottom w:val="single" w:sz="4" w:space="0" w:color="auto"/>
              <w:right w:val="single" w:sz="4" w:space="0" w:color="auto"/>
            </w:tcBorders>
          </w:tcPr>
          <w:p w14:paraId="7B54C6BB" w14:textId="61A26C44" w:rsidR="000B1364" w:rsidDel="00707457" w:rsidRDefault="000B1364" w:rsidP="000609DC">
            <w:pPr>
              <w:pStyle w:val="TAL"/>
              <w:jc w:val="center"/>
              <w:rPr>
                <w:del w:id="39" w:author="SS" w:date="2025-02-18T23:13:00Z" w16du:dateUtc="2025-02-18T15:13:00Z"/>
                <w:lang w:eastAsia="zh-CN"/>
              </w:rPr>
            </w:pPr>
            <w:del w:id="40" w:author="SS" w:date="2025-02-18T23:13:00Z" w16du:dateUtc="2025-02-18T15:13:00Z">
              <w:r w:rsidDel="00707457">
                <w:rPr>
                  <w:rFonts w:hint="eastAsia"/>
                  <w:lang w:eastAsia="zh-CN"/>
                </w:rPr>
                <w:delText>M</w:delText>
              </w:r>
            </w:del>
          </w:p>
        </w:tc>
        <w:tc>
          <w:tcPr>
            <w:tcW w:w="1320" w:type="dxa"/>
            <w:tcBorders>
              <w:top w:val="single" w:sz="4" w:space="0" w:color="auto"/>
              <w:left w:val="single" w:sz="4" w:space="0" w:color="auto"/>
              <w:bottom w:val="single" w:sz="4" w:space="0" w:color="auto"/>
              <w:right w:val="single" w:sz="4" w:space="0" w:color="auto"/>
            </w:tcBorders>
          </w:tcPr>
          <w:p w14:paraId="7E590045" w14:textId="0866AFC9" w:rsidR="000B1364" w:rsidDel="00707457" w:rsidRDefault="000B1364" w:rsidP="000609DC">
            <w:pPr>
              <w:pStyle w:val="TAL"/>
              <w:jc w:val="center"/>
              <w:rPr>
                <w:del w:id="41" w:author="SS" w:date="2025-02-18T23:13:00Z" w16du:dateUtc="2025-02-18T15:13:00Z"/>
                <w:rFonts w:cs="Arial"/>
              </w:rPr>
            </w:pPr>
            <w:del w:id="42"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376C5F83" w14:textId="4DDD689C" w:rsidR="000B1364" w:rsidDel="00707457" w:rsidRDefault="000B1364" w:rsidP="000609DC">
            <w:pPr>
              <w:pStyle w:val="TAL"/>
              <w:jc w:val="center"/>
              <w:rPr>
                <w:del w:id="43" w:author="SS" w:date="2025-02-18T23:13:00Z" w16du:dateUtc="2025-02-18T15:13:00Z"/>
                <w:rFonts w:cs="Arial"/>
                <w:lang w:eastAsia="zh-CN"/>
              </w:rPr>
            </w:pPr>
            <w:del w:id="44" w:author="SS" w:date="2025-02-18T23:13:00Z" w16du:dateUtc="2025-02-18T15:13:00Z">
              <w:r w:rsidDel="00707457">
                <w:rPr>
                  <w:rFonts w:cs="Arial" w:hint="eastAsia"/>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5398F596" w14:textId="0972C288" w:rsidR="000B1364" w:rsidDel="00707457" w:rsidRDefault="000B1364" w:rsidP="000609DC">
            <w:pPr>
              <w:pStyle w:val="TAL"/>
              <w:jc w:val="center"/>
              <w:rPr>
                <w:del w:id="45" w:author="SS" w:date="2025-02-18T23:13:00Z" w16du:dateUtc="2025-02-18T15:13:00Z"/>
                <w:rFonts w:cs="Arial"/>
              </w:rPr>
            </w:pPr>
            <w:del w:id="46"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2E1262E5" w14:textId="41E9A0FD" w:rsidR="000B1364" w:rsidDel="00707457" w:rsidRDefault="000B1364" w:rsidP="000609DC">
            <w:pPr>
              <w:pStyle w:val="TAL"/>
              <w:jc w:val="center"/>
              <w:rPr>
                <w:del w:id="47" w:author="SS" w:date="2025-02-18T23:13:00Z" w16du:dateUtc="2025-02-18T15:13:00Z"/>
                <w:rFonts w:cs="Arial"/>
                <w:lang w:eastAsia="zh-CN"/>
              </w:rPr>
            </w:pPr>
            <w:del w:id="48" w:author="SS" w:date="2025-02-18T23:13:00Z" w16du:dateUtc="2025-02-18T15:13:00Z">
              <w:r w:rsidDel="00707457">
                <w:rPr>
                  <w:rFonts w:cs="Arial"/>
                  <w:lang w:eastAsia="zh-CN"/>
                </w:rPr>
                <w:delText>T</w:delText>
              </w:r>
            </w:del>
          </w:p>
        </w:tc>
      </w:tr>
      <w:tr w:rsidR="000B1364" w:rsidDel="00707457" w14:paraId="0ECDA04B" w14:textId="221F6DCC" w:rsidTr="000609DC">
        <w:trPr>
          <w:cantSplit/>
          <w:jc w:val="center"/>
          <w:del w:id="49" w:author="SS" w:date="2025-02-18T23:13:00Z"/>
        </w:trPr>
        <w:tc>
          <w:tcPr>
            <w:tcW w:w="2677" w:type="dxa"/>
            <w:tcBorders>
              <w:top w:val="single" w:sz="4" w:space="0" w:color="auto"/>
              <w:left w:val="single" w:sz="4" w:space="0" w:color="auto"/>
              <w:bottom w:val="single" w:sz="4" w:space="0" w:color="auto"/>
              <w:right w:val="single" w:sz="4" w:space="0" w:color="auto"/>
            </w:tcBorders>
          </w:tcPr>
          <w:p w14:paraId="566D2BD2" w14:textId="1EB76208" w:rsidR="000B1364" w:rsidRPr="00C0602E" w:rsidDel="00707457" w:rsidRDefault="000B1364" w:rsidP="000609DC">
            <w:pPr>
              <w:pStyle w:val="TAL"/>
              <w:rPr>
                <w:del w:id="50" w:author="SS" w:date="2025-02-18T23:13:00Z" w16du:dateUtc="2025-02-18T15:13:00Z"/>
                <w:rFonts w:ascii="Courier New" w:hAnsi="Courier New" w:cs="Courier New"/>
                <w:lang w:eastAsia="zh-CN"/>
              </w:rPr>
            </w:pPr>
            <w:del w:id="51" w:author="SS" w:date="2025-02-18T23:13:00Z" w16du:dateUtc="2025-02-18T15:13:00Z">
              <w:r w:rsidRPr="008F3BED" w:rsidDel="00707457">
                <w:rPr>
                  <w:rFonts w:ascii="Courier New" w:hAnsi="Courier New" w:cs="Courier New"/>
                  <w:lang w:eastAsia="zh-CN"/>
                </w:rPr>
                <w:delText>n</w:delText>
              </w:r>
              <w:r w:rsidDel="00707457">
                <w:rPr>
                  <w:rFonts w:ascii="Courier New" w:hAnsi="Courier New" w:cs="Courier New" w:hint="eastAsia"/>
                  <w:lang w:eastAsia="zh-CN"/>
                </w:rPr>
                <w:delText>f</w:delText>
              </w:r>
              <w:r w:rsidRPr="008F3BED" w:rsidDel="00707457">
                <w:rPr>
                  <w:rFonts w:ascii="Courier New" w:hAnsi="Courier New" w:cs="Courier New"/>
                  <w:lang w:eastAsia="zh-CN"/>
                </w:rPr>
                <w:delText>Status</w:delText>
              </w:r>
            </w:del>
          </w:p>
        </w:tc>
        <w:tc>
          <w:tcPr>
            <w:tcW w:w="947" w:type="dxa"/>
            <w:tcBorders>
              <w:top w:val="single" w:sz="4" w:space="0" w:color="auto"/>
              <w:left w:val="single" w:sz="4" w:space="0" w:color="auto"/>
              <w:bottom w:val="single" w:sz="4" w:space="0" w:color="auto"/>
              <w:right w:val="single" w:sz="4" w:space="0" w:color="auto"/>
            </w:tcBorders>
          </w:tcPr>
          <w:p w14:paraId="353702F6" w14:textId="23AF8714" w:rsidR="000B1364" w:rsidDel="00707457" w:rsidRDefault="000B1364" w:rsidP="000609DC">
            <w:pPr>
              <w:pStyle w:val="TAL"/>
              <w:jc w:val="center"/>
              <w:rPr>
                <w:del w:id="52" w:author="SS" w:date="2025-02-18T23:13:00Z" w16du:dateUtc="2025-02-18T15:13:00Z"/>
                <w:lang w:eastAsia="zh-CN"/>
              </w:rPr>
            </w:pPr>
            <w:del w:id="53" w:author="SS" w:date="2025-02-18T23:13:00Z" w16du:dateUtc="2025-02-18T15:13:00Z">
              <w:r w:rsidDel="00707457">
                <w:rPr>
                  <w:rFonts w:hint="eastAsia"/>
                  <w:lang w:eastAsia="zh-CN"/>
                </w:rPr>
                <w:delText>M</w:delText>
              </w:r>
            </w:del>
          </w:p>
        </w:tc>
        <w:tc>
          <w:tcPr>
            <w:tcW w:w="1320" w:type="dxa"/>
            <w:tcBorders>
              <w:top w:val="single" w:sz="4" w:space="0" w:color="auto"/>
              <w:left w:val="single" w:sz="4" w:space="0" w:color="auto"/>
              <w:bottom w:val="single" w:sz="4" w:space="0" w:color="auto"/>
              <w:right w:val="single" w:sz="4" w:space="0" w:color="auto"/>
            </w:tcBorders>
          </w:tcPr>
          <w:p w14:paraId="1A7971E2" w14:textId="1C7F48C3" w:rsidR="000B1364" w:rsidDel="00707457" w:rsidRDefault="000B1364" w:rsidP="000609DC">
            <w:pPr>
              <w:pStyle w:val="TAL"/>
              <w:jc w:val="center"/>
              <w:rPr>
                <w:del w:id="54" w:author="SS" w:date="2025-02-18T23:13:00Z" w16du:dateUtc="2025-02-18T15:13:00Z"/>
                <w:rFonts w:cs="Arial"/>
              </w:rPr>
            </w:pPr>
            <w:del w:id="55"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4012AEC3" w14:textId="445063A1" w:rsidR="000B1364" w:rsidDel="00707457" w:rsidRDefault="000B1364" w:rsidP="000609DC">
            <w:pPr>
              <w:pStyle w:val="TAL"/>
              <w:jc w:val="center"/>
              <w:rPr>
                <w:del w:id="56" w:author="SS" w:date="2025-02-18T23:13:00Z" w16du:dateUtc="2025-02-18T15:13:00Z"/>
                <w:rFonts w:cs="Arial"/>
                <w:lang w:eastAsia="zh-CN"/>
              </w:rPr>
            </w:pPr>
            <w:del w:id="57"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tcPr>
          <w:p w14:paraId="27C74981" w14:textId="4EBEEAD7" w:rsidR="000B1364" w:rsidDel="00707457" w:rsidRDefault="000B1364" w:rsidP="000609DC">
            <w:pPr>
              <w:pStyle w:val="TAL"/>
              <w:jc w:val="center"/>
              <w:rPr>
                <w:del w:id="58" w:author="SS" w:date="2025-02-18T23:13:00Z" w16du:dateUtc="2025-02-18T15:13:00Z"/>
                <w:rFonts w:cs="Arial"/>
              </w:rPr>
            </w:pPr>
            <w:del w:id="59"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235BAB76" w14:textId="0A02A277" w:rsidR="000B1364" w:rsidDel="00707457" w:rsidRDefault="000B1364" w:rsidP="000609DC">
            <w:pPr>
              <w:pStyle w:val="TAL"/>
              <w:jc w:val="center"/>
              <w:rPr>
                <w:del w:id="60" w:author="SS" w:date="2025-02-18T23:13:00Z" w16du:dateUtc="2025-02-18T15:13:00Z"/>
                <w:rFonts w:cs="Arial"/>
                <w:lang w:eastAsia="zh-CN"/>
              </w:rPr>
            </w:pPr>
            <w:del w:id="61" w:author="SS" w:date="2025-02-18T23:13:00Z" w16du:dateUtc="2025-02-18T15:13:00Z">
              <w:r w:rsidDel="00707457">
                <w:rPr>
                  <w:rFonts w:cs="Arial"/>
                  <w:lang w:eastAsia="zh-CN"/>
                </w:rPr>
                <w:delText>T</w:delText>
              </w:r>
            </w:del>
          </w:p>
        </w:tc>
      </w:tr>
      <w:tr w:rsidR="000B1364" w:rsidDel="00707457" w14:paraId="5B45E315" w14:textId="025610AB" w:rsidTr="000609DC">
        <w:trPr>
          <w:cantSplit/>
          <w:jc w:val="center"/>
          <w:del w:id="62" w:author="SS" w:date="2025-02-18T23:13:00Z"/>
        </w:trPr>
        <w:tc>
          <w:tcPr>
            <w:tcW w:w="2677" w:type="dxa"/>
            <w:tcBorders>
              <w:top w:val="single" w:sz="4" w:space="0" w:color="auto"/>
              <w:left w:val="single" w:sz="4" w:space="0" w:color="auto"/>
              <w:bottom w:val="single" w:sz="4" w:space="0" w:color="auto"/>
              <w:right w:val="single" w:sz="4" w:space="0" w:color="auto"/>
            </w:tcBorders>
          </w:tcPr>
          <w:p w14:paraId="2ACAAFBA" w14:textId="4534EF25" w:rsidR="000B1364" w:rsidRPr="00C0602E" w:rsidDel="00707457" w:rsidRDefault="000B1364" w:rsidP="000609DC">
            <w:pPr>
              <w:pStyle w:val="TAL"/>
              <w:rPr>
                <w:del w:id="63" w:author="SS" w:date="2025-02-18T23:13:00Z" w16du:dateUtc="2025-02-18T15:13:00Z"/>
                <w:rFonts w:ascii="Courier New" w:hAnsi="Courier New" w:cs="Courier New"/>
                <w:lang w:eastAsia="zh-CN"/>
              </w:rPr>
            </w:pPr>
            <w:del w:id="64" w:author="SS" w:date="2025-02-18T23:13:00Z" w16du:dateUtc="2025-02-18T15:13:00Z">
              <w:r w:rsidRPr="008F3BED" w:rsidDel="00707457">
                <w:rPr>
                  <w:rFonts w:ascii="Courier New" w:hAnsi="Courier New" w:cs="Courier New"/>
                  <w:lang w:eastAsia="zh-CN"/>
                </w:rPr>
                <w:delText>plmn</w:delText>
              </w:r>
              <w:r w:rsidDel="00707457">
                <w:rPr>
                  <w:rFonts w:ascii="Courier New" w:hAnsi="Courier New" w:cs="Courier New" w:hint="eastAsia"/>
                  <w:lang w:eastAsia="zh-CN"/>
                </w:rPr>
                <w:delText>List</w:delText>
              </w:r>
            </w:del>
          </w:p>
        </w:tc>
        <w:tc>
          <w:tcPr>
            <w:tcW w:w="947" w:type="dxa"/>
            <w:tcBorders>
              <w:top w:val="single" w:sz="4" w:space="0" w:color="auto"/>
              <w:left w:val="single" w:sz="4" w:space="0" w:color="auto"/>
              <w:bottom w:val="single" w:sz="4" w:space="0" w:color="auto"/>
              <w:right w:val="single" w:sz="4" w:space="0" w:color="auto"/>
            </w:tcBorders>
          </w:tcPr>
          <w:p w14:paraId="3CC43E19" w14:textId="680BF0B9" w:rsidR="000B1364" w:rsidDel="00707457" w:rsidRDefault="000B1364" w:rsidP="000609DC">
            <w:pPr>
              <w:pStyle w:val="TAL"/>
              <w:jc w:val="center"/>
              <w:rPr>
                <w:del w:id="65" w:author="SS" w:date="2025-02-18T23:13:00Z" w16du:dateUtc="2025-02-18T15:13:00Z"/>
                <w:lang w:eastAsia="zh-CN"/>
              </w:rPr>
            </w:pPr>
            <w:del w:id="66" w:author="SS" w:date="2025-02-18T23:13:00Z" w16du:dateUtc="2025-02-18T15:13:00Z">
              <w:r w:rsidDel="00707457">
                <w:rPr>
                  <w:rFonts w:hint="eastAsia"/>
                  <w:lang w:eastAsia="zh-CN"/>
                </w:rPr>
                <w:delText>CM</w:delText>
              </w:r>
            </w:del>
          </w:p>
        </w:tc>
        <w:tc>
          <w:tcPr>
            <w:tcW w:w="1320" w:type="dxa"/>
            <w:tcBorders>
              <w:top w:val="single" w:sz="4" w:space="0" w:color="auto"/>
              <w:left w:val="single" w:sz="4" w:space="0" w:color="auto"/>
              <w:bottom w:val="single" w:sz="4" w:space="0" w:color="auto"/>
              <w:right w:val="single" w:sz="4" w:space="0" w:color="auto"/>
            </w:tcBorders>
          </w:tcPr>
          <w:p w14:paraId="4F8F2284" w14:textId="128919E0" w:rsidR="000B1364" w:rsidDel="00707457" w:rsidRDefault="000B1364" w:rsidP="000609DC">
            <w:pPr>
              <w:pStyle w:val="TAL"/>
              <w:jc w:val="center"/>
              <w:rPr>
                <w:del w:id="67" w:author="SS" w:date="2025-02-18T23:13:00Z" w16du:dateUtc="2025-02-18T15:13:00Z"/>
                <w:rFonts w:cs="Arial"/>
              </w:rPr>
            </w:pPr>
            <w:del w:id="68"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412C0F33" w14:textId="47A6356A" w:rsidR="000B1364" w:rsidDel="00707457" w:rsidRDefault="000B1364" w:rsidP="000609DC">
            <w:pPr>
              <w:pStyle w:val="TAL"/>
              <w:jc w:val="center"/>
              <w:rPr>
                <w:del w:id="69" w:author="SS" w:date="2025-02-18T23:13:00Z" w16du:dateUtc="2025-02-18T15:13:00Z"/>
                <w:rFonts w:cs="Arial"/>
                <w:lang w:eastAsia="zh-CN"/>
              </w:rPr>
            </w:pPr>
            <w:del w:id="70"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tcPr>
          <w:p w14:paraId="524FEAEC" w14:textId="3C1E3978" w:rsidR="000B1364" w:rsidDel="00707457" w:rsidRDefault="000B1364" w:rsidP="000609DC">
            <w:pPr>
              <w:pStyle w:val="TAL"/>
              <w:jc w:val="center"/>
              <w:rPr>
                <w:del w:id="71" w:author="SS" w:date="2025-02-18T23:13:00Z" w16du:dateUtc="2025-02-18T15:13:00Z"/>
                <w:rFonts w:cs="Arial"/>
              </w:rPr>
            </w:pPr>
            <w:del w:id="72"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5EF43FF1" w14:textId="1082BB3F" w:rsidR="000B1364" w:rsidDel="00707457" w:rsidRDefault="000B1364" w:rsidP="000609DC">
            <w:pPr>
              <w:pStyle w:val="TAL"/>
              <w:jc w:val="center"/>
              <w:rPr>
                <w:del w:id="73" w:author="SS" w:date="2025-02-18T23:13:00Z" w16du:dateUtc="2025-02-18T15:13:00Z"/>
                <w:rFonts w:cs="Arial"/>
                <w:lang w:eastAsia="zh-CN"/>
              </w:rPr>
            </w:pPr>
            <w:del w:id="74" w:author="SS" w:date="2025-02-18T23:13:00Z" w16du:dateUtc="2025-02-18T15:13:00Z">
              <w:r w:rsidDel="00707457">
                <w:rPr>
                  <w:rFonts w:cs="Arial"/>
                  <w:lang w:eastAsia="zh-CN"/>
                </w:rPr>
                <w:delText>T</w:delText>
              </w:r>
            </w:del>
          </w:p>
        </w:tc>
      </w:tr>
      <w:tr w:rsidR="000B1364" w:rsidDel="00707457" w14:paraId="34C3DFB8" w14:textId="2B12D61C" w:rsidTr="000609DC">
        <w:trPr>
          <w:cantSplit/>
          <w:jc w:val="center"/>
          <w:del w:id="75" w:author="SS" w:date="2025-02-18T23:13:00Z"/>
        </w:trPr>
        <w:tc>
          <w:tcPr>
            <w:tcW w:w="2677" w:type="dxa"/>
            <w:tcBorders>
              <w:top w:val="single" w:sz="4" w:space="0" w:color="auto"/>
              <w:left w:val="single" w:sz="4" w:space="0" w:color="auto"/>
              <w:bottom w:val="single" w:sz="4" w:space="0" w:color="auto"/>
              <w:right w:val="single" w:sz="4" w:space="0" w:color="auto"/>
            </w:tcBorders>
          </w:tcPr>
          <w:p w14:paraId="58199DDD" w14:textId="793185D4" w:rsidR="000B1364" w:rsidRPr="00C0602E" w:rsidDel="00707457" w:rsidRDefault="000B1364" w:rsidP="000609DC">
            <w:pPr>
              <w:pStyle w:val="TAL"/>
              <w:rPr>
                <w:del w:id="76" w:author="SS" w:date="2025-02-18T23:13:00Z" w16du:dateUtc="2025-02-18T15:13:00Z"/>
                <w:rFonts w:ascii="Courier New" w:hAnsi="Courier New" w:cs="Courier New"/>
                <w:lang w:eastAsia="zh-CN"/>
              </w:rPr>
            </w:pPr>
            <w:del w:id="77" w:author="SS" w:date="2025-02-18T23:13:00Z" w16du:dateUtc="2025-02-18T15:13:00Z">
              <w:r w:rsidRPr="008F3BED" w:rsidDel="00707457">
                <w:rPr>
                  <w:rFonts w:ascii="Courier New" w:hAnsi="Courier New" w:cs="Courier New"/>
                  <w:lang w:eastAsia="zh-CN"/>
                </w:rPr>
                <w:delText>sNssais</w:delText>
              </w:r>
            </w:del>
          </w:p>
        </w:tc>
        <w:tc>
          <w:tcPr>
            <w:tcW w:w="947" w:type="dxa"/>
            <w:tcBorders>
              <w:top w:val="single" w:sz="4" w:space="0" w:color="auto"/>
              <w:left w:val="single" w:sz="4" w:space="0" w:color="auto"/>
              <w:bottom w:val="single" w:sz="4" w:space="0" w:color="auto"/>
              <w:right w:val="single" w:sz="4" w:space="0" w:color="auto"/>
            </w:tcBorders>
          </w:tcPr>
          <w:p w14:paraId="69C9FEA6" w14:textId="1158B7B7" w:rsidR="000B1364" w:rsidDel="00707457" w:rsidRDefault="000B1364" w:rsidP="000609DC">
            <w:pPr>
              <w:pStyle w:val="TAL"/>
              <w:jc w:val="center"/>
              <w:rPr>
                <w:del w:id="78" w:author="SS" w:date="2025-02-18T23:13:00Z" w16du:dateUtc="2025-02-18T15:13:00Z"/>
                <w:lang w:eastAsia="zh-CN"/>
              </w:rPr>
            </w:pPr>
            <w:del w:id="79" w:author="SS" w:date="2025-02-18T23:13:00Z" w16du:dateUtc="2025-02-18T15:13:00Z">
              <w:r w:rsidDel="00707457">
                <w:rPr>
                  <w:rFonts w:hint="eastAsia"/>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053B1E92" w14:textId="1529EEC8" w:rsidR="000B1364" w:rsidDel="00707457" w:rsidRDefault="000B1364" w:rsidP="000609DC">
            <w:pPr>
              <w:pStyle w:val="TAL"/>
              <w:jc w:val="center"/>
              <w:rPr>
                <w:del w:id="80" w:author="SS" w:date="2025-02-18T23:13:00Z" w16du:dateUtc="2025-02-18T15:13:00Z"/>
                <w:rFonts w:cs="Arial"/>
              </w:rPr>
            </w:pPr>
            <w:del w:id="81"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4810689B" w14:textId="74577D09" w:rsidR="000B1364" w:rsidDel="00707457" w:rsidRDefault="000B1364" w:rsidP="000609DC">
            <w:pPr>
              <w:pStyle w:val="TAL"/>
              <w:jc w:val="center"/>
              <w:rPr>
                <w:del w:id="82" w:author="SS" w:date="2025-02-18T23:13:00Z" w16du:dateUtc="2025-02-18T15:13:00Z"/>
                <w:rFonts w:cs="Arial"/>
                <w:lang w:eastAsia="zh-CN"/>
              </w:rPr>
            </w:pPr>
            <w:del w:id="83"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tcPr>
          <w:p w14:paraId="3889EA89" w14:textId="4499614A" w:rsidR="000B1364" w:rsidDel="00707457" w:rsidRDefault="000B1364" w:rsidP="000609DC">
            <w:pPr>
              <w:pStyle w:val="TAL"/>
              <w:jc w:val="center"/>
              <w:rPr>
                <w:del w:id="84" w:author="SS" w:date="2025-02-18T23:13:00Z" w16du:dateUtc="2025-02-18T15:13:00Z"/>
                <w:rFonts w:cs="Arial"/>
              </w:rPr>
            </w:pPr>
            <w:del w:id="85"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1DF756A6" w14:textId="77B30D51" w:rsidR="000B1364" w:rsidDel="00707457" w:rsidRDefault="000B1364" w:rsidP="000609DC">
            <w:pPr>
              <w:pStyle w:val="TAL"/>
              <w:jc w:val="center"/>
              <w:rPr>
                <w:del w:id="86" w:author="SS" w:date="2025-02-18T23:13:00Z" w16du:dateUtc="2025-02-18T15:13:00Z"/>
                <w:rFonts w:cs="Arial"/>
                <w:lang w:eastAsia="zh-CN"/>
              </w:rPr>
            </w:pPr>
            <w:del w:id="87" w:author="SS" w:date="2025-02-18T23:13:00Z" w16du:dateUtc="2025-02-18T15:13:00Z">
              <w:r w:rsidDel="00707457">
                <w:rPr>
                  <w:rFonts w:cs="Arial"/>
                  <w:lang w:eastAsia="zh-CN"/>
                </w:rPr>
                <w:delText>T</w:delText>
              </w:r>
            </w:del>
          </w:p>
        </w:tc>
      </w:tr>
      <w:tr w:rsidR="000B1364" w:rsidDel="00707457" w14:paraId="680EC788" w14:textId="1B0D3F07" w:rsidTr="000609DC">
        <w:trPr>
          <w:cantSplit/>
          <w:jc w:val="center"/>
          <w:del w:id="88" w:author="SS" w:date="2025-02-18T23:13:00Z"/>
        </w:trPr>
        <w:tc>
          <w:tcPr>
            <w:tcW w:w="2677" w:type="dxa"/>
            <w:tcBorders>
              <w:top w:val="single" w:sz="4" w:space="0" w:color="auto"/>
              <w:left w:val="single" w:sz="4" w:space="0" w:color="auto"/>
              <w:bottom w:val="single" w:sz="4" w:space="0" w:color="auto"/>
              <w:right w:val="single" w:sz="4" w:space="0" w:color="auto"/>
            </w:tcBorders>
          </w:tcPr>
          <w:p w14:paraId="303C4979" w14:textId="5BB7A7CC" w:rsidR="000B1364" w:rsidRPr="00C0602E" w:rsidDel="00707457" w:rsidRDefault="000B1364" w:rsidP="000609DC">
            <w:pPr>
              <w:pStyle w:val="TAL"/>
              <w:rPr>
                <w:del w:id="89" w:author="SS" w:date="2025-02-18T23:13:00Z" w16du:dateUtc="2025-02-18T15:13:00Z"/>
                <w:rFonts w:ascii="Courier New" w:hAnsi="Courier New" w:cs="Courier New"/>
                <w:lang w:eastAsia="zh-CN"/>
              </w:rPr>
            </w:pPr>
            <w:del w:id="90" w:author="SS" w:date="2025-02-18T23:13:00Z" w16du:dateUtc="2025-02-18T15:13:00Z">
              <w:r w:rsidRPr="008F3BED" w:rsidDel="00707457">
                <w:rPr>
                  <w:rFonts w:ascii="Courier New" w:hAnsi="Courier New" w:cs="Courier New"/>
                  <w:lang w:eastAsia="zh-CN"/>
                </w:rPr>
                <w:delText>fqdn</w:delText>
              </w:r>
            </w:del>
          </w:p>
        </w:tc>
        <w:tc>
          <w:tcPr>
            <w:tcW w:w="947" w:type="dxa"/>
            <w:tcBorders>
              <w:top w:val="single" w:sz="4" w:space="0" w:color="auto"/>
              <w:left w:val="single" w:sz="4" w:space="0" w:color="auto"/>
              <w:bottom w:val="single" w:sz="4" w:space="0" w:color="auto"/>
              <w:right w:val="single" w:sz="4" w:space="0" w:color="auto"/>
            </w:tcBorders>
          </w:tcPr>
          <w:p w14:paraId="13DB7DA7" w14:textId="1D76040A" w:rsidR="000B1364" w:rsidDel="00707457" w:rsidRDefault="000B1364" w:rsidP="000609DC">
            <w:pPr>
              <w:pStyle w:val="TAL"/>
              <w:jc w:val="center"/>
              <w:rPr>
                <w:del w:id="91" w:author="SS" w:date="2025-02-18T23:13:00Z" w16du:dateUtc="2025-02-18T15:13:00Z"/>
                <w:lang w:eastAsia="zh-CN"/>
              </w:rPr>
            </w:pPr>
            <w:del w:id="92" w:author="SS" w:date="2025-02-18T23:13:00Z" w16du:dateUtc="2025-02-18T15:13:00Z">
              <w:r w:rsidDel="00707457">
                <w:rPr>
                  <w:rFonts w:hint="eastAsia"/>
                  <w:lang w:eastAsia="zh-CN"/>
                </w:rPr>
                <w:delText>M</w:delText>
              </w:r>
            </w:del>
          </w:p>
        </w:tc>
        <w:tc>
          <w:tcPr>
            <w:tcW w:w="1320" w:type="dxa"/>
            <w:tcBorders>
              <w:top w:val="single" w:sz="4" w:space="0" w:color="auto"/>
              <w:left w:val="single" w:sz="4" w:space="0" w:color="auto"/>
              <w:bottom w:val="single" w:sz="4" w:space="0" w:color="auto"/>
              <w:right w:val="single" w:sz="4" w:space="0" w:color="auto"/>
            </w:tcBorders>
          </w:tcPr>
          <w:p w14:paraId="66702936" w14:textId="4B851688" w:rsidR="000B1364" w:rsidDel="00707457" w:rsidRDefault="000B1364" w:rsidP="000609DC">
            <w:pPr>
              <w:pStyle w:val="TAL"/>
              <w:jc w:val="center"/>
              <w:rPr>
                <w:del w:id="93" w:author="SS" w:date="2025-02-18T23:13:00Z" w16du:dateUtc="2025-02-18T15:13:00Z"/>
                <w:rFonts w:cs="Arial"/>
              </w:rPr>
            </w:pPr>
            <w:del w:id="94"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77E9E9A2" w14:textId="5A764544" w:rsidR="000B1364" w:rsidDel="00707457" w:rsidRDefault="000B1364" w:rsidP="000609DC">
            <w:pPr>
              <w:pStyle w:val="TAL"/>
              <w:jc w:val="center"/>
              <w:rPr>
                <w:del w:id="95" w:author="SS" w:date="2025-02-18T23:13:00Z" w16du:dateUtc="2025-02-18T15:13:00Z"/>
                <w:rFonts w:cs="Arial"/>
                <w:lang w:eastAsia="zh-CN"/>
              </w:rPr>
            </w:pPr>
            <w:del w:id="96"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tcPr>
          <w:p w14:paraId="63B4F711" w14:textId="32F15C57" w:rsidR="000B1364" w:rsidDel="00707457" w:rsidRDefault="000B1364" w:rsidP="000609DC">
            <w:pPr>
              <w:pStyle w:val="TAL"/>
              <w:jc w:val="center"/>
              <w:rPr>
                <w:del w:id="97" w:author="SS" w:date="2025-02-18T23:13:00Z" w16du:dateUtc="2025-02-18T15:13:00Z"/>
                <w:rFonts w:cs="Arial"/>
              </w:rPr>
            </w:pPr>
            <w:del w:id="98"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307733E6" w14:textId="1BFB8440" w:rsidR="000B1364" w:rsidDel="00707457" w:rsidRDefault="000B1364" w:rsidP="000609DC">
            <w:pPr>
              <w:pStyle w:val="TAL"/>
              <w:jc w:val="center"/>
              <w:rPr>
                <w:del w:id="99" w:author="SS" w:date="2025-02-18T23:13:00Z" w16du:dateUtc="2025-02-18T15:13:00Z"/>
                <w:rFonts w:cs="Arial"/>
                <w:lang w:eastAsia="zh-CN"/>
              </w:rPr>
            </w:pPr>
            <w:del w:id="100" w:author="SS" w:date="2025-02-18T23:13:00Z" w16du:dateUtc="2025-02-18T15:13:00Z">
              <w:r w:rsidDel="00707457">
                <w:rPr>
                  <w:rFonts w:cs="Arial"/>
                  <w:lang w:eastAsia="zh-CN"/>
                </w:rPr>
                <w:delText>T</w:delText>
              </w:r>
            </w:del>
          </w:p>
        </w:tc>
      </w:tr>
      <w:tr w:rsidR="000B1364" w:rsidDel="00707457" w14:paraId="61FA2CEF" w14:textId="6F1C7AC1" w:rsidTr="000609DC">
        <w:trPr>
          <w:cantSplit/>
          <w:jc w:val="center"/>
          <w:del w:id="101" w:author="SS" w:date="2025-02-18T23:13:00Z"/>
        </w:trPr>
        <w:tc>
          <w:tcPr>
            <w:tcW w:w="2677" w:type="dxa"/>
            <w:tcBorders>
              <w:top w:val="single" w:sz="4" w:space="0" w:color="auto"/>
              <w:left w:val="single" w:sz="4" w:space="0" w:color="auto"/>
              <w:bottom w:val="single" w:sz="4" w:space="0" w:color="auto"/>
              <w:right w:val="single" w:sz="4" w:space="0" w:color="auto"/>
            </w:tcBorders>
          </w:tcPr>
          <w:p w14:paraId="1A09A977" w14:textId="0269C67B" w:rsidR="000B1364" w:rsidRPr="00C0602E" w:rsidDel="00707457" w:rsidRDefault="000B1364" w:rsidP="000609DC">
            <w:pPr>
              <w:pStyle w:val="TAL"/>
              <w:rPr>
                <w:del w:id="102" w:author="SS" w:date="2025-02-18T23:13:00Z" w16du:dateUtc="2025-02-18T15:13:00Z"/>
                <w:rFonts w:ascii="Courier New" w:hAnsi="Courier New" w:cs="Courier New"/>
                <w:lang w:eastAsia="zh-CN"/>
              </w:rPr>
            </w:pPr>
            <w:del w:id="103" w:author="SS" w:date="2025-02-18T23:13:00Z" w16du:dateUtc="2025-02-18T15:13:00Z">
              <w:r w:rsidRPr="008F3BED" w:rsidDel="00707457">
                <w:rPr>
                  <w:rFonts w:ascii="Courier New" w:hAnsi="Courier New" w:cs="Courier New"/>
                  <w:lang w:eastAsia="zh-CN"/>
                </w:rPr>
                <w:delText>interPlmnFqdn</w:delText>
              </w:r>
            </w:del>
          </w:p>
        </w:tc>
        <w:tc>
          <w:tcPr>
            <w:tcW w:w="947" w:type="dxa"/>
            <w:tcBorders>
              <w:top w:val="single" w:sz="4" w:space="0" w:color="auto"/>
              <w:left w:val="single" w:sz="4" w:space="0" w:color="auto"/>
              <w:bottom w:val="single" w:sz="4" w:space="0" w:color="auto"/>
              <w:right w:val="single" w:sz="4" w:space="0" w:color="auto"/>
            </w:tcBorders>
          </w:tcPr>
          <w:p w14:paraId="7FB6F3C6" w14:textId="4924B807" w:rsidR="000B1364" w:rsidDel="00707457" w:rsidRDefault="000B1364" w:rsidP="000609DC">
            <w:pPr>
              <w:pStyle w:val="TAL"/>
              <w:jc w:val="center"/>
              <w:rPr>
                <w:del w:id="104" w:author="SS" w:date="2025-02-18T23:13:00Z" w16du:dateUtc="2025-02-18T15:13:00Z"/>
                <w:lang w:eastAsia="zh-CN"/>
              </w:rPr>
            </w:pPr>
            <w:del w:id="105" w:author="SS" w:date="2025-02-18T23:13:00Z" w16du:dateUtc="2025-02-18T15:13:00Z">
              <w:r w:rsidDel="00707457">
                <w:rPr>
                  <w:rFonts w:hint="eastAsia"/>
                  <w:lang w:eastAsia="zh-CN"/>
                </w:rPr>
                <w:delText>CM</w:delText>
              </w:r>
            </w:del>
          </w:p>
        </w:tc>
        <w:tc>
          <w:tcPr>
            <w:tcW w:w="1320" w:type="dxa"/>
            <w:tcBorders>
              <w:top w:val="single" w:sz="4" w:space="0" w:color="auto"/>
              <w:left w:val="single" w:sz="4" w:space="0" w:color="auto"/>
              <w:bottom w:val="single" w:sz="4" w:space="0" w:color="auto"/>
              <w:right w:val="single" w:sz="4" w:space="0" w:color="auto"/>
            </w:tcBorders>
          </w:tcPr>
          <w:p w14:paraId="28B2DFF4" w14:textId="517CC153" w:rsidR="000B1364" w:rsidDel="00707457" w:rsidRDefault="000B1364" w:rsidP="000609DC">
            <w:pPr>
              <w:pStyle w:val="TAL"/>
              <w:jc w:val="center"/>
              <w:rPr>
                <w:del w:id="106" w:author="SS" w:date="2025-02-18T23:13:00Z" w16du:dateUtc="2025-02-18T15:13:00Z"/>
                <w:rFonts w:cs="Arial"/>
              </w:rPr>
            </w:pPr>
            <w:del w:id="107"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71465234" w14:textId="48EDECD7" w:rsidR="000B1364" w:rsidDel="00707457" w:rsidRDefault="000B1364" w:rsidP="000609DC">
            <w:pPr>
              <w:pStyle w:val="TAL"/>
              <w:jc w:val="center"/>
              <w:rPr>
                <w:del w:id="108" w:author="SS" w:date="2025-02-18T23:13:00Z" w16du:dateUtc="2025-02-18T15:13:00Z"/>
                <w:rFonts w:cs="Arial"/>
                <w:lang w:eastAsia="zh-CN"/>
              </w:rPr>
            </w:pPr>
            <w:del w:id="109"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tcPr>
          <w:p w14:paraId="31CC886E" w14:textId="2B7C336E" w:rsidR="000B1364" w:rsidDel="00707457" w:rsidRDefault="000B1364" w:rsidP="000609DC">
            <w:pPr>
              <w:pStyle w:val="TAL"/>
              <w:jc w:val="center"/>
              <w:rPr>
                <w:del w:id="110" w:author="SS" w:date="2025-02-18T23:13:00Z" w16du:dateUtc="2025-02-18T15:13:00Z"/>
                <w:rFonts w:cs="Arial"/>
              </w:rPr>
            </w:pPr>
            <w:del w:id="111"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E9AC166" w14:textId="2F551BE9" w:rsidR="000B1364" w:rsidDel="00707457" w:rsidRDefault="000B1364" w:rsidP="000609DC">
            <w:pPr>
              <w:pStyle w:val="TAL"/>
              <w:jc w:val="center"/>
              <w:rPr>
                <w:del w:id="112" w:author="SS" w:date="2025-02-18T23:13:00Z" w16du:dateUtc="2025-02-18T15:13:00Z"/>
                <w:rFonts w:cs="Arial"/>
                <w:lang w:eastAsia="zh-CN"/>
              </w:rPr>
            </w:pPr>
            <w:del w:id="113" w:author="SS" w:date="2025-02-18T23:13:00Z" w16du:dateUtc="2025-02-18T15:13:00Z">
              <w:r w:rsidDel="00707457">
                <w:rPr>
                  <w:rFonts w:cs="Arial"/>
                  <w:lang w:eastAsia="zh-CN"/>
                </w:rPr>
                <w:delText>T</w:delText>
              </w:r>
            </w:del>
          </w:p>
        </w:tc>
      </w:tr>
      <w:tr w:rsidR="000B1364" w:rsidDel="00707457" w14:paraId="0E3130A6" w14:textId="0E4928B3" w:rsidTr="000609DC">
        <w:trPr>
          <w:cantSplit/>
          <w:jc w:val="center"/>
          <w:del w:id="114" w:author="SS" w:date="2025-02-18T23:13:00Z"/>
        </w:trPr>
        <w:tc>
          <w:tcPr>
            <w:tcW w:w="2677" w:type="dxa"/>
            <w:tcBorders>
              <w:top w:val="single" w:sz="4" w:space="0" w:color="auto"/>
              <w:left w:val="single" w:sz="4" w:space="0" w:color="auto"/>
              <w:bottom w:val="single" w:sz="4" w:space="0" w:color="auto"/>
              <w:right w:val="single" w:sz="4" w:space="0" w:color="auto"/>
            </w:tcBorders>
            <w:hideMark/>
          </w:tcPr>
          <w:p w14:paraId="559AC695" w14:textId="7AE66550" w:rsidR="000B1364" w:rsidDel="00707457" w:rsidRDefault="000B1364" w:rsidP="000609DC">
            <w:pPr>
              <w:pStyle w:val="TAL"/>
              <w:rPr>
                <w:del w:id="115" w:author="SS" w:date="2025-02-18T23:13:00Z" w16du:dateUtc="2025-02-18T15:13:00Z"/>
                <w:rFonts w:ascii="Courier New" w:hAnsi="Courier New" w:cs="Courier New"/>
                <w:lang w:eastAsia="zh-CN"/>
              </w:rPr>
            </w:pPr>
            <w:del w:id="116" w:author="SS" w:date="2025-02-18T23:13:00Z" w16du:dateUtc="2025-02-18T15:13:00Z">
              <w:r w:rsidRPr="008F3BED" w:rsidDel="00707457">
                <w:rPr>
                  <w:rFonts w:ascii="Courier New" w:hAnsi="Courier New" w:cs="Courier New"/>
                  <w:lang w:eastAsia="zh-CN"/>
                </w:rPr>
                <w:delText>nfServices</w:delText>
              </w:r>
            </w:del>
          </w:p>
        </w:tc>
        <w:tc>
          <w:tcPr>
            <w:tcW w:w="947" w:type="dxa"/>
            <w:tcBorders>
              <w:top w:val="single" w:sz="4" w:space="0" w:color="auto"/>
              <w:left w:val="single" w:sz="4" w:space="0" w:color="auto"/>
              <w:bottom w:val="single" w:sz="4" w:space="0" w:color="auto"/>
              <w:right w:val="single" w:sz="4" w:space="0" w:color="auto"/>
            </w:tcBorders>
            <w:hideMark/>
          </w:tcPr>
          <w:p w14:paraId="2DC12257" w14:textId="1829FB51" w:rsidR="000B1364" w:rsidDel="00707457" w:rsidRDefault="000B1364" w:rsidP="000609DC">
            <w:pPr>
              <w:pStyle w:val="TAL"/>
              <w:jc w:val="center"/>
              <w:rPr>
                <w:del w:id="117" w:author="SS" w:date="2025-02-18T23:13:00Z" w16du:dateUtc="2025-02-18T15:13:00Z"/>
                <w:lang w:eastAsia="zh-CN"/>
              </w:rPr>
            </w:pPr>
            <w:del w:id="118" w:author="SS" w:date="2025-02-18T23:13:00Z" w16du:dateUtc="2025-02-18T15:13:00Z">
              <w:r w:rsidDel="00707457">
                <w:rPr>
                  <w:rFonts w:hint="eastAsia"/>
                  <w:lang w:eastAsia="zh-CN"/>
                </w:rPr>
                <w:delText>O</w:delText>
              </w:r>
            </w:del>
          </w:p>
        </w:tc>
        <w:tc>
          <w:tcPr>
            <w:tcW w:w="1320" w:type="dxa"/>
            <w:tcBorders>
              <w:top w:val="single" w:sz="4" w:space="0" w:color="auto"/>
              <w:left w:val="single" w:sz="4" w:space="0" w:color="auto"/>
              <w:bottom w:val="single" w:sz="4" w:space="0" w:color="auto"/>
              <w:right w:val="single" w:sz="4" w:space="0" w:color="auto"/>
            </w:tcBorders>
            <w:hideMark/>
          </w:tcPr>
          <w:p w14:paraId="654F1FC5" w14:textId="60AE3009" w:rsidR="000B1364" w:rsidDel="00707457" w:rsidRDefault="000B1364" w:rsidP="000609DC">
            <w:pPr>
              <w:pStyle w:val="TAL"/>
              <w:jc w:val="center"/>
              <w:rPr>
                <w:del w:id="119" w:author="SS" w:date="2025-02-18T23:13:00Z" w16du:dateUtc="2025-02-18T15:13:00Z"/>
                <w:rFonts w:cs="Arial"/>
              </w:rPr>
            </w:pPr>
            <w:del w:id="120" w:author="SS" w:date="2025-02-18T23:13:00Z" w16du:dateUtc="2025-02-18T15:13:00Z">
              <w:r w:rsidDel="00707457">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2782C34D" w14:textId="5E5DEB10" w:rsidR="000B1364" w:rsidDel="00707457" w:rsidRDefault="000B1364" w:rsidP="000609DC">
            <w:pPr>
              <w:pStyle w:val="TAL"/>
              <w:jc w:val="center"/>
              <w:rPr>
                <w:del w:id="121" w:author="SS" w:date="2025-02-18T23:13:00Z" w16du:dateUtc="2025-02-18T15:13:00Z"/>
                <w:rFonts w:cs="Arial"/>
                <w:lang w:eastAsia="zh-CN"/>
              </w:rPr>
            </w:pPr>
            <w:del w:id="122" w:author="SS" w:date="2025-02-18T23:13:00Z" w16du:dateUtc="2025-02-18T15:13:00Z">
              <w:r w:rsidDel="00707457">
                <w:rPr>
                  <w:rFonts w:cs="Arial"/>
                  <w:lang w:eastAsia="zh-CN"/>
                </w:rPr>
                <w:delText>T</w:delText>
              </w:r>
            </w:del>
          </w:p>
        </w:tc>
        <w:tc>
          <w:tcPr>
            <w:tcW w:w="1320" w:type="dxa"/>
            <w:tcBorders>
              <w:top w:val="single" w:sz="4" w:space="0" w:color="auto"/>
              <w:left w:val="single" w:sz="4" w:space="0" w:color="auto"/>
              <w:bottom w:val="single" w:sz="4" w:space="0" w:color="auto"/>
              <w:right w:val="single" w:sz="4" w:space="0" w:color="auto"/>
            </w:tcBorders>
            <w:hideMark/>
          </w:tcPr>
          <w:p w14:paraId="5E8B28AD" w14:textId="7B5983E2" w:rsidR="000B1364" w:rsidDel="00707457" w:rsidRDefault="000B1364" w:rsidP="000609DC">
            <w:pPr>
              <w:pStyle w:val="TAL"/>
              <w:jc w:val="center"/>
              <w:rPr>
                <w:del w:id="123" w:author="SS" w:date="2025-02-18T23:13:00Z" w16du:dateUtc="2025-02-18T15:13:00Z"/>
                <w:rFonts w:cs="Arial"/>
              </w:rPr>
            </w:pPr>
            <w:del w:id="124" w:author="SS" w:date="2025-02-18T23:13:00Z" w16du:dateUtc="2025-02-18T15:13:00Z">
              <w:r w:rsidDel="00707457">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hideMark/>
          </w:tcPr>
          <w:p w14:paraId="1BA46E89" w14:textId="18D06897" w:rsidR="000B1364" w:rsidDel="00707457" w:rsidRDefault="000B1364" w:rsidP="000609DC">
            <w:pPr>
              <w:pStyle w:val="TAL"/>
              <w:jc w:val="center"/>
              <w:rPr>
                <w:del w:id="125" w:author="SS" w:date="2025-02-18T23:13:00Z" w16du:dateUtc="2025-02-18T15:13:00Z"/>
                <w:rFonts w:cs="Arial"/>
                <w:lang w:eastAsia="zh-CN"/>
              </w:rPr>
            </w:pPr>
            <w:del w:id="126" w:author="SS" w:date="2025-02-18T23:13:00Z" w16du:dateUtc="2025-02-18T15:13:00Z">
              <w:r w:rsidDel="00707457">
                <w:rPr>
                  <w:rFonts w:cs="Arial"/>
                  <w:lang w:eastAsia="zh-CN"/>
                </w:rPr>
                <w:delText>T</w:delText>
              </w:r>
            </w:del>
          </w:p>
        </w:tc>
      </w:tr>
    </w:tbl>
    <w:p w14:paraId="67C1E3E3" w14:textId="27AB0537" w:rsidR="000B1364" w:rsidDel="00707457" w:rsidRDefault="000B1364" w:rsidP="000B1364">
      <w:pPr>
        <w:rPr>
          <w:del w:id="127" w:author="SS" w:date="2025-02-18T23:13:00Z" w16du:dateUtc="2025-02-18T15:13:00Z"/>
        </w:rPr>
      </w:pPr>
    </w:p>
    <w:p w14:paraId="145069EA" w14:textId="4084B608" w:rsidR="000B1364" w:rsidDel="00707457" w:rsidRDefault="000B1364" w:rsidP="000B1364">
      <w:pPr>
        <w:pStyle w:val="Heading4"/>
        <w:rPr>
          <w:del w:id="128" w:author="SS" w:date="2025-02-18T23:13:00Z" w16du:dateUtc="2025-02-18T15:13:00Z"/>
        </w:rPr>
      </w:pPr>
      <w:del w:id="129" w:author="SS" w:date="2025-02-18T23:13:00Z" w16du:dateUtc="2025-02-18T15:13:00Z">
        <w:r w:rsidDel="00707457">
          <w:rPr>
            <w:rFonts w:hint="eastAsia"/>
            <w:lang w:eastAsia="zh-CN"/>
          </w:rPr>
          <w:delText>5</w:delText>
        </w:r>
        <w:r w:rsidDel="00707457">
          <w:delText>.3.</w:delText>
        </w:r>
        <w:r w:rsidDel="00707457">
          <w:rPr>
            <w:lang w:eastAsia="zh-CN"/>
          </w:rPr>
          <w:delText>240</w:delText>
        </w:r>
        <w:r w:rsidDel="00707457">
          <w:delText>.3</w:delText>
        </w:r>
        <w:r w:rsidDel="00707457">
          <w:tab/>
          <w:delText>Attribute constraints</w:delText>
        </w:r>
      </w:del>
    </w:p>
    <w:tbl>
      <w:tblPr>
        <w:tblW w:w="0" w:type="auto"/>
        <w:tblInd w:w="-5" w:type="dxa"/>
        <w:tblLayout w:type="fixed"/>
        <w:tblLook w:val="01E0" w:firstRow="1" w:lastRow="1" w:firstColumn="1" w:lastColumn="1" w:noHBand="0" w:noVBand="0"/>
      </w:tblPr>
      <w:tblGrid>
        <w:gridCol w:w="3149"/>
        <w:gridCol w:w="5701"/>
      </w:tblGrid>
      <w:tr w:rsidR="000B1364" w:rsidDel="00707457" w14:paraId="00A7FDE3" w14:textId="574C73DB" w:rsidTr="000609DC">
        <w:trPr>
          <w:cantSplit/>
          <w:del w:id="130" w:author="SS" w:date="2025-02-18T23:13: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6BFBDF71" w14:textId="725A6A85" w:rsidR="000B1364" w:rsidDel="00707457" w:rsidRDefault="000B1364" w:rsidP="000609DC">
            <w:pPr>
              <w:pStyle w:val="TAH"/>
              <w:rPr>
                <w:del w:id="131" w:author="SS" w:date="2025-02-18T23:13:00Z" w16du:dateUtc="2025-02-18T15:13:00Z"/>
              </w:rPr>
            </w:pPr>
            <w:del w:id="132" w:author="SS" w:date="2025-02-18T23:13:00Z" w16du:dateUtc="2025-02-18T15:13:00Z">
              <w:r w:rsidDel="00707457">
                <w:delText>Name</w:delText>
              </w:r>
            </w:del>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8B7DD0D" w14:textId="7814F6C9" w:rsidR="000B1364" w:rsidDel="00707457" w:rsidRDefault="000B1364" w:rsidP="000609DC">
            <w:pPr>
              <w:pStyle w:val="TAH"/>
              <w:rPr>
                <w:del w:id="133" w:author="SS" w:date="2025-02-18T23:13:00Z" w16du:dateUtc="2025-02-18T15:13:00Z"/>
              </w:rPr>
            </w:pPr>
            <w:del w:id="134" w:author="SS" w:date="2025-02-18T23:13:00Z" w16du:dateUtc="2025-02-18T15:13:00Z">
              <w:r w:rsidDel="00707457">
                <w:delText>Definition</w:delText>
              </w:r>
            </w:del>
          </w:p>
        </w:tc>
      </w:tr>
      <w:tr w:rsidR="000B1364" w:rsidDel="00707457" w14:paraId="1DCB32CE" w14:textId="40DC34D0" w:rsidTr="000609DC">
        <w:trPr>
          <w:cantSplit/>
          <w:del w:id="135" w:author="SS" w:date="2025-02-18T23:13:00Z"/>
        </w:trPr>
        <w:tc>
          <w:tcPr>
            <w:tcW w:w="3149" w:type="dxa"/>
            <w:tcBorders>
              <w:top w:val="single" w:sz="4" w:space="0" w:color="auto"/>
              <w:left w:val="single" w:sz="4" w:space="0" w:color="auto"/>
              <w:bottom w:val="single" w:sz="4" w:space="0" w:color="auto"/>
              <w:right w:val="single" w:sz="4" w:space="0" w:color="auto"/>
            </w:tcBorders>
            <w:hideMark/>
          </w:tcPr>
          <w:p w14:paraId="47C3AFDA" w14:textId="6EC4E025" w:rsidR="000B1364" w:rsidDel="00707457" w:rsidRDefault="000B1364" w:rsidP="000609DC">
            <w:pPr>
              <w:pStyle w:val="TAL"/>
              <w:rPr>
                <w:del w:id="136" w:author="SS" w:date="2025-02-18T23:13:00Z" w16du:dateUtc="2025-02-18T15:13:00Z"/>
                <w:rFonts w:ascii="Courier New" w:hAnsi="Courier New" w:cs="Courier New"/>
                <w:lang w:eastAsia="zh-CN"/>
              </w:rPr>
            </w:pPr>
            <w:del w:id="137" w:author="SS" w:date="2025-02-18T23:13:00Z" w16du:dateUtc="2025-02-18T15:13:00Z">
              <w:r w:rsidRPr="008F3BED" w:rsidDel="00707457">
                <w:rPr>
                  <w:rFonts w:ascii="Courier New" w:hAnsi="Courier New" w:cs="Courier New"/>
                  <w:lang w:eastAsia="zh-CN"/>
                </w:rPr>
                <w:delText>plmn</w:delText>
              </w:r>
              <w:r w:rsidDel="00707457">
                <w:rPr>
                  <w:rFonts w:ascii="Courier New" w:hAnsi="Courier New" w:cs="Courier New" w:hint="eastAsia"/>
                  <w:lang w:eastAsia="zh-CN"/>
                </w:rPr>
                <w:delText>List</w:delText>
              </w:r>
            </w:del>
          </w:p>
        </w:tc>
        <w:tc>
          <w:tcPr>
            <w:tcW w:w="5701" w:type="dxa"/>
            <w:tcBorders>
              <w:top w:val="single" w:sz="4" w:space="0" w:color="auto"/>
              <w:left w:val="single" w:sz="4" w:space="0" w:color="auto"/>
              <w:bottom w:val="single" w:sz="4" w:space="0" w:color="auto"/>
              <w:right w:val="single" w:sz="4" w:space="0" w:color="auto"/>
            </w:tcBorders>
            <w:hideMark/>
          </w:tcPr>
          <w:p w14:paraId="393E157D" w14:textId="025CE57A" w:rsidR="000B1364" w:rsidDel="00707457" w:rsidRDefault="000B1364" w:rsidP="000609DC">
            <w:pPr>
              <w:pStyle w:val="TAL"/>
              <w:rPr>
                <w:del w:id="138" w:author="SS" w:date="2025-02-18T23:13:00Z" w16du:dateUtc="2025-02-18T15:13:00Z"/>
                <w:lang w:eastAsia="zh-CN"/>
              </w:rPr>
            </w:pPr>
            <w:del w:id="139" w:author="SS" w:date="2025-02-18T23:13:00Z" w16du:dateUtc="2025-02-18T15:13:00Z">
              <w:r w:rsidDel="00707457">
                <w:delText xml:space="preserve">Condition: </w:delText>
              </w:r>
              <w:r w:rsidDel="00707457">
                <w:rPr>
                  <w:rFonts w:cs="Arial"/>
                  <w:szCs w:val="18"/>
                </w:rPr>
                <w:delText xml:space="preserve">if </w:delText>
              </w:r>
              <w:r w:rsidRPr="00F8353F" w:rsidDel="00707457">
                <w:rPr>
                  <w:rFonts w:ascii="Courier New" w:hAnsi="Courier New" w:cs="Courier New" w:hint="eastAsia"/>
                  <w:lang w:eastAsia="zh-CN"/>
                </w:rPr>
                <w:delText>plmnList</w:delText>
              </w:r>
              <w:r w:rsidDel="00707457">
                <w:rPr>
                  <w:rFonts w:cs="Arial" w:hint="eastAsia"/>
                  <w:szCs w:val="18"/>
                  <w:lang w:eastAsia="zh-CN"/>
                </w:rPr>
                <w:delText xml:space="preserve"> </w:delText>
              </w:r>
              <w:r w:rsidRPr="00ED202C" w:rsidDel="00707457">
                <w:rPr>
                  <w:rFonts w:cs="Arial"/>
                  <w:szCs w:val="18"/>
                </w:rPr>
                <w:delText xml:space="preserve">is </w:delText>
              </w:r>
              <w:r w:rsidRPr="00690A26" w:rsidDel="00707457">
                <w:rPr>
                  <w:rFonts w:cs="Arial"/>
                  <w:szCs w:val="18"/>
                </w:rPr>
                <w:delText>available for the NF.</w:delText>
              </w:r>
            </w:del>
          </w:p>
        </w:tc>
      </w:tr>
      <w:tr w:rsidR="000B1364" w:rsidDel="00707457" w14:paraId="4C90E186" w14:textId="5048BB14" w:rsidTr="000609DC">
        <w:trPr>
          <w:cantSplit/>
          <w:del w:id="140" w:author="SS" w:date="2025-02-18T23:13:00Z"/>
        </w:trPr>
        <w:tc>
          <w:tcPr>
            <w:tcW w:w="3149" w:type="dxa"/>
            <w:tcBorders>
              <w:top w:val="single" w:sz="4" w:space="0" w:color="auto"/>
              <w:left w:val="single" w:sz="4" w:space="0" w:color="auto"/>
              <w:bottom w:val="single" w:sz="4" w:space="0" w:color="auto"/>
              <w:right w:val="single" w:sz="4" w:space="0" w:color="auto"/>
            </w:tcBorders>
          </w:tcPr>
          <w:p w14:paraId="1768CCE0" w14:textId="4F68AE59" w:rsidR="000B1364" w:rsidRPr="00DF0AA5" w:rsidDel="00707457" w:rsidRDefault="000B1364" w:rsidP="000609DC">
            <w:pPr>
              <w:pStyle w:val="TAL"/>
              <w:rPr>
                <w:del w:id="141" w:author="SS" w:date="2025-02-18T23:13:00Z" w16du:dateUtc="2025-02-18T15:13:00Z"/>
                <w:rFonts w:ascii="Courier New" w:hAnsi="Courier New" w:cs="Courier New"/>
                <w:lang w:eastAsia="zh-CN"/>
              </w:rPr>
            </w:pPr>
            <w:del w:id="142" w:author="SS" w:date="2025-02-18T23:13:00Z" w16du:dateUtc="2025-02-18T15:13:00Z">
              <w:r w:rsidRPr="008F3BED" w:rsidDel="00707457">
                <w:rPr>
                  <w:rFonts w:ascii="Courier New" w:hAnsi="Courier New" w:cs="Courier New"/>
                  <w:lang w:eastAsia="zh-CN"/>
                </w:rPr>
                <w:delText>interPlmnFqdn</w:delText>
              </w:r>
            </w:del>
          </w:p>
        </w:tc>
        <w:tc>
          <w:tcPr>
            <w:tcW w:w="5701" w:type="dxa"/>
            <w:tcBorders>
              <w:top w:val="single" w:sz="4" w:space="0" w:color="auto"/>
              <w:left w:val="single" w:sz="4" w:space="0" w:color="auto"/>
              <w:bottom w:val="single" w:sz="4" w:space="0" w:color="auto"/>
              <w:right w:val="single" w:sz="4" w:space="0" w:color="auto"/>
            </w:tcBorders>
          </w:tcPr>
          <w:p w14:paraId="2A885E28" w14:textId="20469ED9" w:rsidR="000B1364" w:rsidDel="00707457" w:rsidRDefault="000B1364" w:rsidP="000609DC">
            <w:pPr>
              <w:pStyle w:val="TAL"/>
              <w:rPr>
                <w:del w:id="143" w:author="SS" w:date="2025-02-18T23:13:00Z" w16du:dateUtc="2025-02-18T15:13:00Z"/>
                <w:lang w:eastAsia="zh-CN"/>
              </w:rPr>
            </w:pPr>
            <w:del w:id="144" w:author="SS" w:date="2025-02-18T23:13:00Z" w16du:dateUtc="2025-02-18T15:13:00Z">
              <w:r w:rsidDel="00707457">
                <w:rPr>
                  <w:lang w:eastAsia="zh-CN"/>
                </w:rPr>
                <w:delText>Condition:</w:delText>
              </w:r>
              <w:r w:rsidDel="00707457">
                <w:rPr>
                  <w:rFonts w:hint="eastAsia"/>
                  <w:lang w:eastAsia="zh-CN"/>
                </w:rPr>
                <w:delText xml:space="preserve"> if</w:delText>
              </w:r>
              <w:r w:rsidRPr="00F8353F" w:rsidDel="00707457">
                <w:rPr>
                  <w:lang w:eastAsia="zh-CN"/>
                </w:rPr>
                <w:delText xml:space="preserve"> the NF needs to be discoverable by other NFs in a different PLMN</w:delText>
              </w:r>
            </w:del>
          </w:p>
        </w:tc>
      </w:tr>
    </w:tbl>
    <w:p w14:paraId="64414CCD" w14:textId="46EEE437" w:rsidR="000B1364" w:rsidDel="00707457" w:rsidRDefault="000B1364" w:rsidP="000B1364">
      <w:pPr>
        <w:pStyle w:val="Heading4"/>
        <w:rPr>
          <w:del w:id="145" w:author="SS" w:date="2025-02-18T23:13:00Z" w16du:dateUtc="2025-02-18T15:13:00Z"/>
        </w:rPr>
      </w:pPr>
      <w:del w:id="146" w:author="SS" w:date="2025-02-18T23:13:00Z" w16du:dateUtc="2025-02-18T15:13:00Z">
        <w:r w:rsidDel="00707457">
          <w:rPr>
            <w:rFonts w:hint="eastAsia"/>
            <w:lang w:eastAsia="zh-CN"/>
          </w:rPr>
          <w:delText>5</w:delText>
        </w:r>
        <w:r w:rsidDel="00707457">
          <w:delText>.3.</w:delText>
        </w:r>
        <w:r w:rsidDel="00707457">
          <w:rPr>
            <w:lang w:eastAsia="zh-CN"/>
          </w:rPr>
          <w:delText>240</w:delText>
        </w:r>
        <w:r w:rsidDel="00707457">
          <w:delText>.4</w:delText>
        </w:r>
        <w:r w:rsidDel="00707457">
          <w:tab/>
          <w:delText>Notifications</w:delText>
        </w:r>
      </w:del>
    </w:p>
    <w:p w14:paraId="382C4E02" w14:textId="68EA3FCE" w:rsidR="000B1364" w:rsidDel="00707457" w:rsidRDefault="000B1364" w:rsidP="000B1364">
      <w:pPr>
        <w:rPr>
          <w:del w:id="147" w:author="SS" w:date="2025-02-18T23:13:00Z" w16du:dateUtc="2025-02-18T15:13:00Z"/>
        </w:rPr>
      </w:pPr>
      <w:del w:id="148" w:author="SS" w:date="2025-02-18T23:13:00Z" w16du:dateUtc="2025-02-18T15:13:00Z">
        <w:r w:rsidDel="00707457">
          <w:delText xml:space="preserve">The subclause 4.5 of the &lt;&lt;IOC&gt;&gt; using this </w:delText>
        </w:r>
        <w:r w:rsidDel="00707457">
          <w:rPr>
            <w:lang w:eastAsia="zh-CN"/>
          </w:rPr>
          <w:delText>&lt;&lt;dataType&gt;&gt; as one of its attributes, shall be applicable</w:delText>
        </w:r>
        <w:r w:rsidDel="00707457">
          <w:delText>.</w:delText>
        </w:r>
      </w:del>
    </w:p>
    <w:p w14:paraId="16B96E08" w14:textId="77777777" w:rsidR="000B1364" w:rsidRDefault="000B1364" w:rsidP="000B1364">
      <w:pPr>
        <w:rPr>
          <w:noProof/>
          <w:lang w:eastAsia="zh-CN"/>
        </w:rPr>
      </w:pPr>
    </w:p>
    <w:p w14:paraId="62BEF16F"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24128EF" w14:textId="77777777" w:rsidR="000B1364" w:rsidRDefault="000B1364" w:rsidP="000B1364">
      <w:pPr>
        <w:rPr>
          <w:lang w:eastAsia="zh-CN"/>
        </w:rPr>
      </w:pPr>
    </w:p>
    <w:p w14:paraId="6A2CB99B" w14:textId="77777777" w:rsidR="005134DC" w:rsidRDefault="005134DC" w:rsidP="005134DC">
      <w:pPr>
        <w:pStyle w:val="Heading3"/>
      </w:pPr>
      <w:bookmarkStart w:id="149" w:name="_Toc59182996"/>
      <w:bookmarkStart w:id="150" w:name="_Toc59184462"/>
      <w:bookmarkStart w:id="151" w:name="_Toc59195397"/>
      <w:bookmarkStart w:id="152" w:name="_Toc59439824"/>
      <w:bookmarkStart w:id="153" w:name="_Toc67990247"/>
      <w:r>
        <w:t>5.3.54</w:t>
      </w:r>
      <w:r>
        <w:tab/>
        <w:t>ManagedNFProfile &lt;&lt;dataType&gt;&gt;</w:t>
      </w:r>
      <w:bookmarkEnd w:id="149"/>
      <w:bookmarkEnd w:id="150"/>
      <w:bookmarkEnd w:id="151"/>
      <w:bookmarkEnd w:id="152"/>
      <w:bookmarkEnd w:id="153"/>
    </w:p>
    <w:p w14:paraId="50D95F53" w14:textId="77777777" w:rsidR="005134DC" w:rsidRDefault="005134DC" w:rsidP="005134DC">
      <w:pPr>
        <w:pStyle w:val="Heading4"/>
      </w:pPr>
      <w:bookmarkStart w:id="154" w:name="_Toc59182997"/>
      <w:bookmarkStart w:id="155" w:name="_Toc59184463"/>
      <w:bookmarkStart w:id="156" w:name="_Toc59195398"/>
      <w:bookmarkStart w:id="157" w:name="_Toc59439825"/>
      <w:bookmarkStart w:id="158" w:name="_Toc67990248"/>
      <w:r>
        <w:rPr>
          <w:lang w:eastAsia="zh-CN"/>
        </w:rPr>
        <w:t>5</w:t>
      </w:r>
      <w:r>
        <w:t>.3.54.1</w:t>
      </w:r>
      <w:r>
        <w:tab/>
        <w:t>Definition</w:t>
      </w:r>
      <w:bookmarkEnd w:id="154"/>
      <w:bookmarkEnd w:id="155"/>
      <w:bookmarkEnd w:id="156"/>
      <w:bookmarkEnd w:id="157"/>
      <w:bookmarkEnd w:id="158"/>
    </w:p>
    <w:p w14:paraId="3E2AE232" w14:textId="758DDFCB" w:rsidR="005134DC" w:rsidRDefault="005134DC" w:rsidP="005134DC">
      <w:r>
        <w:t>This data type represents a Profile definition of a Managed NF (See TS 23.501 [2]</w:t>
      </w:r>
      <w:ins w:id="159" w:author="SS" w:date="2025-02-18T22:26:00Z" w16du:dateUtc="2025-02-18T14:26:00Z">
        <w:r>
          <w:rPr>
            <w:rFonts w:hint="eastAsia"/>
            <w:lang w:eastAsia="zh-CN"/>
          </w:rPr>
          <w:t xml:space="preserve"> and </w:t>
        </w:r>
      </w:ins>
      <w:ins w:id="160" w:author="SS" w:date="2025-02-20T15:51:00Z" w16du:dateUtc="2025-02-20T07:51:00Z">
        <w:r w:rsidR="002C77C5">
          <w:rPr>
            <w:rFonts w:hint="eastAsia"/>
            <w:lang w:eastAsia="zh-CN"/>
          </w:rPr>
          <w:t xml:space="preserve">clause </w:t>
        </w:r>
      </w:ins>
      <w:ins w:id="161" w:author="SS" w:date="2025-02-20T15:53:00Z" w16du:dateUtc="2025-02-20T07:53:00Z">
        <w:r w:rsidR="002C77C5">
          <w:rPr>
            <w:rFonts w:hint="eastAsia"/>
            <w:lang w:eastAsia="zh-CN"/>
          </w:rPr>
          <w:t xml:space="preserve">6.1.6.2.2 </w:t>
        </w:r>
      </w:ins>
      <w:ins w:id="162" w:author="SS" w:date="2025-02-18T22:26:00Z" w16du:dateUtc="2025-02-18T14:26:00Z">
        <w:r w:rsidRPr="008F3BED">
          <w:rPr>
            <w:lang w:eastAsia="zh-CN"/>
          </w:rPr>
          <w:t xml:space="preserve">TS 29.510 </w:t>
        </w:r>
        <w:r>
          <w:rPr>
            <w:rFonts w:hint="eastAsia"/>
            <w:lang w:eastAsia="zh-CN"/>
          </w:rPr>
          <w:t>[23]</w:t>
        </w:r>
      </w:ins>
      <w:r>
        <w:t xml:space="preserve">). </w:t>
      </w:r>
    </w:p>
    <w:p w14:paraId="0E347959" w14:textId="77777777" w:rsidR="005134DC" w:rsidRDefault="005134DC" w:rsidP="005134DC">
      <w:pPr>
        <w:pStyle w:val="Heading4"/>
      </w:pPr>
      <w:bookmarkStart w:id="163" w:name="_Toc59182998"/>
      <w:bookmarkStart w:id="164" w:name="_Toc59184464"/>
      <w:bookmarkStart w:id="165" w:name="_Toc59195399"/>
      <w:bookmarkStart w:id="166" w:name="_Toc59439826"/>
      <w:bookmarkStart w:id="167" w:name="_Toc67990249"/>
      <w:r>
        <w:rPr>
          <w:lang w:eastAsia="zh-CN"/>
        </w:rPr>
        <w:lastRenderedPageBreak/>
        <w:t>5</w:t>
      </w:r>
      <w:r>
        <w:t>.3.54.2</w:t>
      </w:r>
      <w:r>
        <w:tab/>
        <w:t>Attributes</w:t>
      </w:r>
      <w:bookmarkEnd w:id="163"/>
      <w:bookmarkEnd w:id="164"/>
      <w:bookmarkEnd w:id="165"/>
      <w:bookmarkEnd w:id="166"/>
      <w:bookmarkEnd w:id="167"/>
    </w:p>
    <w:p w14:paraId="0E20155D" w14:textId="77777777" w:rsidR="005134DC" w:rsidRPr="00F17312" w:rsidRDefault="005134DC" w:rsidP="005134DC">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134DC" w14:paraId="3F64D5D9" w14:textId="77777777" w:rsidTr="0008663E">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7FE055F1" w14:textId="77777777" w:rsidR="005134DC" w:rsidRDefault="005134DC" w:rsidP="0008663E">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5C4DF17D" w14:textId="77777777" w:rsidR="005134DC" w:rsidRDefault="005134DC" w:rsidP="0008663E">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35363AD4" w14:textId="77777777" w:rsidR="005134DC" w:rsidRDefault="005134DC" w:rsidP="0008663E">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C7B9880" w14:textId="77777777" w:rsidR="005134DC" w:rsidRDefault="005134DC" w:rsidP="0008663E">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C965D43" w14:textId="77777777" w:rsidR="005134DC" w:rsidRDefault="005134DC" w:rsidP="0008663E">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F84A96F" w14:textId="77777777" w:rsidR="005134DC" w:rsidRDefault="005134DC" w:rsidP="0008663E">
            <w:pPr>
              <w:keepNext/>
              <w:keepLines/>
              <w:spacing w:after="0"/>
              <w:jc w:val="center"/>
              <w:rPr>
                <w:rFonts w:ascii="Arial" w:hAnsi="Arial"/>
                <w:b/>
                <w:sz w:val="18"/>
              </w:rPr>
            </w:pPr>
            <w:r>
              <w:rPr>
                <w:rFonts w:ascii="Arial" w:hAnsi="Arial"/>
                <w:b/>
                <w:sz w:val="18"/>
              </w:rPr>
              <w:t>isNotifyable</w:t>
            </w:r>
          </w:p>
        </w:tc>
      </w:tr>
      <w:tr w:rsidR="005134DC" w14:paraId="37739C77"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A6CCD76" w14:textId="77777777" w:rsidR="005134DC" w:rsidRDefault="005134DC" w:rsidP="0008663E">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5B12E35C" w14:textId="77777777" w:rsidR="005134DC" w:rsidRDefault="005134DC" w:rsidP="0008663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EA922CD" w14:textId="77777777" w:rsidR="005134DC" w:rsidRDefault="005134DC" w:rsidP="0008663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9A8FF45" w14:textId="77777777" w:rsidR="005134DC" w:rsidRDefault="005134DC" w:rsidP="0008663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55CA04" w14:textId="77777777" w:rsidR="005134DC" w:rsidRDefault="005134DC" w:rsidP="0008663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D33CE07" w14:textId="77777777" w:rsidR="005134DC" w:rsidRDefault="005134DC" w:rsidP="0008663E">
            <w:pPr>
              <w:keepNext/>
              <w:keepLines/>
              <w:spacing w:after="0"/>
              <w:jc w:val="center"/>
              <w:rPr>
                <w:rFonts w:ascii="Arial" w:hAnsi="Arial"/>
                <w:sz w:val="18"/>
              </w:rPr>
            </w:pPr>
            <w:r>
              <w:rPr>
                <w:rFonts w:ascii="Arial" w:hAnsi="Arial"/>
                <w:sz w:val="18"/>
              </w:rPr>
              <w:t>F</w:t>
            </w:r>
          </w:p>
        </w:tc>
      </w:tr>
      <w:tr w:rsidR="005134DC" w14:paraId="187B1E35"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946445D" w14:textId="77777777" w:rsidR="005134DC" w:rsidRDefault="005134DC" w:rsidP="0008663E">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47B99A66" w14:textId="77777777" w:rsidR="005134DC" w:rsidRDefault="005134DC" w:rsidP="0008663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6650323" w14:textId="77777777" w:rsidR="005134DC" w:rsidRDefault="005134DC" w:rsidP="0008663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362583" w14:textId="77777777" w:rsidR="005134DC" w:rsidRDefault="005134DC" w:rsidP="0008663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449FD97" w14:textId="77777777" w:rsidR="005134DC" w:rsidRDefault="005134DC" w:rsidP="0008663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5924C04" w14:textId="77777777" w:rsidR="005134DC" w:rsidRDefault="005134DC" w:rsidP="0008663E">
            <w:pPr>
              <w:keepNext/>
              <w:keepLines/>
              <w:spacing w:after="0"/>
              <w:jc w:val="center"/>
              <w:rPr>
                <w:rFonts w:ascii="Arial" w:hAnsi="Arial"/>
                <w:sz w:val="18"/>
              </w:rPr>
            </w:pPr>
            <w:r>
              <w:rPr>
                <w:rFonts w:ascii="Arial" w:hAnsi="Arial"/>
                <w:sz w:val="18"/>
              </w:rPr>
              <w:t>F</w:t>
            </w:r>
          </w:p>
        </w:tc>
      </w:tr>
      <w:tr w:rsidR="005134DC" w14:paraId="4E7982C8" w14:textId="77777777" w:rsidTr="0008663E">
        <w:trPr>
          <w:cantSplit/>
          <w:jc w:val="center"/>
          <w:ins w:id="168" w:author="SS" w:date="2025-02-18T22:24:00Z"/>
        </w:trPr>
        <w:tc>
          <w:tcPr>
            <w:tcW w:w="2366" w:type="dxa"/>
            <w:tcBorders>
              <w:top w:val="single" w:sz="4" w:space="0" w:color="auto"/>
              <w:left w:val="single" w:sz="4" w:space="0" w:color="auto"/>
              <w:bottom w:val="single" w:sz="4" w:space="0" w:color="auto"/>
              <w:right w:val="single" w:sz="4" w:space="0" w:color="auto"/>
            </w:tcBorders>
          </w:tcPr>
          <w:p w14:paraId="579AAFA6" w14:textId="551625F2" w:rsidR="005134DC" w:rsidRDefault="005134DC" w:rsidP="005134DC">
            <w:pPr>
              <w:keepNext/>
              <w:keepLines/>
              <w:spacing w:after="0"/>
              <w:rPr>
                <w:ins w:id="169" w:author="SS" w:date="2025-02-18T22:24:00Z" w16du:dateUtc="2025-02-18T14:24:00Z"/>
                <w:rFonts w:ascii="Courier New" w:hAnsi="Courier New" w:cs="Courier New"/>
                <w:sz w:val="18"/>
              </w:rPr>
            </w:pPr>
            <w:ins w:id="170" w:author="SS" w:date="2025-02-18T22:24:00Z" w16du:dateUtc="2025-02-18T14:24:00Z">
              <w:r w:rsidRPr="005134DC">
                <w:rPr>
                  <w:rFonts w:ascii="Courier New" w:hAnsi="Courier New" w:cs="Courier New"/>
                  <w:sz w:val="18"/>
                </w:rPr>
                <w:t>n</w:t>
              </w:r>
              <w:r w:rsidRPr="005134DC">
                <w:rPr>
                  <w:rFonts w:ascii="Courier New" w:hAnsi="Courier New" w:cs="Courier New" w:hint="eastAsia"/>
                  <w:sz w:val="18"/>
                </w:rPr>
                <w:t>f</w:t>
              </w:r>
              <w:r w:rsidRPr="005134DC">
                <w:rPr>
                  <w:rFonts w:ascii="Courier New" w:hAnsi="Courier New" w:cs="Courier New"/>
                  <w:sz w:val="18"/>
                </w:rPr>
                <w:t>Status</w:t>
              </w:r>
            </w:ins>
          </w:p>
        </w:tc>
        <w:tc>
          <w:tcPr>
            <w:tcW w:w="1551" w:type="dxa"/>
            <w:tcBorders>
              <w:top w:val="single" w:sz="4" w:space="0" w:color="auto"/>
              <w:left w:val="single" w:sz="4" w:space="0" w:color="auto"/>
              <w:bottom w:val="single" w:sz="4" w:space="0" w:color="auto"/>
              <w:right w:val="single" w:sz="4" w:space="0" w:color="auto"/>
            </w:tcBorders>
          </w:tcPr>
          <w:p w14:paraId="64516259" w14:textId="4DBAA322" w:rsidR="005134DC" w:rsidRDefault="005134DC" w:rsidP="005134DC">
            <w:pPr>
              <w:keepNext/>
              <w:keepLines/>
              <w:spacing w:after="0"/>
              <w:jc w:val="center"/>
              <w:rPr>
                <w:ins w:id="171" w:author="SS" w:date="2025-02-18T22:24:00Z" w16du:dateUtc="2025-02-18T14:24:00Z"/>
                <w:rFonts w:ascii="Arial" w:hAnsi="Arial"/>
                <w:sz w:val="18"/>
              </w:rPr>
            </w:pPr>
            <w:ins w:id="172" w:author="SS" w:date="2025-02-18T22:24:00Z" w16du:dateUtc="2025-02-18T14:24:00Z">
              <w:r w:rsidRPr="005134DC">
                <w:rPr>
                  <w:rFonts w:ascii="Arial" w:hAnsi="Arial" w:hint="eastAsia"/>
                  <w:sz w:val="18"/>
                </w:rPr>
                <w:t>M</w:t>
              </w:r>
            </w:ins>
          </w:p>
        </w:tc>
        <w:tc>
          <w:tcPr>
            <w:tcW w:w="1010" w:type="dxa"/>
            <w:tcBorders>
              <w:top w:val="single" w:sz="4" w:space="0" w:color="auto"/>
              <w:left w:val="single" w:sz="4" w:space="0" w:color="auto"/>
              <w:bottom w:val="single" w:sz="4" w:space="0" w:color="auto"/>
              <w:right w:val="single" w:sz="4" w:space="0" w:color="auto"/>
            </w:tcBorders>
          </w:tcPr>
          <w:p w14:paraId="2136D184" w14:textId="0C11309D" w:rsidR="005134DC" w:rsidRDefault="005134DC" w:rsidP="005134DC">
            <w:pPr>
              <w:keepNext/>
              <w:keepLines/>
              <w:spacing w:after="0"/>
              <w:jc w:val="center"/>
              <w:rPr>
                <w:ins w:id="173" w:author="SS" w:date="2025-02-18T22:24:00Z" w16du:dateUtc="2025-02-18T14:24:00Z"/>
                <w:rFonts w:ascii="Arial" w:hAnsi="Arial"/>
                <w:sz w:val="18"/>
              </w:rPr>
            </w:pPr>
            <w:ins w:id="174" w:author="SS" w:date="2025-02-18T22:24:00Z" w16du:dateUtc="2025-02-18T14:24:00Z">
              <w:r w:rsidRPr="005134D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F107EFB" w14:textId="0A82A1AC" w:rsidR="005134DC" w:rsidRDefault="005134DC" w:rsidP="005134DC">
            <w:pPr>
              <w:keepNext/>
              <w:keepLines/>
              <w:spacing w:after="0"/>
              <w:jc w:val="center"/>
              <w:rPr>
                <w:ins w:id="175" w:author="SS" w:date="2025-02-18T22:24:00Z" w16du:dateUtc="2025-02-18T14:24:00Z"/>
                <w:rFonts w:ascii="Arial" w:hAnsi="Arial"/>
                <w:sz w:val="18"/>
              </w:rPr>
            </w:pPr>
            <w:ins w:id="176" w:author="SS" w:date="2025-02-18T22:24:00Z" w16du:dateUtc="2025-02-18T14:24:00Z">
              <w:r w:rsidRPr="005134D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E44EB5" w14:textId="50810485" w:rsidR="005134DC" w:rsidRDefault="005134DC" w:rsidP="005134DC">
            <w:pPr>
              <w:keepNext/>
              <w:keepLines/>
              <w:spacing w:after="0"/>
              <w:jc w:val="center"/>
              <w:rPr>
                <w:ins w:id="177" w:author="SS" w:date="2025-02-18T22:24:00Z" w16du:dateUtc="2025-02-18T14:24:00Z"/>
                <w:rFonts w:ascii="Arial" w:hAnsi="Arial"/>
                <w:sz w:val="18"/>
              </w:rPr>
            </w:pPr>
            <w:ins w:id="178" w:author="SS" w:date="2025-02-18T22:24:00Z" w16du:dateUtc="2025-02-18T14:24:00Z">
              <w:r w:rsidRPr="005134DC">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FAC4255" w14:textId="009755A3" w:rsidR="005134DC" w:rsidRDefault="005134DC" w:rsidP="005134DC">
            <w:pPr>
              <w:keepNext/>
              <w:keepLines/>
              <w:spacing w:after="0"/>
              <w:jc w:val="center"/>
              <w:rPr>
                <w:ins w:id="179" w:author="SS" w:date="2025-02-18T22:24:00Z" w16du:dateUtc="2025-02-18T14:24:00Z"/>
                <w:rFonts w:ascii="Arial" w:hAnsi="Arial"/>
                <w:sz w:val="18"/>
              </w:rPr>
            </w:pPr>
            <w:ins w:id="180" w:author="SS" w:date="2025-02-18T22:24:00Z" w16du:dateUtc="2025-02-18T14:24:00Z">
              <w:r w:rsidRPr="005134DC">
                <w:rPr>
                  <w:rFonts w:ascii="Arial" w:hAnsi="Arial"/>
                  <w:sz w:val="18"/>
                </w:rPr>
                <w:t>T</w:t>
              </w:r>
            </w:ins>
          </w:p>
        </w:tc>
      </w:tr>
      <w:tr w:rsidR="005134DC" w14:paraId="76A9ED68"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4642882F" w14:textId="77777777" w:rsidR="005134DC" w:rsidRDefault="005134DC" w:rsidP="005134DC">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016F3E02" w14:textId="77777777" w:rsidR="005134DC" w:rsidRDefault="005134DC" w:rsidP="005134DC">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3AA786B" w14:textId="77777777" w:rsidR="005134DC" w:rsidRDefault="005134DC" w:rsidP="005134D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DA625C" w14:textId="77777777" w:rsidR="005134DC" w:rsidRDefault="005134DC" w:rsidP="005134D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DFC3F53" w14:textId="77777777" w:rsidR="005134DC" w:rsidRDefault="005134DC" w:rsidP="005134D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16117D" w14:textId="77777777" w:rsidR="005134DC" w:rsidRDefault="005134DC" w:rsidP="005134DC">
            <w:pPr>
              <w:keepNext/>
              <w:keepLines/>
              <w:spacing w:after="0"/>
              <w:jc w:val="center"/>
              <w:rPr>
                <w:rFonts w:ascii="Arial" w:hAnsi="Arial"/>
                <w:sz w:val="18"/>
              </w:rPr>
            </w:pPr>
            <w:r>
              <w:rPr>
                <w:rFonts w:ascii="Arial" w:hAnsi="Arial"/>
                <w:sz w:val="18"/>
              </w:rPr>
              <w:t>T</w:t>
            </w:r>
          </w:p>
        </w:tc>
      </w:tr>
      <w:tr w:rsidR="00707457" w14:paraId="5AA3C0EF" w14:textId="77777777" w:rsidTr="0008663E">
        <w:trPr>
          <w:cantSplit/>
          <w:jc w:val="center"/>
          <w:ins w:id="181" w:author="SS" w:date="2025-02-18T23:03:00Z"/>
        </w:trPr>
        <w:tc>
          <w:tcPr>
            <w:tcW w:w="2366" w:type="dxa"/>
            <w:tcBorders>
              <w:top w:val="single" w:sz="4" w:space="0" w:color="auto"/>
              <w:left w:val="single" w:sz="4" w:space="0" w:color="auto"/>
              <w:bottom w:val="single" w:sz="4" w:space="0" w:color="auto"/>
              <w:right w:val="single" w:sz="4" w:space="0" w:color="auto"/>
            </w:tcBorders>
          </w:tcPr>
          <w:p w14:paraId="6B85EF4D" w14:textId="409A22DE" w:rsidR="00707457" w:rsidRDefault="00707457" w:rsidP="00707457">
            <w:pPr>
              <w:keepNext/>
              <w:keepLines/>
              <w:spacing w:after="0"/>
              <w:rPr>
                <w:ins w:id="182" w:author="SS" w:date="2025-02-18T23:03:00Z" w16du:dateUtc="2025-02-18T15:03:00Z"/>
                <w:rFonts w:ascii="Courier New" w:hAnsi="Courier New" w:cs="Courier New"/>
                <w:sz w:val="18"/>
                <w:lang w:val="de-DE"/>
              </w:rPr>
            </w:pPr>
            <w:ins w:id="183" w:author="SS" w:date="2025-02-18T23:03:00Z" w16du:dateUtc="2025-02-18T15:03:00Z">
              <w:r w:rsidRPr="00707457">
                <w:rPr>
                  <w:rFonts w:ascii="Courier New" w:hAnsi="Courier New" w:cs="Courier New"/>
                  <w:sz w:val="18"/>
                  <w:lang w:val="de-DE"/>
                </w:rPr>
                <w:t>plmnList</w:t>
              </w:r>
            </w:ins>
          </w:p>
        </w:tc>
        <w:tc>
          <w:tcPr>
            <w:tcW w:w="1551" w:type="dxa"/>
            <w:tcBorders>
              <w:top w:val="single" w:sz="4" w:space="0" w:color="auto"/>
              <w:left w:val="single" w:sz="4" w:space="0" w:color="auto"/>
              <w:bottom w:val="single" w:sz="4" w:space="0" w:color="auto"/>
              <w:right w:val="single" w:sz="4" w:space="0" w:color="auto"/>
            </w:tcBorders>
          </w:tcPr>
          <w:p w14:paraId="0C3A5829" w14:textId="5135EFBF" w:rsidR="00707457" w:rsidRDefault="00707457" w:rsidP="00707457">
            <w:pPr>
              <w:keepNext/>
              <w:keepLines/>
              <w:spacing w:after="0"/>
              <w:jc w:val="center"/>
              <w:rPr>
                <w:ins w:id="184" w:author="SS" w:date="2025-02-18T23:03:00Z" w16du:dateUtc="2025-02-18T15:03:00Z"/>
                <w:rFonts w:ascii="Arial" w:hAnsi="Arial"/>
                <w:sz w:val="18"/>
              </w:rPr>
            </w:pPr>
            <w:ins w:id="185" w:author="SS" w:date="2025-02-18T23:03:00Z" w16du:dateUtc="2025-02-18T15:03:00Z">
              <w:r w:rsidRPr="00707457">
                <w:rPr>
                  <w:rFonts w:ascii="Arial" w:hAnsi="Arial" w:hint="eastAsia"/>
                  <w:sz w:val="18"/>
                </w:rPr>
                <w:t>CM</w:t>
              </w:r>
            </w:ins>
          </w:p>
        </w:tc>
        <w:tc>
          <w:tcPr>
            <w:tcW w:w="1010" w:type="dxa"/>
            <w:tcBorders>
              <w:top w:val="single" w:sz="4" w:space="0" w:color="auto"/>
              <w:left w:val="single" w:sz="4" w:space="0" w:color="auto"/>
              <w:bottom w:val="single" w:sz="4" w:space="0" w:color="auto"/>
              <w:right w:val="single" w:sz="4" w:space="0" w:color="auto"/>
            </w:tcBorders>
          </w:tcPr>
          <w:p w14:paraId="3554C1AF" w14:textId="1D3B5D29" w:rsidR="00707457" w:rsidRDefault="00707457" w:rsidP="00707457">
            <w:pPr>
              <w:keepNext/>
              <w:keepLines/>
              <w:spacing w:after="0"/>
              <w:jc w:val="center"/>
              <w:rPr>
                <w:ins w:id="186" w:author="SS" w:date="2025-02-18T23:03:00Z" w16du:dateUtc="2025-02-18T15:03:00Z"/>
                <w:rFonts w:ascii="Arial" w:hAnsi="Arial"/>
                <w:sz w:val="18"/>
              </w:rPr>
            </w:pPr>
            <w:ins w:id="187" w:author="SS" w:date="2025-02-18T23:03:00Z" w16du:dateUtc="2025-02-18T15:03: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F973789" w14:textId="0971C185" w:rsidR="00707457" w:rsidRDefault="00707457" w:rsidP="00707457">
            <w:pPr>
              <w:keepNext/>
              <w:keepLines/>
              <w:spacing w:after="0"/>
              <w:jc w:val="center"/>
              <w:rPr>
                <w:ins w:id="188" w:author="SS" w:date="2025-02-18T23:03:00Z" w16du:dateUtc="2025-02-18T15:03:00Z"/>
                <w:rFonts w:ascii="Arial" w:hAnsi="Arial"/>
                <w:sz w:val="18"/>
              </w:rPr>
            </w:pPr>
            <w:ins w:id="189" w:author="SS" w:date="2025-02-18T23:03:00Z" w16du:dateUtc="2025-02-18T15:03: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73A37E5" w14:textId="6C19B3B3" w:rsidR="00707457" w:rsidRDefault="00707457" w:rsidP="00707457">
            <w:pPr>
              <w:keepNext/>
              <w:keepLines/>
              <w:spacing w:after="0"/>
              <w:jc w:val="center"/>
              <w:rPr>
                <w:ins w:id="190" w:author="SS" w:date="2025-02-18T23:03:00Z" w16du:dateUtc="2025-02-18T15:03:00Z"/>
                <w:rFonts w:ascii="Arial" w:hAnsi="Arial"/>
                <w:sz w:val="18"/>
              </w:rPr>
            </w:pPr>
            <w:ins w:id="191" w:author="SS" w:date="2025-02-18T23:03:00Z" w16du:dateUtc="2025-02-18T15:03:00Z">
              <w:r w:rsidRPr="00707457">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F7F1DB6" w14:textId="310FD68F" w:rsidR="00707457" w:rsidRDefault="00707457" w:rsidP="00707457">
            <w:pPr>
              <w:keepNext/>
              <w:keepLines/>
              <w:spacing w:after="0"/>
              <w:jc w:val="center"/>
              <w:rPr>
                <w:ins w:id="192" w:author="SS" w:date="2025-02-18T23:03:00Z" w16du:dateUtc="2025-02-18T15:03:00Z"/>
                <w:rFonts w:ascii="Arial" w:hAnsi="Arial"/>
                <w:sz w:val="18"/>
              </w:rPr>
            </w:pPr>
            <w:ins w:id="193" w:author="SS" w:date="2025-02-18T23:03:00Z" w16du:dateUtc="2025-02-18T15:03:00Z">
              <w:r w:rsidRPr="00707457">
                <w:rPr>
                  <w:rFonts w:ascii="Arial" w:hAnsi="Arial"/>
                  <w:sz w:val="18"/>
                </w:rPr>
                <w:t>T</w:t>
              </w:r>
            </w:ins>
          </w:p>
        </w:tc>
      </w:tr>
      <w:tr w:rsidR="00707457" w14:paraId="2A9576D1" w14:textId="77777777" w:rsidTr="0008663E">
        <w:trPr>
          <w:cantSplit/>
          <w:jc w:val="center"/>
          <w:ins w:id="194" w:author="SS" w:date="2025-02-18T23:11:00Z"/>
        </w:trPr>
        <w:tc>
          <w:tcPr>
            <w:tcW w:w="2366" w:type="dxa"/>
            <w:tcBorders>
              <w:top w:val="single" w:sz="4" w:space="0" w:color="auto"/>
              <w:left w:val="single" w:sz="4" w:space="0" w:color="auto"/>
              <w:bottom w:val="single" w:sz="4" w:space="0" w:color="auto"/>
              <w:right w:val="single" w:sz="4" w:space="0" w:color="auto"/>
            </w:tcBorders>
          </w:tcPr>
          <w:p w14:paraId="332FB26F" w14:textId="51CFCA93" w:rsidR="00707457" w:rsidRPr="00707457" w:rsidRDefault="00707457" w:rsidP="00707457">
            <w:pPr>
              <w:keepNext/>
              <w:keepLines/>
              <w:spacing w:after="0"/>
              <w:rPr>
                <w:ins w:id="195" w:author="SS" w:date="2025-02-18T23:11:00Z" w16du:dateUtc="2025-02-18T15:11:00Z"/>
                <w:rFonts w:ascii="Courier New" w:hAnsi="Courier New" w:cs="Courier New"/>
                <w:sz w:val="18"/>
                <w:lang w:val="de-DE"/>
              </w:rPr>
            </w:pPr>
            <w:ins w:id="196" w:author="SS" w:date="2025-02-18T23:11:00Z" w16du:dateUtc="2025-02-18T15:11:00Z">
              <w:r w:rsidRPr="00707457">
                <w:rPr>
                  <w:rFonts w:ascii="Courier New" w:hAnsi="Courier New" w:cs="Courier New"/>
                  <w:sz w:val="18"/>
                  <w:lang w:val="de-DE"/>
                </w:rPr>
                <w:t>sNssais</w:t>
              </w:r>
            </w:ins>
          </w:p>
        </w:tc>
        <w:tc>
          <w:tcPr>
            <w:tcW w:w="1551" w:type="dxa"/>
            <w:tcBorders>
              <w:top w:val="single" w:sz="4" w:space="0" w:color="auto"/>
              <w:left w:val="single" w:sz="4" w:space="0" w:color="auto"/>
              <w:bottom w:val="single" w:sz="4" w:space="0" w:color="auto"/>
              <w:right w:val="single" w:sz="4" w:space="0" w:color="auto"/>
            </w:tcBorders>
          </w:tcPr>
          <w:p w14:paraId="47DD1634" w14:textId="2B9B51A1" w:rsidR="00707457" w:rsidRPr="00707457" w:rsidRDefault="00707457" w:rsidP="00707457">
            <w:pPr>
              <w:keepNext/>
              <w:keepLines/>
              <w:spacing w:after="0"/>
              <w:jc w:val="center"/>
              <w:rPr>
                <w:ins w:id="197" w:author="SS" w:date="2025-02-18T23:11:00Z" w16du:dateUtc="2025-02-18T15:11:00Z"/>
                <w:rFonts w:ascii="Arial" w:hAnsi="Arial"/>
                <w:sz w:val="18"/>
              </w:rPr>
            </w:pPr>
            <w:ins w:id="198" w:author="SS" w:date="2025-02-18T23:11:00Z" w16du:dateUtc="2025-02-18T15:11:00Z">
              <w:r w:rsidRPr="00707457">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07A9A67B" w14:textId="00975A5E" w:rsidR="00707457" w:rsidRPr="00707457" w:rsidRDefault="00707457" w:rsidP="00707457">
            <w:pPr>
              <w:keepNext/>
              <w:keepLines/>
              <w:spacing w:after="0"/>
              <w:jc w:val="center"/>
              <w:rPr>
                <w:ins w:id="199" w:author="SS" w:date="2025-02-18T23:11:00Z" w16du:dateUtc="2025-02-18T15:11:00Z"/>
                <w:rFonts w:ascii="Arial" w:hAnsi="Arial"/>
                <w:sz w:val="18"/>
              </w:rPr>
            </w:pPr>
            <w:ins w:id="200" w:author="SS" w:date="2025-02-18T23:11:00Z" w16du:dateUtc="2025-02-18T15:11: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2646B24" w14:textId="49728990" w:rsidR="00707457" w:rsidRPr="00707457" w:rsidRDefault="00707457" w:rsidP="00707457">
            <w:pPr>
              <w:keepNext/>
              <w:keepLines/>
              <w:spacing w:after="0"/>
              <w:jc w:val="center"/>
              <w:rPr>
                <w:ins w:id="201" w:author="SS" w:date="2025-02-18T23:11:00Z" w16du:dateUtc="2025-02-18T15:11:00Z"/>
                <w:rFonts w:ascii="Arial" w:hAnsi="Arial"/>
                <w:sz w:val="18"/>
              </w:rPr>
            </w:pPr>
            <w:ins w:id="202" w:author="SS" w:date="2025-02-18T23:11:00Z" w16du:dateUtc="2025-02-18T15:11: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16F0F3B" w14:textId="4A1422BE" w:rsidR="00707457" w:rsidRPr="00707457" w:rsidRDefault="00707457" w:rsidP="00707457">
            <w:pPr>
              <w:keepNext/>
              <w:keepLines/>
              <w:spacing w:after="0"/>
              <w:jc w:val="center"/>
              <w:rPr>
                <w:ins w:id="203" w:author="SS" w:date="2025-02-18T23:11:00Z" w16du:dateUtc="2025-02-18T15:11:00Z"/>
                <w:rFonts w:ascii="Arial" w:hAnsi="Arial"/>
                <w:sz w:val="18"/>
              </w:rPr>
            </w:pPr>
            <w:ins w:id="204" w:author="SS" w:date="2025-02-18T23:11:00Z" w16du:dateUtc="2025-02-18T15:11:00Z">
              <w:r w:rsidRPr="00707457">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CA82B65" w14:textId="0185B8A1" w:rsidR="00707457" w:rsidRPr="00707457" w:rsidRDefault="00707457" w:rsidP="00707457">
            <w:pPr>
              <w:keepNext/>
              <w:keepLines/>
              <w:spacing w:after="0"/>
              <w:jc w:val="center"/>
              <w:rPr>
                <w:ins w:id="205" w:author="SS" w:date="2025-02-18T23:11:00Z" w16du:dateUtc="2025-02-18T15:11:00Z"/>
                <w:rFonts w:ascii="Arial" w:hAnsi="Arial"/>
                <w:sz w:val="18"/>
              </w:rPr>
            </w:pPr>
            <w:ins w:id="206" w:author="SS" w:date="2025-02-18T23:11:00Z" w16du:dateUtc="2025-02-18T15:11:00Z">
              <w:r w:rsidRPr="00707457">
                <w:rPr>
                  <w:rFonts w:ascii="Arial" w:hAnsi="Arial"/>
                  <w:sz w:val="18"/>
                </w:rPr>
                <w:t>T</w:t>
              </w:r>
            </w:ins>
          </w:p>
        </w:tc>
      </w:tr>
      <w:tr w:rsidR="00707457" w14:paraId="5814107A" w14:textId="77777777" w:rsidTr="0008663E">
        <w:trPr>
          <w:cantSplit/>
          <w:jc w:val="center"/>
          <w:ins w:id="207" w:author="SS" w:date="2025-02-18T23:12:00Z"/>
        </w:trPr>
        <w:tc>
          <w:tcPr>
            <w:tcW w:w="2366" w:type="dxa"/>
            <w:tcBorders>
              <w:top w:val="single" w:sz="4" w:space="0" w:color="auto"/>
              <w:left w:val="single" w:sz="4" w:space="0" w:color="auto"/>
              <w:bottom w:val="single" w:sz="4" w:space="0" w:color="auto"/>
              <w:right w:val="single" w:sz="4" w:space="0" w:color="auto"/>
            </w:tcBorders>
          </w:tcPr>
          <w:p w14:paraId="05D1C856" w14:textId="681FD292" w:rsidR="00707457" w:rsidRPr="00707457" w:rsidRDefault="00707457" w:rsidP="00707457">
            <w:pPr>
              <w:keepNext/>
              <w:keepLines/>
              <w:spacing w:after="0"/>
              <w:rPr>
                <w:ins w:id="208" w:author="SS" w:date="2025-02-18T23:12:00Z" w16du:dateUtc="2025-02-18T15:12:00Z"/>
                <w:rFonts w:ascii="Courier New" w:hAnsi="Courier New" w:cs="Courier New"/>
                <w:sz w:val="18"/>
                <w:lang w:val="de-DE"/>
              </w:rPr>
            </w:pPr>
            <w:ins w:id="209" w:author="SS" w:date="2025-02-18T23:12:00Z" w16du:dateUtc="2025-02-18T15:12:00Z">
              <w:r w:rsidRPr="00707457">
                <w:rPr>
                  <w:rFonts w:ascii="Courier New" w:hAnsi="Courier New" w:cs="Courier New"/>
                  <w:sz w:val="18"/>
                  <w:lang w:val="de-DE"/>
                </w:rPr>
                <w:t>fqdn</w:t>
              </w:r>
            </w:ins>
          </w:p>
        </w:tc>
        <w:tc>
          <w:tcPr>
            <w:tcW w:w="1551" w:type="dxa"/>
            <w:tcBorders>
              <w:top w:val="single" w:sz="4" w:space="0" w:color="auto"/>
              <w:left w:val="single" w:sz="4" w:space="0" w:color="auto"/>
              <w:bottom w:val="single" w:sz="4" w:space="0" w:color="auto"/>
              <w:right w:val="single" w:sz="4" w:space="0" w:color="auto"/>
            </w:tcBorders>
          </w:tcPr>
          <w:p w14:paraId="5BFF4D07" w14:textId="27DE11EB" w:rsidR="00707457" w:rsidRPr="00707457" w:rsidRDefault="00707457" w:rsidP="00707457">
            <w:pPr>
              <w:keepNext/>
              <w:keepLines/>
              <w:spacing w:after="0"/>
              <w:jc w:val="center"/>
              <w:rPr>
                <w:ins w:id="210" w:author="SS" w:date="2025-02-18T23:12:00Z" w16du:dateUtc="2025-02-18T15:12:00Z"/>
                <w:rFonts w:ascii="Arial" w:hAnsi="Arial"/>
                <w:sz w:val="18"/>
              </w:rPr>
            </w:pPr>
            <w:ins w:id="211" w:author="SS" w:date="2025-02-18T23:12:00Z" w16du:dateUtc="2025-02-18T15:12:00Z">
              <w:r w:rsidRPr="00707457">
                <w:rPr>
                  <w:rFonts w:ascii="Arial" w:hAnsi="Arial" w:hint="eastAsia"/>
                  <w:sz w:val="18"/>
                </w:rPr>
                <w:t>M</w:t>
              </w:r>
            </w:ins>
          </w:p>
        </w:tc>
        <w:tc>
          <w:tcPr>
            <w:tcW w:w="1010" w:type="dxa"/>
            <w:tcBorders>
              <w:top w:val="single" w:sz="4" w:space="0" w:color="auto"/>
              <w:left w:val="single" w:sz="4" w:space="0" w:color="auto"/>
              <w:bottom w:val="single" w:sz="4" w:space="0" w:color="auto"/>
              <w:right w:val="single" w:sz="4" w:space="0" w:color="auto"/>
            </w:tcBorders>
          </w:tcPr>
          <w:p w14:paraId="6C3AF1D0" w14:textId="0D6226E9" w:rsidR="00707457" w:rsidRPr="00707457" w:rsidRDefault="00707457" w:rsidP="00707457">
            <w:pPr>
              <w:keepNext/>
              <w:keepLines/>
              <w:spacing w:after="0"/>
              <w:jc w:val="center"/>
              <w:rPr>
                <w:ins w:id="212" w:author="SS" w:date="2025-02-18T23:12:00Z" w16du:dateUtc="2025-02-18T15:12:00Z"/>
                <w:rFonts w:ascii="Arial" w:hAnsi="Arial"/>
                <w:sz w:val="18"/>
              </w:rPr>
            </w:pPr>
            <w:ins w:id="213" w:author="SS" w:date="2025-02-18T23:12:00Z" w16du:dateUtc="2025-02-18T15:12: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5BA476" w14:textId="097B7783" w:rsidR="00707457" w:rsidRPr="00707457" w:rsidRDefault="00707457" w:rsidP="00707457">
            <w:pPr>
              <w:keepNext/>
              <w:keepLines/>
              <w:spacing w:after="0"/>
              <w:jc w:val="center"/>
              <w:rPr>
                <w:ins w:id="214" w:author="SS" w:date="2025-02-18T23:12:00Z" w16du:dateUtc="2025-02-18T15:12:00Z"/>
                <w:rFonts w:ascii="Arial" w:hAnsi="Arial"/>
                <w:sz w:val="18"/>
              </w:rPr>
            </w:pPr>
            <w:ins w:id="215" w:author="SS" w:date="2025-02-18T23:12:00Z" w16du:dateUtc="2025-02-18T15:12: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2C10BEC" w14:textId="60A49F46" w:rsidR="00707457" w:rsidRPr="00707457" w:rsidRDefault="00707457" w:rsidP="00707457">
            <w:pPr>
              <w:keepNext/>
              <w:keepLines/>
              <w:spacing w:after="0"/>
              <w:jc w:val="center"/>
              <w:rPr>
                <w:ins w:id="216" w:author="SS" w:date="2025-02-18T23:12:00Z" w16du:dateUtc="2025-02-18T15:12:00Z"/>
                <w:rFonts w:ascii="Arial" w:hAnsi="Arial"/>
                <w:sz w:val="18"/>
              </w:rPr>
            </w:pPr>
            <w:ins w:id="217" w:author="SS" w:date="2025-02-18T23:12:00Z" w16du:dateUtc="2025-02-18T15:12:00Z">
              <w:r w:rsidRPr="00707457">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2F33A65" w14:textId="267F3399" w:rsidR="00707457" w:rsidRPr="00707457" w:rsidRDefault="00707457" w:rsidP="00707457">
            <w:pPr>
              <w:keepNext/>
              <w:keepLines/>
              <w:spacing w:after="0"/>
              <w:jc w:val="center"/>
              <w:rPr>
                <w:ins w:id="218" w:author="SS" w:date="2025-02-18T23:12:00Z" w16du:dateUtc="2025-02-18T15:12:00Z"/>
                <w:rFonts w:ascii="Arial" w:hAnsi="Arial"/>
                <w:sz w:val="18"/>
              </w:rPr>
            </w:pPr>
            <w:ins w:id="219" w:author="SS" w:date="2025-02-18T23:12:00Z" w16du:dateUtc="2025-02-18T15:12:00Z">
              <w:r w:rsidRPr="00707457">
                <w:rPr>
                  <w:rFonts w:ascii="Arial" w:hAnsi="Arial"/>
                  <w:sz w:val="18"/>
                </w:rPr>
                <w:t>T</w:t>
              </w:r>
            </w:ins>
          </w:p>
        </w:tc>
      </w:tr>
      <w:tr w:rsidR="00707457" w14:paraId="062FCACC"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0059881"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21B87218" w14:textId="77777777" w:rsidR="00707457" w:rsidRDefault="00707457" w:rsidP="00707457">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3BFDC57B"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8DD375"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8F5E5D5"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C7EC3F1"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463D62AB"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83AA34"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402592A3"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C7759E4"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9C08880"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A4155F7"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78BB8CC"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1BA14FD7"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3BFF1E00"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452EC4B6"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E3D445F"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74CA92"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8C4FFB"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E51D49"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0904A892"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1680A82D"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60C07B3F"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34502DE"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8BD678" w14:textId="77777777" w:rsidR="00707457" w:rsidRPr="00B8309C"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4AF6893"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4BA4F8"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56B22A0A"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12C3A0DD"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5FEFE1F"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267E22C"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5C9603"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F3DDBC"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8E5DD3"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3ED4EFF7"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0C0398EE"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010E8708"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55EE399"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44E2612"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5175C71"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421964"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70EC3076"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0A069A18"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3A524982"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1DAE250"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28C19F"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98D132"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C9E533D"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0FC53C71"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300C0EE3"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59A3E338"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F50C37E"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68A50B"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19082F8"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FD341E"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7A238808"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CAC70DA" w14:textId="77777777" w:rsidR="00707457" w:rsidRDefault="00707457" w:rsidP="00707457">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1E721EB5"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1B10D27C"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679285"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6CF059"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4D863C"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34599421"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0268BC0"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21CC0D82"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C2EF604"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0A0BD5D"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18D5E51"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6838D8"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0B70D7F8"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6B9491C6"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3DA94653"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FBBF7D"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EDD003"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51E65F"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FF97D6" w14:textId="77777777" w:rsidR="00707457" w:rsidRDefault="00707457" w:rsidP="00707457">
            <w:pPr>
              <w:keepNext/>
              <w:keepLines/>
              <w:spacing w:after="0"/>
              <w:jc w:val="center"/>
              <w:rPr>
                <w:rFonts w:ascii="Arial" w:hAnsi="Arial"/>
                <w:sz w:val="18"/>
              </w:rPr>
            </w:pPr>
            <w:r>
              <w:rPr>
                <w:rFonts w:ascii="Arial" w:hAnsi="Arial"/>
                <w:sz w:val="18"/>
              </w:rPr>
              <w:t>F</w:t>
            </w:r>
          </w:p>
        </w:tc>
      </w:tr>
      <w:tr w:rsidR="00707457" w14:paraId="34CBD6EF"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0319F5E0" w14:textId="77777777" w:rsidR="00707457" w:rsidRDefault="00707457" w:rsidP="00707457">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15FA4F5F"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EC39D72"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7BF627"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9F2AE8"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43DE01E" w14:textId="77777777" w:rsidR="00707457" w:rsidRDefault="00707457" w:rsidP="00707457">
            <w:pPr>
              <w:keepNext/>
              <w:keepLines/>
              <w:spacing w:after="0"/>
              <w:jc w:val="center"/>
              <w:rPr>
                <w:rFonts w:ascii="Arial" w:hAnsi="Arial"/>
                <w:sz w:val="18"/>
              </w:rPr>
            </w:pPr>
            <w:r>
              <w:rPr>
                <w:rFonts w:ascii="Arial" w:hAnsi="Arial"/>
                <w:sz w:val="18"/>
              </w:rPr>
              <w:t>F</w:t>
            </w:r>
          </w:p>
        </w:tc>
      </w:tr>
      <w:tr w:rsidR="00707457" w14:paraId="59D5DFEB"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0B016838" w14:textId="77777777" w:rsidR="00707457" w:rsidRDefault="00707457" w:rsidP="00707457">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5007D434"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64C101"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4D35B4" w14:textId="77777777" w:rsidR="00707457"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121B45"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AD20F3"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356079BF"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7CFC2BCF" w14:textId="77777777" w:rsidR="00707457" w:rsidRPr="007640AD" w:rsidRDefault="00707457" w:rsidP="00707457">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7129A48C"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9A94E7"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4F6078" w14:textId="77777777" w:rsidR="00707457" w:rsidRPr="00B8309C"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34D3C7"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AD609F" w14:textId="77777777" w:rsidR="00707457" w:rsidRDefault="00707457" w:rsidP="00707457">
            <w:pPr>
              <w:keepNext/>
              <w:keepLines/>
              <w:spacing w:after="0"/>
              <w:jc w:val="center"/>
              <w:rPr>
                <w:rFonts w:ascii="Arial" w:hAnsi="Arial"/>
                <w:sz w:val="18"/>
              </w:rPr>
            </w:pPr>
            <w:r>
              <w:rPr>
                <w:rFonts w:ascii="Arial" w:hAnsi="Arial"/>
                <w:sz w:val="18"/>
              </w:rPr>
              <w:t>F</w:t>
            </w:r>
          </w:p>
        </w:tc>
      </w:tr>
      <w:tr w:rsidR="00707457" w14:paraId="4A54506A"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512B60E3" w14:textId="77777777" w:rsidR="00707457" w:rsidRPr="007640AD" w:rsidRDefault="00707457" w:rsidP="00707457">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0830CFC4"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39F49E0"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0E1EEA5" w14:textId="77777777" w:rsidR="00707457" w:rsidRPr="00B8309C"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68CE25F"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D5135B" w14:textId="77777777" w:rsidR="00707457" w:rsidRDefault="00707457" w:rsidP="00707457">
            <w:pPr>
              <w:keepNext/>
              <w:keepLines/>
              <w:spacing w:after="0"/>
              <w:jc w:val="center"/>
              <w:rPr>
                <w:rFonts w:ascii="Arial" w:hAnsi="Arial"/>
                <w:sz w:val="18"/>
              </w:rPr>
            </w:pPr>
            <w:r>
              <w:rPr>
                <w:rFonts w:ascii="Arial" w:hAnsi="Arial"/>
                <w:sz w:val="18"/>
              </w:rPr>
              <w:t>F</w:t>
            </w:r>
          </w:p>
        </w:tc>
      </w:tr>
      <w:tr w:rsidR="00707457" w14:paraId="790B234E"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1F9DE1DB" w14:textId="77777777" w:rsidR="00707457" w:rsidRPr="009A0011" w:rsidRDefault="00707457" w:rsidP="00707457">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06EE3EE4" w14:textId="77777777" w:rsidR="00707457" w:rsidRPr="009A0011"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CEF6A5F" w14:textId="77777777" w:rsidR="00707457" w:rsidRPr="009A0011"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D0AB89" w14:textId="77777777" w:rsidR="00707457" w:rsidRPr="009A0011" w:rsidRDefault="00707457" w:rsidP="00707457">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516555"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A9616B" w14:textId="77777777" w:rsidR="00707457" w:rsidRPr="009A0011" w:rsidRDefault="00707457" w:rsidP="00707457">
            <w:pPr>
              <w:keepNext/>
              <w:keepLines/>
              <w:spacing w:after="0"/>
              <w:jc w:val="center"/>
              <w:rPr>
                <w:rFonts w:ascii="Arial" w:hAnsi="Arial"/>
                <w:sz w:val="18"/>
              </w:rPr>
            </w:pPr>
            <w:r>
              <w:rPr>
                <w:rFonts w:ascii="Arial" w:hAnsi="Arial"/>
                <w:sz w:val="18"/>
              </w:rPr>
              <w:t>T</w:t>
            </w:r>
          </w:p>
        </w:tc>
      </w:tr>
      <w:tr w:rsidR="00707457" w14:paraId="61F883F0"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3B565495" w14:textId="77777777" w:rsidR="00707457" w:rsidRPr="007640AD" w:rsidRDefault="00707457" w:rsidP="00707457">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79F7ABAC"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81D3A1"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8A0A1ED" w14:textId="77777777" w:rsidR="00707457" w:rsidRPr="00B8309C"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70E426"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6ED8AF5"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1DA7FF6F"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15EA6B1A" w14:textId="77777777" w:rsidR="00707457" w:rsidRPr="007640AD" w:rsidRDefault="00707457" w:rsidP="00707457">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5D1B80E9" w14:textId="77777777" w:rsidR="00707457"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32D5AE4" w14:textId="77777777" w:rsidR="00707457"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04940C" w14:textId="77777777" w:rsidR="00707457" w:rsidRPr="00B8309C"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0B08B8C" w14:textId="77777777" w:rsidR="00707457"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FE635BA" w14:textId="77777777" w:rsidR="00707457" w:rsidRDefault="00707457" w:rsidP="00707457">
            <w:pPr>
              <w:keepNext/>
              <w:keepLines/>
              <w:spacing w:after="0"/>
              <w:jc w:val="center"/>
              <w:rPr>
                <w:rFonts w:ascii="Arial" w:hAnsi="Arial"/>
                <w:sz w:val="18"/>
              </w:rPr>
            </w:pPr>
            <w:r>
              <w:rPr>
                <w:rFonts w:ascii="Arial" w:hAnsi="Arial"/>
                <w:sz w:val="18"/>
              </w:rPr>
              <w:t>T</w:t>
            </w:r>
          </w:p>
        </w:tc>
      </w:tr>
      <w:tr w:rsidR="00707457" w14:paraId="499877F2"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50FEF727" w14:textId="77777777" w:rsidR="00707457" w:rsidRPr="009A0011" w:rsidRDefault="00707457" w:rsidP="00707457">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605C64FD" w14:textId="77777777" w:rsidR="00707457" w:rsidRPr="009A0011"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39B253C" w14:textId="77777777" w:rsidR="00707457" w:rsidRPr="009A0011"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F05B26"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E566F1"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7AB16DB" w14:textId="77777777" w:rsidR="00707457" w:rsidRPr="009A0011" w:rsidRDefault="00707457" w:rsidP="00707457">
            <w:pPr>
              <w:keepNext/>
              <w:keepLines/>
              <w:spacing w:after="0"/>
              <w:jc w:val="center"/>
              <w:rPr>
                <w:rFonts w:ascii="Arial" w:hAnsi="Arial"/>
                <w:sz w:val="18"/>
              </w:rPr>
            </w:pPr>
            <w:r>
              <w:rPr>
                <w:rFonts w:ascii="Arial" w:hAnsi="Arial"/>
                <w:sz w:val="18"/>
              </w:rPr>
              <w:t>T</w:t>
            </w:r>
          </w:p>
        </w:tc>
      </w:tr>
      <w:tr w:rsidR="00707457" w14:paraId="0AF672D8"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793E5514" w14:textId="77777777" w:rsidR="00707457" w:rsidRPr="009A0011" w:rsidRDefault="00707457" w:rsidP="00707457">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6752DC1F" w14:textId="77777777" w:rsidR="00707457" w:rsidRPr="009A0011" w:rsidRDefault="00707457" w:rsidP="00707457">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D374D7" w14:textId="77777777" w:rsidR="00707457" w:rsidRPr="009A0011"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36454D"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0D9C12"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295D8A" w14:textId="77777777" w:rsidR="00707457" w:rsidRPr="009A0011" w:rsidRDefault="00707457" w:rsidP="00707457">
            <w:pPr>
              <w:keepNext/>
              <w:keepLines/>
              <w:spacing w:after="0"/>
              <w:jc w:val="center"/>
              <w:rPr>
                <w:rFonts w:ascii="Arial" w:hAnsi="Arial"/>
                <w:sz w:val="18"/>
              </w:rPr>
            </w:pPr>
            <w:r>
              <w:rPr>
                <w:rFonts w:ascii="Arial" w:hAnsi="Arial"/>
                <w:sz w:val="18"/>
              </w:rPr>
              <w:t>F</w:t>
            </w:r>
          </w:p>
        </w:tc>
      </w:tr>
      <w:tr w:rsidR="00707457" w14:paraId="284EFA27"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2BA077AD" w14:textId="77777777" w:rsidR="00707457" w:rsidRDefault="00707457" w:rsidP="00707457">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461BEBF5" w14:textId="77777777" w:rsidR="00707457" w:rsidRDefault="00707457" w:rsidP="00707457">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37F41D" w14:textId="77777777" w:rsidR="00707457" w:rsidRDefault="00707457" w:rsidP="007074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9CDBC5" w14:textId="77777777" w:rsidR="00707457" w:rsidRDefault="00707457" w:rsidP="007074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A7E93B" w14:textId="77777777" w:rsidR="00707457" w:rsidRDefault="00707457" w:rsidP="00707457">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AB8661" w14:textId="77777777" w:rsidR="00707457" w:rsidRDefault="00707457" w:rsidP="00707457">
            <w:pPr>
              <w:keepNext/>
              <w:keepLines/>
              <w:spacing w:after="0"/>
              <w:jc w:val="center"/>
              <w:rPr>
                <w:rFonts w:ascii="Arial" w:hAnsi="Arial"/>
                <w:sz w:val="18"/>
              </w:rPr>
            </w:pPr>
            <w:r w:rsidRPr="009A0011">
              <w:rPr>
                <w:rFonts w:ascii="Arial" w:hAnsi="Arial"/>
                <w:sz w:val="18"/>
              </w:rPr>
              <w:t>T</w:t>
            </w:r>
          </w:p>
        </w:tc>
      </w:tr>
      <w:tr w:rsidR="00707457" w14:paraId="77259898"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78DF6582" w14:textId="77777777" w:rsidR="00707457" w:rsidRPr="009A0011" w:rsidRDefault="00707457" w:rsidP="00707457">
            <w:pPr>
              <w:keepNext/>
              <w:keepLines/>
              <w:spacing w:after="0"/>
              <w:rPr>
                <w:rFonts w:ascii="Courier New" w:hAnsi="Courier New" w:cs="Courier New"/>
                <w:sz w:val="18"/>
                <w:szCs w:val="18"/>
              </w:rPr>
            </w:pPr>
            <w:r w:rsidRPr="00611094">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2D462709" w14:textId="77777777" w:rsidR="00707457" w:rsidRPr="009A0011" w:rsidRDefault="00707457" w:rsidP="00707457">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7545304" w14:textId="77777777" w:rsidR="00707457" w:rsidRPr="009A0011" w:rsidRDefault="00707457" w:rsidP="007074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1BCFB" w14:textId="77777777" w:rsidR="00707457" w:rsidRPr="009A0011" w:rsidRDefault="00707457" w:rsidP="00707457">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BBE530" w14:textId="77777777" w:rsidR="00707457" w:rsidRPr="009A0011" w:rsidRDefault="00707457" w:rsidP="00707457">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5453F5" w14:textId="77777777" w:rsidR="00707457" w:rsidRPr="009A0011" w:rsidRDefault="00707457" w:rsidP="00707457">
            <w:pPr>
              <w:keepNext/>
              <w:keepLines/>
              <w:spacing w:after="0"/>
              <w:jc w:val="center"/>
              <w:rPr>
                <w:rFonts w:ascii="Arial" w:hAnsi="Arial"/>
                <w:sz w:val="18"/>
              </w:rPr>
            </w:pPr>
            <w:r w:rsidRPr="009A0011">
              <w:rPr>
                <w:rFonts w:ascii="Arial" w:hAnsi="Arial"/>
                <w:sz w:val="18"/>
              </w:rPr>
              <w:t>T</w:t>
            </w:r>
          </w:p>
        </w:tc>
      </w:tr>
      <w:tr w:rsidR="00707457" w14:paraId="558EA7AB"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785C0111" w14:textId="77777777" w:rsidR="00707457" w:rsidRPr="00611094" w:rsidRDefault="00707457" w:rsidP="00707457">
            <w:pPr>
              <w:keepNext/>
              <w:keepLines/>
              <w:spacing w:after="0"/>
              <w:rPr>
                <w:rFonts w:ascii="Courier New" w:hAnsi="Courier New" w:cs="Courier New"/>
                <w:sz w:val="18"/>
                <w:szCs w:val="18"/>
              </w:rPr>
            </w:pPr>
            <w:r w:rsidRPr="00611094">
              <w:rPr>
                <w:rFonts w:ascii="Courier New" w:hAnsi="Courier New" w:cs="Courier New"/>
                <w:sz w:val="18"/>
                <w:szCs w:val="18"/>
              </w:rPr>
              <w:t>hniList</w:t>
            </w:r>
          </w:p>
        </w:tc>
        <w:tc>
          <w:tcPr>
            <w:tcW w:w="1551" w:type="dxa"/>
            <w:tcBorders>
              <w:top w:val="single" w:sz="4" w:space="0" w:color="auto"/>
              <w:left w:val="single" w:sz="4" w:space="0" w:color="auto"/>
              <w:bottom w:val="single" w:sz="4" w:space="0" w:color="auto"/>
              <w:right w:val="single" w:sz="4" w:space="0" w:color="auto"/>
            </w:tcBorders>
          </w:tcPr>
          <w:p w14:paraId="7CA1E122" w14:textId="77777777" w:rsidR="00707457" w:rsidRPr="009A0011" w:rsidRDefault="00707457" w:rsidP="00707457">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946CE35" w14:textId="77777777" w:rsidR="00707457" w:rsidRPr="009A0011"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61C701" w14:textId="77777777" w:rsidR="00707457" w:rsidRPr="009A0011" w:rsidRDefault="00707457" w:rsidP="00707457">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1C65F4" w14:textId="77777777" w:rsidR="00707457" w:rsidRPr="009A0011" w:rsidRDefault="00707457" w:rsidP="00707457">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2800D65" w14:textId="77777777" w:rsidR="00707457" w:rsidRPr="009A0011" w:rsidRDefault="00707457" w:rsidP="00707457">
            <w:pPr>
              <w:keepNext/>
              <w:keepLines/>
              <w:spacing w:after="0"/>
              <w:jc w:val="center"/>
              <w:rPr>
                <w:rFonts w:ascii="Arial" w:hAnsi="Arial"/>
                <w:sz w:val="18"/>
              </w:rPr>
            </w:pPr>
            <w:r>
              <w:rPr>
                <w:rFonts w:ascii="Arial" w:hAnsi="Arial"/>
                <w:sz w:val="18"/>
              </w:rPr>
              <w:t>T</w:t>
            </w:r>
          </w:p>
        </w:tc>
      </w:tr>
      <w:tr w:rsidR="00707457" w14:paraId="365612CA" w14:textId="77777777" w:rsidTr="0008663E">
        <w:trPr>
          <w:cantSplit/>
          <w:jc w:val="center"/>
        </w:trPr>
        <w:tc>
          <w:tcPr>
            <w:tcW w:w="2366" w:type="dxa"/>
            <w:tcBorders>
              <w:top w:val="single" w:sz="4" w:space="0" w:color="auto"/>
              <w:left w:val="single" w:sz="4" w:space="0" w:color="auto"/>
              <w:bottom w:val="single" w:sz="4" w:space="0" w:color="auto"/>
              <w:right w:val="single" w:sz="4" w:space="0" w:color="auto"/>
            </w:tcBorders>
          </w:tcPr>
          <w:p w14:paraId="5CC32C00" w14:textId="77777777" w:rsidR="00707457" w:rsidRPr="00611094" w:rsidRDefault="00707457" w:rsidP="00707457">
            <w:pPr>
              <w:keepNext/>
              <w:keepLines/>
              <w:spacing w:after="0"/>
              <w:rPr>
                <w:rFonts w:ascii="Courier New" w:hAnsi="Courier New" w:cs="Courier New"/>
                <w:sz w:val="18"/>
                <w:szCs w:val="18"/>
              </w:rPr>
            </w:pPr>
            <w:r w:rsidRPr="00611094" w:rsidDel="001D657F">
              <w:rPr>
                <w:rFonts w:ascii="Courier New" w:hAnsi="Courier New" w:cs="Courier New"/>
                <w:sz w:val="18"/>
                <w:szCs w:val="18"/>
              </w:rPr>
              <w:t>interPlmnF</w:t>
            </w:r>
            <w:r w:rsidRPr="00611094">
              <w:rPr>
                <w:rFonts w:ascii="Courier New" w:hAnsi="Courier New" w:cs="Courier New"/>
                <w:sz w:val="18"/>
                <w:szCs w:val="18"/>
              </w:rPr>
              <w:t>qdn</w:t>
            </w:r>
          </w:p>
        </w:tc>
        <w:tc>
          <w:tcPr>
            <w:tcW w:w="1551" w:type="dxa"/>
            <w:tcBorders>
              <w:top w:val="single" w:sz="4" w:space="0" w:color="auto"/>
              <w:left w:val="single" w:sz="4" w:space="0" w:color="auto"/>
              <w:bottom w:val="single" w:sz="4" w:space="0" w:color="auto"/>
              <w:right w:val="single" w:sz="4" w:space="0" w:color="auto"/>
            </w:tcBorders>
          </w:tcPr>
          <w:p w14:paraId="467BF6E2" w14:textId="77777777" w:rsidR="00707457" w:rsidRPr="009A0011" w:rsidRDefault="00707457" w:rsidP="00707457">
            <w:pPr>
              <w:keepNext/>
              <w:keepLines/>
              <w:spacing w:after="0"/>
              <w:jc w:val="center"/>
              <w:rPr>
                <w:rFonts w:ascii="Arial" w:hAnsi="Arial"/>
                <w:sz w:val="18"/>
              </w:rPr>
            </w:pPr>
            <w:r w:rsidRPr="00707457"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CBB11BF" w14:textId="77777777" w:rsidR="00707457" w:rsidRPr="009A0011" w:rsidRDefault="00707457" w:rsidP="00707457">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A49777" w14:textId="77777777" w:rsidR="00707457" w:rsidRPr="009A0011" w:rsidRDefault="00707457" w:rsidP="00707457">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8538A37" w14:textId="77777777" w:rsidR="00707457" w:rsidRPr="009A0011" w:rsidRDefault="00707457" w:rsidP="00707457">
            <w:pPr>
              <w:keepNext/>
              <w:keepLines/>
              <w:spacing w:after="0"/>
              <w:jc w:val="center"/>
              <w:rPr>
                <w:rFonts w:ascii="Arial" w:hAnsi="Arial"/>
                <w:sz w:val="18"/>
              </w:rPr>
            </w:pPr>
            <w:r w:rsidRPr="00707457"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7EA65F4" w14:textId="77777777" w:rsidR="00707457" w:rsidRPr="009A0011" w:rsidRDefault="00707457" w:rsidP="00707457">
            <w:pPr>
              <w:keepNext/>
              <w:keepLines/>
              <w:spacing w:after="0"/>
              <w:jc w:val="center"/>
              <w:rPr>
                <w:rFonts w:ascii="Arial" w:hAnsi="Arial"/>
                <w:sz w:val="18"/>
              </w:rPr>
            </w:pPr>
            <w:r w:rsidRPr="00707457" w:rsidDel="001D657F">
              <w:rPr>
                <w:rFonts w:ascii="Arial" w:hAnsi="Arial"/>
                <w:sz w:val="18"/>
              </w:rPr>
              <w:t>T</w:t>
            </w:r>
          </w:p>
        </w:tc>
      </w:tr>
      <w:tr w:rsidR="00707457" w14:paraId="33965E60" w14:textId="77777777" w:rsidTr="0008663E">
        <w:trPr>
          <w:cantSplit/>
          <w:jc w:val="center"/>
          <w:ins w:id="220" w:author="SS" w:date="2025-02-18T23:10:00Z"/>
        </w:trPr>
        <w:tc>
          <w:tcPr>
            <w:tcW w:w="2366" w:type="dxa"/>
            <w:tcBorders>
              <w:top w:val="single" w:sz="4" w:space="0" w:color="auto"/>
              <w:left w:val="single" w:sz="4" w:space="0" w:color="auto"/>
              <w:bottom w:val="single" w:sz="4" w:space="0" w:color="auto"/>
              <w:right w:val="single" w:sz="4" w:space="0" w:color="auto"/>
            </w:tcBorders>
          </w:tcPr>
          <w:p w14:paraId="7D3967BF" w14:textId="04FCB68E" w:rsidR="00707457" w:rsidRPr="00611094" w:rsidDel="001D657F" w:rsidRDefault="00707457" w:rsidP="00707457">
            <w:pPr>
              <w:keepNext/>
              <w:keepLines/>
              <w:spacing w:after="0"/>
              <w:rPr>
                <w:ins w:id="221" w:author="SS" w:date="2025-02-18T23:10:00Z" w16du:dateUtc="2025-02-18T15:10:00Z"/>
                <w:rFonts w:ascii="Courier New" w:hAnsi="Courier New" w:cs="Courier New"/>
                <w:sz w:val="18"/>
                <w:szCs w:val="18"/>
              </w:rPr>
            </w:pPr>
            <w:ins w:id="222" w:author="SS" w:date="2025-02-18T23:10:00Z" w16du:dateUtc="2025-02-18T15:10:00Z">
              <w:r w:rsidRPr="00707457">
                <w:rPr>
                  <w:rFonts w:ascii="Courier New" w:hAnsi="Courier New" w:cs="Courier New"/>
                  <w:sz w:val="18"/>
                  <w:szCs w:val="18"/>
                </w:rPr>
                <w:t>nfServices</w:t>
              </w:r>
            </w:ins>
          </w:p>
        </w:tc>
        <w:tc>
          <w:tcPr>
            <w:tcW w:w="1551" w:type="dxa"/>
            <w:tcBorders>
              <w:top w:val="single" w:sz="4" w:space="0" w:color="auto"/>
              <w:left w:val="single" w:sz="4" w:space="0" w:color="auto"/>
              <w:bottom w:val="single" w:sz="4" w:space="0" w:color="auto"/>
              <w:right w:val="single" w:sz="4" w:space="0" w:color="auto"/>
            </w:tcBorders>
          </w:tcPr>
          <w:p w14:paraId="1E4E0CB1" w14:textId="6DF42220" w:rsidR="00707457" w:rsidRPr="00707457" w:rsidDel="001D657F" w:rsidRDefault="00707457" w:rsidP="00707457">
            <w:pPr>
              <w:keepNext/>
              <w:keepLines/>
              <w:spacing w:after="0"/>
              <w:jc w:val="center"/>
              <w:rPr>
                <w:ins w:id="223" w:author="SS" w:date="2025-02-18T23:10:00Z" w16du:dateUtc="2025-02-18T15:10:00Z"/>
                <w:rFonts w:ascii="Arial" w:hAnsi="Arial"/>
                <w:sz w:val="18"/>
              </w:rPr>
            </w:pPr>
            <w:ins w:id="224" w:author="SS" w:date="2025-02-18T23:10:00Z" w16du:dateUtc="2025-02-18T15:10:00Z">
              <w:r w:rsidRPr="00707457">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33499C85" w14:textId="49CE1CD6" w:rsidR="00707457" w:rsidRPr="00707457" w:rsidDel="001D657F" w:rsidRDefault="00707457" w:rsidP="00707457">
            <w:pPr>
              <w:keepNext/>
              <w:keepLines/>
              <w:spacing w:after="0"/>
              <w:jc w:val="center"/>
              <w:rPr>
                <w:ins w:id="225" w:author="SS" w:date="2025-02-18T23:10:00Z" w16du:dateUtc="2025-02-18T15:10:00Z"/>
                <w:rFonts w:ascii="Arial" w:hAnsi="Arial"/>
                <w:sz w:val="18"/>
              </w:rPr>
            </w:pPr>
            <w:ins w:id="226" w:author="SS" w:date="2025-02-18T23:10:00Z" w16du:dateUtc="2025-02-18T15:10: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A067954" w14:textId="03351749" w:rsidR="00707457" w:rsidRPr="00707457" w:rsidDel="001D657F" w:rsidRDefault="00707457" w:rsidP="00707457">
            <w:pPr>
              <w:keepNext/>
              <w:keepLines/>
              <w:spacing w:after="0"/>
              <w:jc w:val="center"/>
              <w:rPr>
                <w:ins w:id="227" w:author="SS" w:date="2025-02-18T23:10:00Z" w16du:dateUtc="2025-02-18T15:10:00Z"/>
                <w:rFonts w:ascii="Arial" w:hAnsi="Arial"/>
                <w:sz w:val="18"/>
              </w:rPr>
            </w:pPr>
            <w:ins w:id="228" w:author="SS" w:date="2025-02-18T23:10:00Z" w16du:dateUtc="2025-02-18T15:10:00Z">
              <w:r w:rsidRPr="00707457">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694B47" w14:textId="26CB0152" w:rsidR="00707457" w:rsidRPr="00707457" w:rsidDel="001D657F" w:rsidRDefault="00707457" w:rsidP="00707457">
            <w:pPr>
              <w:keepNext/>
              <w:keepLines/>
              <w:spacing w:after="0"/>
              <w:jc w:val="center"/>
              <w:rPr>
                <w:ins w:id="229" w:author="SS" w:date="2025-02-18T23:10:00Z" w16du:dateUtc="2025-02-18T15:10:00Z"/>
                <w:rFonts w:ascii="Arial" w:hAnsi="Arial"/>
                <w:sz w:val="18"/>
              </w:rPr>
            </w:pPr>
            <w:ins w:id="230" w:author="SS" w:date="2025-02-18T23:10:00Z" w16du:dateUtc="2025-02-18T15:10:00Z">
              <w:r w:rsidRPr="00707457">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379D2BC" w14:textId="54FE6A4D" w:rsidR="00707457" w:rsidRPr="00707457" w:rsidDel="001D657F" w:rsidRDefault="00707457" w:rsidP="00707457">
            <w:pPr>
              <w:keepNext/>
              <w:keepLines/>
              <w:spacing w:after="0"/>
              <w:jc w:val="center"/>
              <w:rPr>
                <w:ins w:id="231" w:author="SS" w:date="2025-02-18T23:10:00Z" w16du:dateUtc="2025-02-18T15:10:00Z"/>
                <w:rFonts w:ascii="Arial" w:hAnsi="Arial"/>
                <w:sz w:val="18"/>
              </w:rPr>
            </w:pPr>
            <w:ins w:id="232" w:author="SS" w:date="2025-02-18T23:10:00Z" w16du:dateUtc="2025-02-18T15:10:00Z">
              <w:r w:rsidRPr="00707457">
                <w:rPr>
                  <w:rFonts w:ascii="Arial" w:hAnsi="Arial"/>
                  <w:sz w:val="18"/>
                </w:rPr>
                <w:t>T</w:t>
              </w:r>
            </w:ins>
          </w:p>
        </w:tc>
      </w:tr>
    </w:tbl>
    <w:p w14:paraId="1F1B9E5C" w14:textId="77777777" w:rsidR="005134DC" w:rsidRDefault="005134DC" w:rsidP="005134DC"/>
    <w:p w14:paraId="0196F423" w14:textId="77777777" w:rsidR="005134DC" w:rsidRDefault="005134DC" w:rsidP="005134DC">
      <w:pPr>
        <w:pStyle w:val="Heading4"/>
      </w:pPr>
      <w:bookmarkStart w:id="233" w:name="_Toc59182999"/>
      <w:bookmarkStart w:id="234" w:name="_Toc59184465"/>
      <w:bookmarkStart w:id="235" w:name="_Toc59195400"/>
      <w:bookmarkStart w:id="236" w:name="_Toc59439827"/>
      <w:bookmarkStart w:id="237" w:name="_Toc67990250"/>
      <w:r>
        <w:t>5.3.54.3</w:t>
      </w:r>
      <w:r>
        <w:tab/>
        <w:t>Attribute constraints</w:t>
      </w:r>
      <w:bookmarkEnd w:id="233"/>
      <w:bookmarkEnd w:id="234"/>
      <w:bookmarkEnd w:id="235"/>
      <w:bookmarkEnd w:id="236"/>
      <w:bookmarkEnd w:id="237"/>
    </w:p>
    <w:tbl>
      <w:tblPr>
        <w:tblW w:w="0" w:type="auto"/>
        <w:jc w:val="center"/>
        <w:tblLayout w:type="fixed"/>
        <w:tblLook w:val="01E0" w:firstRow="1" w:lastRow="1" w:firstColumn="1" w:lastColumn="1" w:noHBand="0" w:noVBand="0"/>
      </w:tblPr>
      <w:tblGrid>
        <w:gridCol w:w="3149"/>
        <w:gridCol w:w="5701"/>
      </w:tblGrid>
      <w:tr w:rsidR="005134DC" w14:paraId="0185743C" w14:textId="77777777" w:rsidTr="0008663E">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720857C" w14:textId="77777777" w:rsidR="005134DC" w:rsidRDefault="005134DC" w:rsidP="0008663E">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5ADA450" w14:textId="77777777" w:rsidR="005134DC" w:rsidRDefault="005134DC" w:rsidP="0008663E">
            <w:pPr>
              <w:pStyle w:val="TAH"/>
            </w:pPr>
            <w:r>
              <w:t>Definition</w:t>
            </w:r>
          </w:p>
        </w:tc>
      </w:tr>
      <w:tr w:rsidR="005134DC" w14:paraId="2D2BA207" w14:textId="77777777" w:rsidTr="0008663E">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7C8D173" w14:textId="77777777" w:rsidR="005134DC" w:rsidRDefault="005134DC" w:rsidP="0008663E">
            <w:pPr>
              <w:pStyle w:val="TAL"/>
              <w:rPr>
                <w:rFonts w:ascii="Courier New" w:hAnsi="Courier New" w:cs="Courier New"/>
                <w:lang w:eastAsia="zh-CN"/>
              </w:rPr>
            </w:pPr>
            <w:r>
              <w:rPr>
                <w:rStyle w:val="normaltextrun"/>
                <w:rFonts w:ascii="Courier New" w:hAnsi="Courier New" w:cs="Courier New"/>
                <w:szCs w:val="18"/>
                <w:bdr w:val="none" w:sz="0" w:space="0" w:color="auto" w:frame="1"/>
              </w:rPr>
              <w:t>hniList</w:t>
            </w:r>
            <w:del w:id="238" w:author="SS" w:date="2025-02-18T23:04:00Z" w16du:dateUtc="2025-02-18T15:04:00Z">
              <w:r w:rsidRPr="00AC623C" w:rsidDel="00707457">
                <w:rPr>
                  <w:rFonts w:ascii="Courier New" w:hAnsi="Courier New" w:cs="Courier New"/>
                  <w:lang w:eastAsia="zh-CN"/>
                </w:rPr>
                <w:delText xml:space="preserve"> </w:delText>
              </w:r>
              <w:r w:rsidDel="00707457">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6E1816B2" w14:textId="77777777" w:rsidR="005134DC" w:rsidRDefault="005134DC" w:rsidP="0008663E">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r w:rsidR="00707457" w14:paraId="50AD7751" w14:textId="77777777" w:rsidTr="0008663E">
        <w:trPr>
          <w:cantSplit/>
          <w:jc w:val="center"/>
          <w:ins w:id="239" w:author="SS" w:date="2025-02-18T23:04:00Z"/>
        </w:trPr>
        <w:tc>
          <w:tcPr>
            <w:tcW w:w="3149" w:type="dxa"/>
            <w:tcBorders>
              <w:top w:val="single" w:sz="4" w:space="0" w:color="auto"/>
              <w:left w:val="single" w:sz="4" w:space="0" w:color="auto"/>
              <w:bottom w:val="single" w:sz="4" w:space="0" w:color="auto"/>
              <w:right w:val="single" w:sz="4" w:space="0" w:color="auto"/>
            </w:tcBorders>
          </w:tcPr>
          <w:p w14:paraId="242EBCEC" w14:textId="5CC49EEB" w:rsidR="00707457" w:rsidRDefault="00707457" w:rsidP="00707457">
            <w:pPr>
              <w:pStyle w:val="TAL"/>
              <w:rPr>
                <w:ins w:id="240" w:author="SS" w:date="2025-02-18T23:04:00Z" w16du:dateUtc="2025-02-18T15:04:00Z"/>
                <w:rStyle w:val="normaltextrun"/>
                <w:rFonts w:ascii="Courier New" w:hAnsi="Courier New" w:cs="Courier New"/>
                <w:szCs w:val="18"/>
                <w:bdr w:val="none" w:sz="0" w:space="0" w:color="auto" w:frame="1"/>
              </w:rPr>
            </w:pPr>
            <w:ins w:id="241" w:author="SS" w:date="2025-02-18T23:04:00Z" w16du:dateUtc="2025-02-18T15:04:00Z">
              <w:r w:rsidRPr="008F3BED">
                <w:rPr>
                  <w:rFonts w:ascii="Courier New" w:hAnsi="Courier New" w:cs="Courier New"/>
                  <w:lang w:eastAsia="zh-CN"/>
                </w:rPr>
                <w:t>plmn</w:t>
              </w:r>
              <w:r>
                <w:rPr>
                  <w:rFonts w:ascii="Courier New" w:hAnsi="Courier New" w:cs="Courier New" w:hint="eastAsia"/>
                  <w:lang w:eastAsia="zh-CN"/>
                </w:rPr>
                <w:t>List</w:t>
              </w:r>
            </w:ins>
          </w:p>
        </w:tc>
        <w:tc>
          <w:tcPr>
            <w:tcW w:w="5701" w:type="dxa"/>
            <w:tcBorders>
              <w:top w:val="single" w:sz="4" w:space="0" w:color="auto"/>
              <w:left w:val="single" w:sz="4" w:space="0" w:color="auto"/>
              <w:bottom w:val="single" w:sz="4" w:space="0" w:color="auto"/>
              <w:right w:val="single" w:sz="4" w:space="0" w:color="auto"/>
            </w:tcBorders>
          </w:tcPr>
          <w:p w14:paraId="30127F61" w14:textId="563F78B5" w:rsidR="00707457" w:rsidRDefault="00707457" w:rsidP="00707457">
            <w:pPr>
              <w:pStyle w:val="TAL"/>
              <w:rPr>
                <w:ins w:id="242" w:author="SS" w:date="2025-02-18T23:04:00Z" w16du:dateUtc="2025-02-18T15:04:00Z"/>
                <w:lang w:eastAsia="zh-CN"/>
              </w:rPr>
            </w:pPr>
            <w:ins w:id="243" w:author="SS" w:date="2025-02-18T23:04:00Z" w16du:dateUtc="2025-02-18T15:04:00Z">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ins>
            <w:ins w:id="244" w:author="SS" w:date="2025-02-18T23:13:00Z" w16du:dateUtc="2025-02-18T15:13:00Z">
              <w:r>
                <w:rPr>
                  <w:rFonts w:cs="Arial" w:hint="eastAsia"/>
                  <w:szCs w:val="18"/>
                  <w:lang w:eastAsia="zh-CN"/>
                </w:rPr>
                <w:t>supported</w:t>
              </w:r>
            </w:ins>
            <w:ins w:id="245" w:author="SS" w:date="2025-02-18T23:04:00Z" w16du:dateUtc="2025-02-18T15:04:00Z">
              <w:r w:rsidRPr="00690A26">
                <w:rPr>
                  <w:rFonts w:cs="Arial"/>
                  <w:szCs w:val="18"/>
                </w:rPr>
                <w:t xml:space="preserve"> for the NF.</w:t>
              </w:r>
            </w:ins>
          </w:p>
        </w:tc>
      </w:tr>
    </w:tbl>
    <w:p w14:paraId="7DF3A7A7" w14:textId="77777777" w:rsidR="005134DC" w:rsidRDefault="005134DC" w:rsidP="005134DC"/>
    <w:p w14:paraId="0773ABF4" w14:textId="77777777" w:rsidR="005134DC" w:rsidRDefault="005134DC" w:rsidP="005134DC">
      <w:pPr>
        <w:pStyle w:val="Heading4"/>
      </w:pPr>
      <w:bookmarkStart w:id="246" w:name="_Toc59183000"/>
      <w:bookmarkStart w:id="247" w:name="_Toc59184466"/>
      <w:bookmarkStart w:id="248" w:name="_Toc59195401"/>
      <w:bookmarkStart w:id="249" w:name="_Toc59439828"/>
      <w:bookmarkStart w:id="250" w:name="_Toc67990251"/>
      <w:r>
        <w:rPr>
          <w:lang w:eastAsia="zh-CN"/>
        </w:rPr>
        <w:t>5</w:t>
      </w:r>
      <w:r>
        <w:t>.3.54.4</w:t>
      </w:r>
      <w:r>
        <w:tab/>
        <w:t>Notifications</w:t>
      </w:r>
      <w:bookmarkEnd w:id="246"/>
      <w:bookmarkEnd w:id="247"/>
      <w:bookmarkEnd w:id="248"/>
      <w:bookmarkEnd w:id="249"/>
      <w:bookmarkEnd w:id="250"/>
    </w:p>
    <w:p w14:paraId="7B9873E6" w14:textId="7D691113" w:rsidR="005134DC" w:rsidRDefault="005134DC" w:rsidP="005134DC">
      <w:r>
        <w:t xml:space="preserve">The subclause </w:t>
      </w:r>
      <w:ins w:id="251" w:author="SS" w:date="2025-02-20T15:51:00Z" w16du:dateUtc="2025-02-20T07:51:00Z">
        <w:r w:rsidR="002C77C5">
          <w:rPr>
            <w:rFonts w:hint="eastAsia"/>
            <w:lang w:eastAsia="zh-CN"/>
          </w:rPr>
          <w:t>5</w:t>
        </w:r>
      </w:ins>
      <w:del w:id="252" w:author="SS" w:date="2025-02-20T15:51:00Z" w16du:dateUtc="2025-02-20T07:51:00Z">
        <w:r w:rsidDel="002C77C5">
          <w:delText>4</w:delText>
        </w:r>
      </w:del>
      <w:r>
        <w:t xml:space="preserve">.5 of the &lt;&lt;IOC&gt;&gt; using this </w:t>
      </w:r>
      <w:r>
        <w:rPr>
          <w:lang w:eastAsia="zh-CN"/>
        </w:rPr>
        <w:t>&lt;&lt;dataType&gt;&gt; as one of its attributes, shall be applicable</w:t>
      </w:r>
      <w:r>
        <w:t>.</w:t>
      </w:r>
    </w:p>
    <w:p w14:paraId="28CC2B19" w14:textId="77777777" w:rsidR="000B1364" w:rsidRDefault="000B1364" w:rsidP="000B1364">
      <w:pPr>
        <w:rPr>
          <w:noProof/>
          <w:lang w:val="en-US" w:eastAsia="zh-CN"/>
        </w:rPr>
      </w:pPr>
    </w:p>
    <w:p w14:paraId="41B72C8A" w14:textId="77777777" w:rsidR="000B1364" w:rsidRDefault="000B1364" w:rsidP="000B1364"/>
    <w:p w14:paraId="2B348360" w14:textId="77777777" w:rsidR="000B1364" w:rsidRDefault="000B1364" w:rsidP="000B1364">
      <w:pPr>
        <w:rPr>
          <w:noProof/>
          <w:lang w:val="en-US" w:eastAsia="zh-CN"/>
        </w:rPr>
      </w:pPr>
    </w:p>
    <w:p w14:paraId="18A0BA2B" w14:textId="77777777" w:rsidR="000B1364" w:rsidRPr="00BF543D" w:rsidRDefault="000B1364" w:rsidP="000B1364">
      <w:pPr>
        <w:rPr>
          <w:noProof/>
          <w:lang w:val="en-US" w:eastAsia="zh-CN"/>
        </w:rPr>
      </w:pPr>
    </w:p>
    <w:p w14:paraId="6912B140"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Pr="009B7D45">
        <w:rPr>
          <w:b/>
          <w:i/>
          <w:sz w:val="32"/>
        </w:rPr>
        <w:t xml:space="preserve"> change</w:t>
      </w:r>
    </w:p>
    <w:p w14:paraId="743CD1D1" w14:textId="77777777" w:rsidR="004C2448" w:rsidRDefault="004C2448" w:rsidP="004C2448">
      <w:pPr>
        <w:pStyle w:val="Heading3"/>
        <w:rPr>
          <w:rFonts w:cs="Arial"/>
          <w:lang w:eastAsia="zh-CN"/>
        </w:rPr>
      </w:pPr>
      <w:bookmarkStart w:id="253" w:name="_Toc59183186"/>
      <w:bookmarkStart w:id="254" w:name="_Toc59184652"/>
      <w:bookmarkStart w:id="255" w:name="_Toc59195587"/>
      <w:bookmarkStart w:id="256" w:name="_Toc59440014"/>
      <w:bookmarkStart w:id="257" w:name="_Toc67990437"/>
      <w:r>
        <w:rPr>
          <w:rFonts w:cs="Arial"/>
          <w:lang w:eastAsia="zh-CN"/>
        </w:rPr>
        <w:lastRenderedPageBreak/>
        <w:t>5.4.1</w:t>
      </w:r>
      <w:r>
        <w:rPr>
          <w:rFonts w:cs="Arial"/>
          <w:lang w:eastAsia="zh-CN"/>
        </w:rPr>
        <w:tab/>
        <w:t>Attribute properties</w:t>
      </w:r>
      <w:bookmarkEnd w:id="253"/>
      <w:bookmarkEnd w:id="254"/>
      <w:bookmarkEnd w:id="255"/>
      <w:bookmarkEnd w:id="256"/>
      <w:bookmarkEnd w:id="257"/>
    </w:p>
    <w:p w14:paraId="5C4A30AA" w14:textId="77777777" w:rsidR="004C2448" w:rsidRDefault="004C2448" w:rsidP="004C244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C2448" w14:paraId="6C4E61D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539DFC6" w14:textId="77777777" w:rsidR="004C2448" w:rsidRDefault="004C2448" w:rsidP="000609DC">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84A65A1" w14:textId="77777777" w:rsidR="004C2448" w:rsidRDefault="004C2448" w:rsidP="000609DC">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9299BE5" w14:textId="77777777" w:rsidR="004C2448" w:rsidRDefault="004C2448" w:rsidP="000609DC">
            <w:pPr>
              <w:pStyle w:val="TAH"/>
            </w:pPr>
            <w:r>
              <w:rPr>
                <w:rFonts w:cs="Arial"/>
                <w:szCs w:val="18"/>
              </w:rPr>
              <w:t>Properties</w:t>
            </w:r>
          </w:p>
        </w:tc>
      </w:tr>
      <w:tr w:rsidR="004C2448" w14:paraId="41F959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BE05A" w14:textId="77777777" w:rsidR="004C2448" w:rsidRDefault="004C2448" w:rsidP="000609DC">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0AAAA8B" w14:textId="77777777" w:rsidR="004C2448" w:rsidRDefault="004C2448" w:rsidP="000609DC">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5D8C23" w14:textId="77777777" w:rsidR="004C2448" w:rsidRDefault="004C2448" w:rsidP="000609DC">
            <w:pPr>
              <w:pStyle w:val="TAL"/>
            </w:pPr>
            <w:r>
              <w:t>type: Integer</w:t>
            </w:r>
          </w:p>
          <w:p w14:paraId="35D5D4EF" w14:textId="77777777" w:rsidR="004C2448" w:rsidRDefault="004C2448" w:rsidP="000609DC">
            <w:pPr>
              <w:pStyle w:val="TAL"/>
              <w:rPr>
                <w:lang w:eastAsia="zh-CN"/>
              </w:rPr>
            </w:pPr>
            <w:r>
              <w:t xml:space="preserve">multiplicity: </w:t>
            </w:r>
            <w:r>
              <w:rPr>
                <w:lang w:eastAsia="zh-CN"/>
              </w:rPr>
              <w:t>1</w:t>
            </w:r>
          </w:p>
          <w:p w14:paraId="6756B3D5" w14:textId="77777777" w:rsidR="004C2448" w:rsidRDefault="004C2448" w:rsidP="000609DC">
            <w:pPr>
              <w:pStyle w:val="TAL"/>
            </w:pPr>
            <w:r>
              <w:t>isOrdered: N/A</w:t>
            </w:r>
          </w:p>
          <w:p w14:paraId="043DD883" w14:textId="77777777" w:rsidR="004C2448" w:rsidRDefault="004C2448" w:rsidP="000609DC">
            <w:pPr>
              <w:pStyle w:val="TAL"/>
            </w:pPr>
            <w:r>
              <w:t>isUnique: N/A</w:t>
            </w:r>
          </w:p>
          <w:p w14:paraId="53A7BCCE" w14:textId="77777777" w:rsidR="004C2448" w:rsidRDefault="004C2448" w:rsidP="000609DC">
            <w:pPr>
              <w:pStyle w:val="TAL"/>
            </w:pPr>
            <w:r>
              <w:t>defaultValue: None</w:t>
            </w:r>
          </w:p>
          <w:p w14:paraId="650312E9" w14:textId="77777777" w:rsidR="004C2448" w:rsidRDefault="004C2448" w:rsidP="000609DC">
            <w:pPr>
              <w:pStyle w:val="TAL"/>
            </w:pPr>
            <w:r>
              <w:t xml:space="preserve">isNullable: </w:t>
            </w:r>
            <w:r>
              <w:rPr>
                <w:rFonts w:cs="Arial"/>
                <w:szCs w:val="18"/>
              </w:rPr>
              <w:t>False</w:t>
            </w:r>
          </w:p>
        </w:tc>
      </w:tr>
      <w:tr w:rsidR="004C2448" w14:paraId="435539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FC88EF" w14:textId="77777777" w:rsidR="004C2448" w:rsidRDefault="004C2448" w:rsidP="000609DC">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41E0182" w14:textId="77777777" w:rsidR="004C2448" w:rsidRDefault="004C2448" w:rsidP="000609DC">
            <w:pPr>
              <w:pStyle w:val="TAL"/>
            </w:pPr>
            <w:r>
              <w:t>It represents the AMF Set ID, which is uniquely identifies the AMF Set within the AMF Region.</w:t>
            </w:r>
          </w:p>
          <w:p w14:paraId="5E2C930B" w14:textId="77777777" w:rsidR="004C2448" w:rsidRDefault="004C2448" w:rsidP="000609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11FD63" w14:textId="77777777" w:rsidR="004C2448" w:rsidRDefault="004C2448" w:rsidP="000609DC">
            <w:pPr>
              <w:pStyle w:val="TAL"/>
            </w:pPr>
            <w:r>
              <w:t>type: Integer</w:t>
            </w:r>
          </w:p>
          <w:p w14:paraId="2032AA7D" w14:textId="77777777" w:rsidR="004C2448" w:rsidRDefault="004C2448" w:rsidP="000609DC">
            <w:pPr>
              <w:pStyle w:val="TAL"/>
              <w:rPr>
                <w:lang w:eastAsia="zh-CN"/>
              </w:rPr>
            </w:pPr>
            <w:r>
              <w:t xml:space="preserve">multiplicity: </w:t>
            </w:r>
            <w:r>
              <w:rPr>
                <w:lang w:eastAsia="zh-CN"/>
              </w:rPr>
              <w:t>1</w:t>
            </w:r>
          </w:p>
          <w:p w14:paraId="52C34A10" w14:textId="77777777" w:rsidR="004C2448" w:rsidRDefault="004C2448" w:rsidP="000609DC">
            <w:pPr>
              <w:pStyle w:val="TAL"/>
            </w:pPr>
            <w:r>
              <w:t>isOrdered: N/A</w:t>
            </w:r>
          </w:p>
          <w:p w14:paraId="28FD1AAF" w14:textId="77777777" w:rsidR="004C2448" w:rsidRDefault="004C2448" w:rsidP="000609DC">
            <w:pPr>
              <w:pStyle w:val="TAL"/>
            </w:pPr>
            <w:r>
              <w:t>isUnique: N/A</w:t>
            </w:r>
          </w:p>
          <w:p w14:paraId="10F5815F" w14:textId="77777777" w:rsidR="004C2448" w:rsidRDefault="004C2448" w:rsidP="000609DC">
            <w:pPr>
              <w:pStyle w:val="TAL"/>
            </w:pPr>
            <w:r>
              <w:t>defaultValue: None</w:t>
            </w:r>
          </w:p>
          <w:p w14:paraId="3570CC2A" w14:textId="77777777" w:rsidR="004C2448" w:rsidRDefault="004C2448" w:rsidP="000609DC">
            <w:pPr>
              <w:pStyle w:val="TAL"/>
            </w:pPr>
            <w:r>
              <w:t xml:space="preserve">isNullable: </w:t>
            </w:r>
            <w:r>
              <w:rPr>
                <w:rFonts w:cs="Arial"/>
              </w:rPr>
              <w:t>False</w:t>
            </w:r>
          </w:p>
        </w:tc>
      </w:tr>
      <w:tr w:rsidR="004C2448" w14:paraId="467938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BBB9" w14:textId="77777777" w:rsidR="004C2448" w:rsidRDefault="004C2448" w:rsidP="000609DC">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DC67250" w14:textId="77777777" w:rsidR="004C2448" w:rsidRDefault="004C2448" w:rsidP="000609DC">
            <w:pPr>
              <w:pStyle w:val="TAL"/>
            </w:pPr>
            <w:r>
              <w:t xml:space="preserve">It is the list of DNs of AMFFunction instances of the AMFSet. </w:t>
            </w:r>
          </w:p>
          <w:p w14:paraId="311C3331" w14:textId="77777777" w:rsidR="004C2448" w:rsidRDefault="004C2448" w:rsidP="000609DC">
            <w:pPr>
              <w:pStyle w:val="TAL"/>
            </w:pPr>
          </w:p>
          <w:p w14:paraId="21E4A742" w14:textId="77777777" w:rsidR="004C2448" w:rsidRDefault="004C2448" w:rsidP="000609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15B41" w14:textId="77777777" w:rsidR="004C2448" w:rsidRDefault="004C2448" w:rsidP="000609DC">
            <w:pPr>
              <w:pStyle w:val="TAL"/>
            </w:pPr>
            <w:r>
              <w:t>type: DN</w:t>
            </w:r>
          </w:p>
          <w:p w14:paraId="5546A301" w14:textId="77777777" w:rsidR="004C2448" w:rsidRDefault="004C2448" w:rsidP="000609DC">
            <w:pPr>
              <w:pStyle w:val="TAL"/>
            </w:pPr>
            <w:r>
              <w:t xml:space="preserve">multiplicity: </w:t>
            </w:r>
            <w:r w:rsidRPr="00F24D16">
              <w:t>*</w:t>
            </w:r>
          </w:p>
          <w:p w14:paraId="11E847C4" w14:textId="77777777" w:rsidR="004C2448" w:rsidRDefault="004C2448" w:rsidP="000609DC">
            <w:pPr>
              <w:pStyle w:val="TAL"/>
            </w:pPr>
            <w:r>
              <w:t xml:space="preserve">isOrdered: </w:t>
            </w:r>
            <w:r w:rsidRPr="004037B3">
              <w:t>False</w:t>
            </w:r>
          </w:p>
          <w:p w14:paraId="1715DAFC" w14:textId="77777777" w:rsidR="004C2448" w:rsidRDefault="004C2448" w:rsidP="000609DC">
            <w:pPr>
              <w:pStyle w:val="TAL"/>
            </w:pPr>
            <w:r>
              <w:t>isUnique: True</w:t>
            </w:r>
          </w:p>
          <w:p w14:paraId="3C7EB28A" w14:textId="77777777" w:rsidR="004C2448" w:rsidRDefault="004C2448" w:rsidP="000609DC">
            <w:pPr>
              <w:pStyle w:val="TAL"/>
            </w:pPr>
            <w:r>
              <w:t>defaultValue: None</w:t>
            </w:r>
          </w:p>
          <w:p w14:paraId="63942C6D" w14:textId="77777777" w:rsidR="004C2448" w:rsidRDefault="004C2448" w:rsidP="000609DC">
            <w:pPr>
              <w:pStyle w:val="TAL"/>
            </w:pPr>
            <w:r>
              <w:t>isNullable: False</w:t>
            </w:r>
          </w:p>
        </w:tc>
      </w:tr>
      <w:tr w:rsidR="004C2448" w14:paraId="6EA190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0278" w14:textId="77777777" w:rsidR="004C2448" w:rsidRDefault="004C2448" w:rsidP="000609DC">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488E75" w14:textId="77777777" w:rsidR="004C2448" w:rsidRDefault="004C2448" w:rsidP="000609DC">
            <w:pPr>
              <w:pStyle w:val="TAL"/>
            </w:pPr>
            <w:r>
              <w:t>It represents the AMF Region ID, which identifies the region.</w:t>
            </w:r>
          </w:p>
          <w:p w14:paraId="358E08AE" w14:textId="77777777" w:rsidR="004C2448" w:rsidRDefault="004C2448" w:rsidP="000609DC">
            <w:pPr>
              <w:pStyle w:val="TAL"/>
            </w:pPr>
          </w:p>
          <w:p w14:paraId="24EFBD86" w14:textId="77777777" w:rsidR="004C2448" w:rsidRDefault="004C2448" w:rsidP="000609DC">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C468E01" w14:textId="77777777" w:rsidR="004C2448" w:rsidRDefault="004C2448" w:rsidP="000609DC">
            <w:pPr>
              <w:pStyle w:val="TAL"/>
            </w:pPr>
            <w:r>
              <w:t>type: Integer</w:t>
            </w:r>
          </w:p>
          <w:p w14:paraId="59C28B69" w14:textId="77777777" w:rsidR="004C2448" w:rsidRDefault="004C2448" w:rsidP="000609DC">
            <w:pPr>
              <w:pStyle w:val="TAL"/>
            </w:pPr>
            <w:r>
              <w:t>multiplicity: 1</w:t>
            </w:r>
          </w:p>
          <w:p w14:paraId="176B2D30" w14:textId="77777777" w:rsidR="004C2448" w:rsidRDefault="004C2448" w:rsidP="000609DC">
            <w:pPr>
              <w:pStyle w:val="TAL"/>
            </w:pPr>
            <w:r>
              <w:t>isOrdered: N/A</w:t>
            </w:r>
          </w:p>
          <w:p w14:paraId="05B14F73" w14:textId="77777777" w:rsidR="004C2448" w:rsidRDefault="004C2448" w:rsidP="000609DC">
            <w:pPr>
              <w:pStyle w:val="TAL"/>
            </w:pPr>
            <w:r>
              <w:t>isUnique: N/A</w:t>
            </w:r>
          </w:p>
          <w:p w14:paraId="7E41AD6A" w14:textId="77777777" w:rsidR="004C2448" w:rsidRDefault="004C2448" w:rsidP="000609DC">
            <w:pPr>
              <w:pStyle w:val="TAL"/>
            </w:pPr>
            <w:r>
              <w:t>defaultValue: None</w:t>
            </w:r>
          </w:p>
          <w:p w14:paraId="38A6B604" w14:textId="77777777" w:rsidR="004C2448" w:rsidRDefault="004C2448" w:rsidP="000609DC">
            <w:pPr>
              <w:pStyle w:val="TAL"/>
            </w:pPr>
            <w:r>
              <w:t>isNullable: False</w:t>
            </w:r>
          </w:p>
        </w:tc>
      </w:tr>
      <w:tr w:rsidR="004C2448" w14:paraId="70472E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8BCF4" w14:textId="77777777" w:rsidR="004C2448" w:rsidRDefault="004C2448" w:rsidP="000609DC">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6B5B0C8" w14:textId="77777777" w:rsidR="004C2448" w:rsidRDefault="004C2448" w:rsidP="000609DC">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34BE82F" w14:textId="77777777" w:rsidR="004C2448" w:rsidRPr="002A1C02" w:rsidRDefault="004C2448" w:rsidP="000609DC">
            <w:pPr>
              <w:pStyle w:val="TAL"/>
            </w:pPr>
            <w:r w:rsidRPr="002A1C02">
              <w:t>type: GUAMInfo</w:t>
            </w:r>
          </w:p>
          <w:p w14:paraId="721732C1" w14:textId="77777777" w:rsidR="004C2448" w:rsidRPr="00EB5968" w:rsidRDefault="004C2448" w:rsidP="000609DC">
            <w:pPr>
              <w:pStyle w:val="TAL"/>
            </w:pPr>
            <w:r w:rsidRPr="00EB5968">
              <w:t>multiplicity: 1..*</w:t>
            </w:r>
          </w:p>
          <w:p w14:paraId="7F031497" w14:textId="77777777" w:rsidR="004C2448" w:rsidRPr="00E2198D" w:rsidRDefault="004C2448" w:rsidP="000609DC">
            <w:pPr>
              <w:pStyle w:val="TAL"/>
            </w:pPr>
            <w:r w:rsidRPr="00E2198D">
              <w:t xml:space="preserve">isOrdered: </w:t>
            </w:r>
            <w:r w:rsidRPr="004037B3">
              <w:t>False</w:t>
            </w:r>
          </w:p>
          <w:p w14:paraId="3439D613" w14:textId="77777777" w:rsidR="004C2448" w:rsidRPr="00264099" w:rsidRDefault="004C2448" w:rsidP="000609DC">
            <w:pPr>
              <w:pStyle w:val="TAL"/>
            </w:pPr>
            <w:r w:rsidRPr="00264099">
              <w:t xml:space="preserve">isUnique: </w:t>
            </w:r>
            <w:r w:rsidRPr="004037B3">
              <w:t>True</w:t>
            </w:r>
          </w:p>
          <w:p w14:paraId="29D65C10" w14:textId="77777777" w:rsidR="004C2448" w:rsidRPr="00133008" w:rsidRDefault="004C2448" w:rsidP="000609DC">
            <w:pPr>
              <w:pStyle w:val="TAL"/>
            </w:pPr>
            <w:r w:rsidRPr="00133008">
              <w:t>defaultValue: None</w:t>
            </w:r>
          </w:p>
          <w:p w14:paraId="1F969E64" w14:textId="77777777" w:rsidR="004C2448" w:rsidRDefault="004C2448" w:rsidP="000609DC">
            <w:pPr>
              <w:pStyle w:val="TAL"/>
            </w:pPr>
            <w:r w:rsidRPr="00123371">
              <w:t>isNullable: False</w:t>
            </w:r>
          </w:p>
        </w:tc>
      </w:tr>
      <w:tr w:rsidR="004C2448" w14:paraId="031B6D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6758" w14:textId="77777777" w:rsidR="004C2448" w:rsidRDefault="004C2448" w:rsidP="000609DC">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99F9" w14:textId="77777777" w:rsidR="004C2448" w:rsidRDefault="004C2448" w:rsidP="000609DC">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491BACC" w14:textId="77777777" w:rsidR="004C2448" w:rsidRPr="002A1C02" w:rsidRDefault="004C2448" w:rsidP="000609DC">
            <w:pPr>
              <w:pStyle w:val="TAL"/>
            </w:pPr>
            <w:r w:rsidRPr="002A1C02">
              <w:t>type: GUAMInfo</w:t>
            </w:r>
          </w:p>
          <w:p w14:paraId="45B8200A" w14:textId="77777777" w:rsidR="004C2448" w:rsidRPr="00EB5968" w:rsidRDefault="004C2448" w:rsidP="000609DC">
            <w:pPr>
              <w:pStyle w:val="TAL"/>
            </w:pPr>
            <w:r w:rsidRPr="00EB5968">
              <w:t>multiplicity: 1..*</w:t>
            </w:r>
          </w:p>
          <w:p w14:paraId="43B20A1B" w14:textId="77777777" w:rsidR="004C2448" w:rsidRPr="00E2198D" w:rsidRDefault="004C2448" w:rsidP="000609DC">
            <w:pPr>
              <w:pStyle w:val="TAL"/>
            </w:pPr>
            <w:r w:rsidRPr="00E2198D">
              <w:t xml:space="preserve">isOrdered: </w:t>
            </w:r>
            <w:r w:rsidRPr="004037B3">
              <w:t>False</w:t>
            </w:r>
          </w:p>
          <w:p w14:paraId="203A8BEC" w14:textId="77777777" w:rsidR="004C2448" w:rsidRPr="00264099" w:rsidRDefault="004C2448" w:rsidP="000609DC">
            <w:pPr>
              <w:pStyle w:val="TAL"/>
            </w:pPr>
            <w:r w:rsidRPr="00264099">
              <w:t xml:space="preserve">isUnique: </w:t>
            </w:r>
            <w:r w:rsidRPr="004037B3">
              <w:t>True</w:t>
            </w:r>
          </w:p>
          <w:p w14:paraId="0116959C" w14:textId="77777777" w:rsidR="004C2448" w:rsidRPr="00133008" w:rsidRDefault="004C2448" w:rsidP="000609DC">
            <w:pPr>
              <w:pStyle w:val="TAL"/>
            </w:pPr>
            <w:r w:rsidRPr="00133008">
              <w:t>defaultValue: None</w:t>
            </w:r>
          </w:p>
          <w:p w14:paraId="5A762FFA" w14:textId="77777777" w:rsidR="004C2448" w:rsidRDefault="004C2448" w:rsidP="000609DC">
            <w:pPr>
              <w:pStyle w:val="TAL"/>
            </w:pPr>
            <w:r w:rsidRPr="00123371">
              <w:t>isNullable: False</w:t>
            </w:r>
          </w:p>
        </w:tc>
      </w:tr>
      <w:tr w:rsidR="004C2448" w14:paraId="4073B6F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0D6B8" w14:textId="77777777" w:rsidR="004C2448" w:rsidRDefault="004C2448" w:rsidP="000609DC">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87A2392" w14:textId="77777777" w:rsidR="004C2448" w:rsidRPr="00927733" w:rsidRDefault="004C2448" w:rsidP="000609DC">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B35088" w14:textId="77777777" w:rsidR="004C2448"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A256FF6" w14:textId="77777777" w:rsidR="004C2448" w:rsidRPr="002A1C02" w:rsidRDefault="004C2448" w:rsidP="000609DC">
            <w:pPr>
              <w:pStyle w:val="TAL"/>
            </w:pPr>
            <w:r w:rsidRPr="002A1C02">
              <w:t>type: GUAMInfo</w:t>
            </w:r>
          </w:p>
          <w:p w14:paraId="79450243" w14:textId="77777777" w:rsidR="004C2448" w:rsidRPr="00EB5968" w:rsidRDefault="004C2448" w:rsidP="000609DC">
            <w:pPr>
              <w:pStyle w:val="TAL"/>
            </w:pPr>
            <w:r w:rsidRPr="00EB5968">
              <w:t>multiplicity: 1..*</w:t>
            </w:r>
          </w:p>
          <w:p w14:paraId="6774B2A2" w14:textId="77777777" w:rsidR="004C2448" w:rsidRPr="00E2198D" w:rsidRDefault="004C2448" w:rsidP="000609DC">
            <w:pPr>
              <w:pStyle w:val="TAL"/>
            </w:pPr>
            <w:r w:rsidRPr="00E2198D">
              <w:t xml:space="preserve">isOrdered: </w:t>
            </w:r>
            <w:r w:rsidRPr="004037B3">
              <w:t>False</w:t>
            </w:r>
          </w:p>
          <w:p w14:paraId="02F5D915" w14:textId="77777777" w:rsidR="004C2448" w:rsidRPr="00264099" w:rsidRDefault="004C2448" w:rsidP="000609DC">
            <w:pPr>
              <w:pStyle w:val="TAL"/>
            </w:pPr>
            <w:r w:rsidRPr="00264099">
              <w:t xml:space="preserve">isUnique: </w:t>
            </w:r>
            <w:r w:rsidRPr="004037B3">
              <w:t>True</w:t>
            </w:r>
          </w:p>
          <w:p w14:paraId="2C95A125" w14:textId="77777777" w:rsidR="004C2448" w:rsidRPr="00133008" w:rsidRDefault="004C2448" w:rsidP="000609DC">
            <w:pPr>
              <w:pStyle w:val="TAL"/>
            </w:pPr>
            <w:r w:rsidRPr="00133008">
              <w:t>defaultValue: None</w:t>
            </w:r>
          </w:p>
          <w:p w14:paraId="0353C9DC" w14:textId="77777777" w:rsidR="004C2448" w:rsidRDefault="004C2448" w:rsidP="000609DC">
            <w:pPr>
              <w:pStyle w:val="TAL"/>
            </w:pPr>
            <w:r w:rsidRPr="00123371">
              <w:t>isNullable: False</w:t>
            </w:r>
          </w:p>
        </w:tc>
      </w:tr>
      <w:tr w:rsidR="004C2448" w14:paraId="6006963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FFF59" w14:textId="77777777" w:rsidR="004C2448" w:rsidRDefault="004C2448" w:rsidP="000609DC">
            <w:pPr>
              <w:pStyle w:val="TAL"/>
              <w:rPr>
                <w:rFonts w:ascii="Courier New" w:hAnsi="Courier New" w:cs="Courier New"/>
              </w:rPr>
            </w:pPr>
            <w:r>
              <w:rPr>
                <w:rFonts w:ascii="Courier New" w:hAnsi="Courier New" w:cs="Courier New"/>
              </w:rPr>
              <w:t xml:space="preserve">localAddress </w:t>
            </w:r>
          </w:p>
          <w:p w14:paraId="5C33D857" w14:textId="77777777" w:rsidR="004C2448" w:rsidRDefault="004C2448" w:rsidP="000609DC">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BFF67BB" w14:textId="77777777" w:rsidR="004C2448" w:rsidRDefault="004C2448" w:rsidP="000609DC">
            <w:pPr>
              <w:pStyle w:val="TAL"/>
            </w:pPr>
            <w:r>
              <w:t>This parameter specifies the localAddress including IP address and VLAN ID used for initialization of the underlying transport.</w:t>
            </w:r>
          </w:p>
          <w:p w14:paraId="203B60E1" w14:textId="77777777" w:rsidR="004C2448" w:rsidRDefault="004C2448" w:rsidP="000609DC">
            <w:pPr>
              <w:pStyle w:val="TAL"/>
            </w:pPr>
            <w:r>
              <w:br/>
              <w:t>First string is IP address, IP address can be an IPv4 address (See RFC 791 [37]) or an IPv6 address (See RFC 2373 [38]).</w:t>
            </w:r>
          </w:p>
          <w:p w14:paraId="21005974" w14:textId="77777777" w:rsidR="004C2448" w:rsidRDefault="004C2448" w:rsidP="000609DC">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5747615" w14:textId="77777777" w:rsidR="004C2448" w:rsidRDefault="004C2448" w:rsidP="000609DC">
            <w:pPr>
              <w:pStyle w:val="TAL"/>
            </w:pPr>
            <w:r>
              <w:t>type: String</w:t>
            </w:r>
          </w:p>
          <w:p w14:paraId="7FE2CD48" w14:textId="77777777" w:rsidR="004C2448" w:rsidRDefault="004C2448" w:rsidP="000609DC">
            <w:pPr>
              <w:pStyle w:val="TAL"/>
            </w:pPr>
            <w:r>
              <w:t>multiplicity: 2</w:t>
            </w:r>
          </w:p>
          <w:p w14:paraId="3AEA3233" w14:textId="77777777" w:rsidR="004C2448" w:rsidRDefault="004C2448" w:rsidP="000609DC">
            <w:pPr>
              <w:pStyle w:val="TAL"/>
            </w:pPr>
            <w:r>
              <w:t>isOrdered: True</w:t>
            </w:r>
          </w:p>
          <w:p w14:paraId="4594AFDC" w14:textId="77777777" w:rsidR="004C2448" w:rsidRDefault="004C2448" w:rsidP="000609DC">
            <w:pPr>
              <w:pStyle w:val="TAL"/>
            </w:pPr>
            <w:r>
              <w:t xml:space="preserve">isUnique: </w:t>
            </w:r>
            <w:r w:rsidRPr="0099777E">
              <w:t>True</w:t>
            </w:r>
          </w:p>
          <w:p w14:paraId="742B62E3" w14:textId="77777777" w:rsidR="004C2448" w:rsidRDefault="004C2448" w:rsidP="000609DC">
            <w:pPr>
              <w:pStyle w:val="TAL"/>
            </w:pPr>
            <w:r>
              <w:t>defaultValue: None</w:t>
            </w:r>
          </w:p>
          <w:p w14:paraId="3F7D81BF" w14:textId="77777777" w:rsidR="004C2448" w:rsidRDefault="004C2448" w:rsidP="000609DC">
            <w:pPr>
              <w:pStyle w:val="TAL"/>
            </w:pPr>
            <w:r>
              <w:t>isNullable: False</w:t>
            </w:r>
          </w:p>
          <w:p w14:paraId="4CE749CA" w14:textId="77777777" w:rsidR="004C2448" w:rsidRDefault="004C2448" w:rsidP="000609DC">
            <w:pPr>
              <w:pStyle w:val="TAL"/>
            </w:pPr>
          </w:p>
        </w:tc>
      </w:tr>
      <w:tr w:rsidR="004C2448" w14:paraId="34DFDF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D688F" w14:textId="77777777" w:rsidR="004C2448" w:rsidRDefault="004C2448" w:rsidP="000609DC">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8613913" w14:textId="77777777" w:rsidR="004C2448" w:rsidRDefault="004C2448" w:rsidP="000609DC">
            <w:pPr>
              <w:pStyle w:val="TAL"/>
            </w:pPr>
            <w:r>
              <w:t>Remote address including IP address used for initialization of the underlying transport.</w:t>
            </w:r>
          </w:p>
          <w:p w14:paraId="04D762F3" w14:textId="77777777" w:rsidR="004C2448" w:rsidRDefault="004C2448" w:rsidP="000609DC">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5FBBDF9" w14:textId="77777777" w:rsidR="004C2448" w:rsidRDefault="004C2448" w:rsidP="000609DC">
            <w:pPr>
              <w:pStyle w:val="TAL"/>
            </w:pPr>
            <w:r>
              <w:t>type: String</w:t>
            </w:r>
          </w:p>
          <w:p w14:paraId="35B3CE0D" w14:textId="77777777" w:rsidR="004C2448" w:rsidRDefault="004C2448" w:rsidP="000609DC">
            <w:pPr>
              <w:pStyle w:val="TAL"/>
            </w:pPr>
            <w:r>
              <w:t>multiplicity: 1</w:t>
            </w:r>
          </w:p>
          <w:p w14:paraId="4DF4A555" w14:textId="77777777" w:rsidR="004C2448" w:rsidRDefault="004C2448" w:rsidP="000609DC">
            <w:pPr>
              <w:pStyle w:val="TAL"/>
            </w:pPr>
            <w:r>
              <w:t>isOrdered: N/A</w:t>
            </w:r>
          </w:p>
          <w:p w14:paraId="3D779B33" w14:textId="77777777" w:rsidR="004C2448" w:rsidRDefault="004C2448" w:rsidP="000609DC">
            <w:pPr>
              <w:pStyle w:val="TAL"/>
            </w:pPr>
            <w:r>
              <w:t>isUnique: N/A</w:t>
            </w:r>
          </w:p>
          <w:p w14:paraId="3089CDE4" w14:textId="77777777" w:rsidR="004C2448" w:rsidRDefault="004C2448" w:rsidP="000609DC">
            <w:pPr>
              <w:pStyle w:val="TAL"/>
            </w:pPr>
            <w:r>
              <w:t>defaultValue: None</w:t>
            </w:r>
          </w:p>
          <w:p w14:paraId="31AC7FEB" w14:textId="77777777" w:rsidR="004C2448" w:rsidRDefault="004C2448" w:rsidP="000609DC">
            <w:pPr>
              <w:pStyle w:val="TAL"/>
            </w:pPr>
            <w:r>
              <w:t>isNullable: False</w:t>
            </w:r>
          </w:p>
          <w:p w14:paraId="41B416EA" w14:textId="77777777" w:rsidR="004C2448" w:rsidRDefault="004C2448" w:rsidP="000609DC">
            <w:pPr>
              <w:pStyle w:val="TAL"/>
            </w:pPr>
          </w:p>
        </w:tc>
      </w:tr>
      <w:tr w:rsidR="004C2448" w14:paraId="4EF92F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BAE07" w14:textId="77777777" w:rsidR="004C2448" w:rsidRDefault="004C2448" w:rsidP="000609DC">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E6FF15F" w14:textId="77777777" w:rsidR="004C2448" w:rsidRDefault="004C2448" w:rsidP="000609DC">
            <w:pPr>
              <w:pStyle w:val="TAL"/>
              <w:keepNext w:val="0"/>
            </w:pPr>
            <w:r>
              <w:t>It is a set of NFProfile(s) to be registered in the NRF instance. NFProfile is defined in 3GPP TS 29.510 [23].</w:t>
            </w:r>
          </w:p>
          <w:p w14:paraId="578BB781" w14:textId="77777777" w:rsidR="004C2448" w:rsidRDefault="004C2448" w:rsidP="000609DC">
            <w:pPr>
              <w:pStyle w:val="TAL"/>
              <w:keepNext w:val="0"/>
              <w:rPr>
                <w:lang w:eastAsia="zh-CN"/>
              </w:rPr>
            </w:pPr>
          </w:p>
          <w:p w14:paraId="260BC295" w14:textId="77777777" w:rsidR="004C2448" w:rsidRDefault="004C2448" w:rsidP="000609DC">
            <w:pPr>
              <w:pStyle w:val="TAL"/>
              <w:keepNext w:val="0"/>
              <w:rPr>
                <w:lang w:eastAsia="zh-CN"/>
              </w:rPr>
            </w:pPr>
          </w:p>
          <w:p w14:paraId="2C348521" w14:textId="77777777" w:rsidR="004C2448" w:rsidRDefault="004C2448" w:rsidP="000609DC">
            <w:pPr>
              <w:pStyle w:val="TAL"/>
              <w:keepNext w:val="0"/>
              <w:rPr>
                <w:lang w:eastAsia="zh-CN"/>
              </w:rPr>
            </w:pPr>
          </w:p>
          <w:p w14:paraId="75E402E6" w14:textId="77777777" w:rsidR="004C2448" w:rsidRDefault="004C2448" w:rsidP="000609DC">
            <w:pPr>
              <w:pStyle w:val="TAL"/>
              <w:keepNext w:val="0"/>
            </w:pPr>
            <w:r>
              <w:t>allowedValues: N/A</w:t>
            </w:r>
          </w:p>
          <w:p w14:paraId="47502F6F"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89528" w14:textId="54DC25DF" w:rsidR="004C2448" w:rsidRDefault="004C2448" w:rsidP="000609DC">
            <w:pPr>
              <w:pStyle w:val="TAL"/>
              <w:keepNext w:val="0"/>
            </w:pPr>
            <w:r>
              <w:t xml:space="preserve">type: </w:t>
            </w:r>
            <w:ins w:id="258" w:author="SS" w:date="2025-02-18T18:19:00Z" w16du:dateUtc="2025-02-18T10:19:00Z">
              <w:r w:rsidR="00C82BFB" w:rsidRPr="00C82BFB">
                <w:rPr>
                  <w:rFonts w:ascii="Courier New" w:hAnsi="Courier New" w:cs="Courier New"/>
                </w:rPr>
                <w:t>ManagedNFProfile</w:t>
              </w:r>
            </w:ins>
            <w:del w:id="259" w:author="SS" w:date="2025-02-18T18:19:00Z" w16du:dateUtc="2025-02-18T10:19:00Z">
              <w:r w:rsidRPr="00C05304" w:rsidDel="00C82BFB">
                <w:rPr>
                  <w:rFonts w:ascii="Courier New" w:hAnsi="Courier New" w:cs="Courier New" w:hint="eastAsia"/>
                </w:rPr>
                <w:delText>NFProfile</w:delText>
              </w:r>
            </w:del>
          </w:p>
          <w:p w14:paraId="17BF0596" w14:textId="77777777" w:rsidR="004C2448" w:rsidRDefault="004C2448" w:rsidP="000609DC">
            <w:pPr>
              <w:pStyle w:val="TAL"/>
              <w:keepNext w:val="0"/>
            </w:pPr>
            <w:r>
              <w:t>multiplicity: *</w:t>
            </w:r>
          </w:p>
          <w:p w14:paraId="16460E1B" w14:textId="77777777" w:rsidR="004C2448" w:rsidRDefault="004C2448" w:rsidP="000609DC">
            <w:pPr>
              <w:pStyle w:val="TAL"/>
              <w:keepNext w:val="0"/>
            </w:pPr>
            <w:r>
              <w:t xml:space="preserve">isOrdered: </w:t>
            </w:r>
            <w:r w:rsidRPr="004037B3">
              <w:t>False</w:t>
            </w:r>
          </w:p>
          <w:p w14:paraId="1897E7A5" w14:textId="77777777" w:rsidR="004C2448" w:rsidRDefault="004C2448" w:rsidP="000609DC">
            <w:pPr>
              <w:pStyle w:val="TAL"/>
              <w:keepNext w:val="0"/>
            </w:pPr>
            <w:r>
              <w:t xml:space="preserve">isUnique: </w:t>
            </w:r>
            <w:r w:rsidRPr="004037B3">
              <w:t>True</w:t>
            </w:r>
          </w:p>
          <w:p w14:paraId="169E6382" w14:textId="77777777" w:rsidR="004C2448" w:rsidRDefault="004C2448" w:rsidP="000609DC">
            <w:pPr>
              <w:pStyle w:val="TAL"/>
              <w:keepNext w:val="0"/>
            </w:pPr>
            <w:r>
              <w:t>defaultValue: None</w:t>
            </w:r>
          </w:p>
          <w:p w14:paraId="555C3F67" w14:textId="77777777" w:rsidR="004C2448" w:rsidRDefault="004C2448" w:rsidP="000609DC">
            <w:pPr>
              <w:pStyle w:val="TAL"/>
              <w:keepNext w:val="0"/>
            </w:pPr>
            <w:r>
              <w:t>isNullable: False</w:t>
            </w:r>
          </w:p>
        </w:tc>
      </w:tr>
      <w:tr w:rsidR="004C2448" w14:paraId="7CB164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7EBB3" w14:textId="77777777" w:rsidR="004C2448" w:rsidRDefault="004C2448" w:rsidP="000609DC">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D0A0DAA" w14:textId="77777777" w:rsidR="004C2448" w:rsidRDefault="004C2448" w:rsidP="000609DC">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BB1238" w14:textId="77777777" w:rsidR="004C2448" w:rsidRDefault="004C2448" w:rsidP="000609DC">
            <w:pPr>
              <w:pStyle w:val="TAL"/>
              <w:keepNext w:val="0"/>
            </w:pPr>
            <w:r>
              <w:t>type: String</w:t>
            </w:r>
          </w:p>
          <w:p w14:paraId="64B6B1B4" w14:textId="77777777" w:rsidR="004C2448" w:rsidRDefault="004C2448" w:rsidP="000609DC">
            <w:pPr>
              <w:pStyle w:val="TAL"/>
              <w:keepNext w:val="0"/>
            </w:pPr>
            <w:r>
              <w:t>multiplicity: *</w:t>
            </w:r>
          </w:p>
          <w:p w14:paraId="4FCC2B8B" w14:textId="77777777" w:rsidR="004C2448" w:rsidRDefault="004C2448" w:rsidP="000609DC">
            <w:pPr>
              <w:pStyle w:val="TAL"/>
              <w:keepNext w:val="0"/>
            </w:pPr>
            <w:r>
              <w:t xml:space="preserve">isOrdered: </w:t>
            </w:r>
            <w:r w:rsidRPr="004037B3">
              <w:t>False</w:t>
            </w:r>
          </w:p>
          <w:p w14:paraId="66AF5593" w14:textId="77777777" w:rsidR="004C2448" w:rsidRDefault="004C2448" w:rsidP="000609DC">
            <w:pPr>
              <w:pStyle w:val="TAL"/>
              <w:keepNext w:val="0"/>
            </w:pPr>
            <w:r>
              <w:t xml:space="preserve">isUnique: </w:t>
            </w:r>
            <w:r w:rsidRPr="004037B3">
              <w:t>True</w:t>
            </w:r>
          </w:p>
          <w:p w14:paraId="6F72DFB0" w14:textId="77777777" w:rsidR="004C2448" w:rsidRDefault="004C2448" w:rsidP="000609DC">
            <w:pPr>
              <w:pStyle w:val="TAL"/>
              <w:keepNext w:val="0"/>
            </w:pPr>
            <w:r>
              <w:t>defaultValue: None</w:t>
            </w:r>
          </w:p>
          <w:p w14:paraId="24FC435F" w14:textId="77777777" w:rsidR="004C2448" w:rsidRDefault="004C2448" w:rsidP="000609DC">
            <w:pPr>
              <w:pStyle w:val="TAL"/>
              <w:keepNext w:val="0"/>
            </w:pPr>
            <w:r>
              <w:t>isNullable: False</w:t>
            </w:r>
          </w:p>
        </w:tc>
      </w:tr>
      <w:tr w:rsidR="004C2448" w14:paraId="147B1A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F765F" w14:textId="77777777" w:rsidR="004C2448" w:rsidRDefault="004C2448" w:rsidP="000609DC">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B1CDF60" w14:textId="77777777" w:rsidR="004C2448" w:rsidRPr="00FD6870" w:rsidRDefault="004C2448" w:rsidP="000609DC">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DB21694" w14:textId="77777777" w:rsidR="004C2448" w:rsidRPr="00FD6870" w:rsidRDefault="004C2448" w:rsidP="000609DC">
            <w:pPr>
              <w:pStyle w:val="TAL"/>
              <w:rPr>
                <w:lang w:eastAsia="zh-CN"/>
              </w:rPr>
            </w:pPr>
          </w:p>
          <w:p w14:paraId="74190826" w14:textId="77777777" w:rsidR="004C2448" w:rsidRDefault="004C2448" w:rsidP="000609DC">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F5A9894" w14:textId="77777777" w:rsidR="004C2448" w:rsidRPr="00FD6870" w:rsidRDefault="004C2448" w:rsidP="000609DC">
            <w:pPr>
              <w:pStyle w:val="TAL"/>
            </w:pPr>
            <w:r w:rsidRPr="00FD6870">
              <w:t>type: ENUM</w:t>
            </w:r>
          </w:p>
          <w:p w14:paraId="519C72DB" w14:textId="77777777" w:rsidR="004C2448" w:rsidRPr="00FD6870" w:rsidRDefault="004C2448" w:rsidP="000609DC">
            <w:pPr>
              <w:pStyle w:val="TAL"/>
            </w:pPr>
            <w:r w:rsidRPr="00FD6870">
              <w:t>multiplicity: 1</w:t>
            </w:r>
          </w:p>
          <w:p w14:paraId="79EF1698" w14:textId="77777777" w:rsidR="004C2448" w:rsidRPr="00FD6870" w:rsidRDefault="004C2448" w:rsidP="000609DC">
            <w:pPr>
              <w:pStyle w:val="TAL"/>
            </w:pPr>
            <w:r w:rsidRPr="00FD6870">
              <w:t>isOrdered: N/A</w:t>
            </w:r>
          </w:p>
          <w:p w14:paraId="6442B9A8" w14:textId="77777777" w:rsidR="004C2448" w:rsidRDefault="004C2448" w:rsidP="000609DC">
            <w:pPr>
              <w:pStyle w:val="TAL"/>
              <w:rPr>
                <w:lang w:val="fr-FR"/>
              </w:rPr>
            </w:pPr>
            <w:r>
              <w:rPr>
                <w:lang w:val="fr-FR"/>
              </w:rPr>
              <w:t>isUnique: N/A</w:t>
            </w:r>
          </w:p>
          <w:p w14:paraId="6ED9465C" w14:textId="77777777" w:rsidR="004C2448" w:rsidRDefault="004C2448" w:rsidP="000609DC">
            <w:pPr>
              <w:pStyle w:val="TAL"/>
              <w:rPr>
                <w:lang w:val="fr-FR"/>
              </w:rPr>
            </w:pPr>
            <w:r>
              <w:rPr>
                <w:lang w:val="fr-FR"/>
              </w:rPr>
              <w:t>defaultValue: None</w:t>
            </w:r>
          </w:p>
          <w:p w14:paraId="206D1995" w14:textId="77777777" w:rsidR="004C2448" w:rsidRDefault="004C2448" w:rsidP="000609DC">
            <w:pPr>
              <w:pStyle w:val="TAL"/>
              <w:keepNext w:val="0"/>
            </w:pPr>
            <w:r>
              <w:rPr>
                <w:lang w:val="fr-FR"/>
              </w:rPr>
              <w:t>isNullable: True</w:t>
            </w:r>
          </w:p>
        </w:tc>
      </w:tr>
      <w:tr w:rsidR="004C2448" w14:paraId="66C4B6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03B15" w14:textId="77777777" w:rsidR="004C2448" w:rsidRDefault="004C2448" w:rsidP="000609DC">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6A78432" w14:textId="77777777" w:rsidR="004C2448" w:rsidRPr="00FD6870" w:rsidRDefault="004C2448" w:rsidP="000609DC">
            <w:pPr>
              <w:pStyle w:val="TAL"/>
            </w:pPr>
            <w:r w:rsidRPr="00FD6870">
              <w:t>This attribute specifies the status regarding the energy saving in the edge UPF.</w:t>
            </w:r>
          </w:p>
          <w:p w14:paraId="73875DC2" w14:textId="77777777" w:rsidR="004C2448" w:rsidRPr="00FD6870" w:rsidRDefault="004C2448" w:rsidP="000609DC">
            <w:pPr>
              <w:pStyle w:val="TAL"/>
            </w:pPr>
          </w:p>
          <w:p w14:paraId="2B24D563" w14:textId="77777777" w:rsidR="004C2448" w:rsidRPr="00FD6870" w:rsidRDefault="004C2448" w:rsidP="000609DC">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F1AFED2" w14:textId="77777777" w:rsidR="004C2448" w:rsidRPr="00FD6870" w:rsidRDefault="004C2448" w:rsidP="000609DC">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9AE9F8D" w14:textId="77777777" w:rsidR="004C2448" w:rsidRDefault="004C2448" w:rsidP="000609DC">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B2B8EDC" w14:textId="77777777" w:rsidR="004C2448" w:rsidRPr="00FD6870" w:rsidRDefault="004C2448" w:rsidP="000609DC">
            <w:pPr>
              <w:pStyle w:val="TAL"/>
            </w:pPr>
            <w:r w:rsidRPr="00FD6870">
              <w:t>type: ENUM</w:t>
            </w:r>
          </w:p>
          <w:p w14:paraId="21144EF6" w14:textId="77777777" w:rsidR="004C2448" w:rsidRPr="00FD6870" w:rsidRDefault="004C2448" w:rsidP="000609DC">
            <w:pPr>
              <w:pStyle w:val="TAL"/>
            </w:pPr>
            <w:r w:rsidRPr="00FD6870">
              <w:t>multiplicity: 1</w:t>
            </w:r>
          </w:p>
          <w:p w14:paraId="23260052" w14:textId="77777777" w:rsidR="004C2448" w:rsidRPr="00FD6870" w:rsidRDefault="004C2448" w:rsidP="000609DC">
            <w:pPr>
              <w:pStyle w:val="TAL"/>
            </w:pPr>
            <w:r w:rsidRPr="00FD6870">
              <w:t>isOrdered: N/A</w:t>
            </w:r>
          </w:p>
          <w:p w14:paraId="03E7122C" w14:textId="77777777" w:rsidR="004C2448" w:rsidRDefault="004C2448" w:rsidP="000609DC">
            <w:pPr>
              <w:pStyle w:val="TAL"/>
              <w:rPr>
                <w:lang w:val="fr-FR"/>
              </w:rPr>
            </w:pPr>
            <w:r>
              <w:rPr>
                <w:lang w:val="fr-FR"/>
              </w:rPr>
              <w:t>isUnique: N/A</w:t>
            </w:r>
          </w:p>
          <w:p w14:paraId="52B0E74B" w14:textId="77777777" w:rsidR="004C2448" w:rsidRDefault="004C2448" w:rsidP="000609DC">
            <w:pPr>
              <w:pStyle w:val="TAL"/>
              <w:rPr>
                <w:lang w:val="fr-FR"/>
              </w:rPr>
            </w:pPr>
            <w:r>
              <w:rPr>
                <w:lang w:val="fr-FR"/>
              </w:rPr>
              <w:t>defaultValue: None</w:t>
            </w:r>
          </w:p>
          <w:p w14:paraId="67A602C2" w14:textId="77777777" w:rsidR="004C2448" w:rsidRDefault="004C2448" w:rsidP="000609DC">
            <w:pPr>
              <w:pStyle w:val="TAL"/>
              <w:keepNext w:val="0"/>
            </w:pPr>
            <w:r>
              <w:rPr>
                <w:lang w:val="fr-FR"/>
              </w:rPr>
              <w:t>isNullable: False</w:t>
            </w:r>
          </w:p>
        </w:tc>
      </w:tr>
      <w:tr w:rsidR="004C2448" w14:paraId="482065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A272A" w14:textId="77777777" w:rsidR="004C2448" w:rsidRDefault="004C2448" w:rsidP="000609DC">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BDD47DA" w14:textId="77777777" w:rsidR="004C2448" w:rsidRDefault="004C2448" w:rsidP="000609DC">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31A6EFB" w14:textId="77777777" w:rsidR="004C2448" w:rsidRDefault="004C2448" w:rsidP="000609DC">
            <w:pPr>
              <w:pStyle w:val="TAL"/>
              <w:keepNext w:val="0"/>
            </w:pPr>
          </w:p>
        </w:tc>
      </w:tr>
      <w:tr w:rsidR="004C2448" w14:paraId="753618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3DDC9"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C03785" w14:textId="77777777" w:rsidR="004C2448" w:rsidRDefault="004C2448" w:rsidP="000609DC">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E1EB870" w14:textId="77777777" w:rsidR="004C2448" w:rsidRDefault="004C2448" w:rsidP="000609DC">
            <w:pPr>
              <w:pStyle w:val="TAL"/>
              <w:rPr>
                <w:lang w:eastAsia="zh-CN"/>
              </w:rPr>
            </w:pPr>
            <w:r w:rsidRPr="002A1C02">
              <w:t>type:</w:t>
            </w:r>
            <w:r>
              <w:t xml:space="preserve"> PLMNInfo</w:t>
            </w:r>
          </w:p>
          <w:p w14:paraId="2B9699B3" w14:textId="77777777" w:rsidR="004C2448" w:rsidRDefault="004C2448" w:rsidP="000609DC">
            <w:pPr>
              <w:pStyle w:val="TAL"/>
              <w:rPr>
                <w:lang w:eastAsia="zh-CN"/>
              </w:rPr>
            </w:pPr>
            <w:r>
              <w:t>multiplicity: 1..*</w:t>
            </w:r>
          </w:p>
          <w:p w14:paraId="4B9328FD" w14:textId="77777777" w:rsidR="004C2448" w:rsidRDefault="004C2448" w:rsidP="000609DC">
            <w:pPr>
              <w:pStyle w:val="TAL"/>
            </w:pPr>
            <w:r>
              <w:t xml:space="preserve">isOrdered: </w:t>
            </w:r>
            <w:r w:rsidRPr="004037B3">
              <w:t>False</w:t>
            </w:r>
          </w:p>
          <w:p w14:paraId="67985E41" w14:textId="77777777" w:rsidR="004C2448" w:rsidRDefault="004C2448" w:rsidP="000609DC">
            <w:pPr>
              <w:pStyle w:val="TAL"/>
            </w:pPr>
            <w:r>
              <w:t xml:space="preserve">isUnique: </w:t>
            </w:r>
            <w:r w:rsidRPr="004037B3">
              <w:t>True</w:t>
            </w:r>
          </w:p>
          <w:p w14:paraId="5B64D67A" w14:textId="77777777" w:rsidR="004C2448" w:rsidRDefault="004C2448" w:rsidP="000609DC">
            <w:pPr>
              <w:pStyle w:val="TAL"/>
            </w:pPr>
            <w:r>
              <w:t>defaultValue: None</w:t>
            </w:r>
          </w:p>
          <w:p w14:paraId="4684F19E" w14:textId="77777777" w:rsidR="004C2448" w:rsidRDefault="004C2448" w:rsidP="000609DC">
            <w:pPr>
              <w:pStyle w:val="TAL"/>
              <w:keepNext w:val="0"/>
            </w:pPr>
            <w:r>
              <w:t>isNullable: Fa</w:t>
            </w:r>
            <w:r>
              <w:rPr>
                <w:lang w:eastAsia="zh-CN"/>
              </w:rPr>
              <w:t>lse</w:t>
            </w:r>
          </w:p>
        </w:tc>
      </w:tr>
      <w:tr w:rsidR="004C2448" w14:paraId="0B21D9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43297"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425A3CC" w14:textId="77777777" w:rsidR="004C2448" w:rsidRDefault="004C2448" w:rsidP="000609DC">
            <w:pPr>
              <w:pStyle w:val="TAL"/>
              <w:keepNext w:val="0"/>
            </w:pPr>
            <w:r>
              <w:t>It is used to indicate the FQDN of the registered NF instance in service-based interface, for example, NF instance FQDN structure is:</w:t>
            </w:r>
          </w:p>
          <w:p w14:paraId="230993E4" w14:textId="77777777" w:rsidR="004C2448" w:rsidRDefault="004C2448" w:rsidP="000609DC">
            <w:pPr>
              <w:pStyle w:val="TAL"/>
              <w:keepNext w:val="0"/>
            </w:pPr>
            <w:r>
              <w:t>nftype&lt;nfnum&gt;.slicetype&lt;sliceid&gt;.mnc&lt;MNC&gt;.mcc&lt;MCC&gt;.3gppnetwork.org</w:t>
            </w:r>
          </w:p>
          <w:p w14:paraId="417B4FF2"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B6C0A5" w14:textId="77777777" w:rsidR="004C2448" w:rsidRDefault="004C2448" w:rsidP="000609DC">
            <w:pPr>
              <w:pStyle w:val="TAL"/>
              <w:keepNext w:val="0"/>
              <w:rPr>
                <w:lang w:eastAsia="zh-CN"/>
              </w:rPr>
            </w:pPr>
            <w:r>
              <w:t xml:space="preserve">type: </w:t>
            </w:r>
            <w:r>
              <w:rPr>
                <w:lang w:eastAsia="zh-CN"/>
              </w:rPr>
              <w:t>String</w:t>
            </w:r>
          </w:p>
          <w:p w14:paraId="28094998" w14:textId="77777777" w:rsidR="004C2448" w:rsidRDefault="004C2448" w:rsidP="000609DC">
            <w:pPr>
              <w:pStyle w:val="TAL"/>
              <w:keepNext w:val="0"/>
              <w:rPr>
                <w:lang w:eastAsia="zh-CN"/>
              </w:rPr>
            </w:pPr>
            <w:r>
              <w:t>multiplicity: 1</w:t>
            </w:r>
          </w:p>
          <w:p w14:paraId="075902EC" w14:textId="77777777" w:rsidR="004C2448" w:rsidRDefault="004C2448" w:rsidP="000609DC">
            <w:pPr>
              <w:pStyle w:val="TAL"/>
              <w:keepNext w:val="0"/>
            </w:pPr>
            <w:r>
              <w:t>isOrdered: N/A</w:t>
            </w:r>
          </w:p>
          <w:p w14:paraId="7CD1BBC6" w14:textId="77777777" w:rsidR="004C2448" w:rsidRDefault="004C2448" w:rsidP="000609DC">
            <w:pPr>
              <w:pStyle w:val="TAL"/>
              <w:keepNext w:val="0"/>
            </w:pPr>
            <w:r>
              <w:t>isUnique: N/A</w:t>
            </w:r>
          </w:p>
          <w:p w14:paraId="151D82EF" w14:textId="77777777" w:rsidR="004C2448" w:rsidRDefault="004C2448" w:rsidP="000609DC">
            <w:pPr>
              <w:pStyle w:val="TAL"/>
              <w:keepNext w:val="0"/>
            </w:pPr>
            <w:r>
              <w:t>defaultValue: None</w:t>
            </w:r>
          </w:p>
          <w:p w14:paraId="2834C2CC" w14:textId="77777777" w:rsidR="004C2448" w:rsidRDefault="004C2448" w:rsidP="000609DC">
            <w:pPr>
              <w:pStyle w:val="TAL"/>
              <w:keepNext w:val="0"/>
            </w:pPr>
            <w:r>
              <w:t>isNullable: Fa</w:t>
            </w:r>
            <w:r>
              <w:rPr>
                <w:lang w:eastAsia="zh-CN"/>
              </w:rPr>
              <w:t>lse</w:t>
            </w:r>
          </w:p>
        </w:tc>
      </w:tr>
      <w:tr w:rsidR="004C2448" w14:paraId="037FEF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0A1C6" w14:textId="77777777" w:rsidR="004C2448" w:rsidRDefault="004C2448" w:rsidP="000609DC">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0F3AE746" w14:textId="77777777" w:rsidR="004C2448" w:rsidRDefault="004C2448" w:rsidP="000609DC">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1C720B3" w14:textId="77777777" w:rsidR="004C2448" w:rsidRPr="00690A26" w:rsidRDefault="004C2448" w:rsidP="000609D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F3E5CAD"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763709" w14:textId="77777777" w:rsidR="004C2448" w:rsidRDefault="004C2448" w:rsidP="000609DC">
            <w:pPr>
              <w:pStyle w:val="TAL"/>
              <w:rPr>
                <w:lang w:eastAsia="zh-CN"/>
              </w:rPr>
            </w:pPr>
            <w:r>
              <w:t xml:space="preserve">type: </w:t>
            </w:r>
            <w:r>
              <w:rPr>
                <w:lang w:eastAsia="zh-CN"/>
              </w:rPr>
              <w:t>String</w:t>
            </w:r>
          </w:p>
          <w:p w14:paraId="002A141D" w14:textId="77777777" w:rsidR="004C2448" w:rsidRDefault="004C2448" w:rsidP="000609DC">
            <w:pPr>
              <w:pStyle w:val="TAL"/>
              <w:rPr>
                <w:lang w:eastAsia="zh-CN"/>
              </w:rPr>
            </w:pPr>
            <w:r>
              <w:t>multiplicity: 0..1</w:t>
            </w:r>
          </w:p>
          <w:p w14:paraId="695246B8" w14:textId="77777777" w:rsidR="004C2448" w:rsidRDefault="004C2448" w:rsidP="000609DC">
            <w:pPr>
              <w:pStyle w:val="TAL"/>
            </w:pPr>
            <w:r>
              <w:t>isOrdered: N/A</w:t>
            </w:r>
          </w:p>
          <w:p w14:paraId="146FE4CD" w14:textId="77777777" w:rsidR="004C2448" w:rsidRDefault="004C2448" w:rsidP="000609DC">
            <w:pPr>
              <w:pStyle w:val="TAL"/>
            </w:pPr>
            <w:r>
              <w:t>isUnique: N/A</w:t>
            </w:r>
          </w:p>
          <w:p w14:paraId="23A95A2D" w14:textId="77777777" w:rsidR="004C2448" w:rsidRDefault="004C2448" w:rsidP="000609DC">
            <w:pPr>
              <w:pStyle w:val="TAL"/>
            </w:pPr>
            <w:r>
              <w:t>defaultValue: None</w:t>
            </w:r>
          </w:p>
          <w:p w14:paraId="32F531B0" w14:textId="77777777" w:rsidR="004C2448" w:rsidRDefault="004C2448" w:rsidP="000609DC">
            <w:pPr>
              <w:pStyle w:val="TAL"/>
              <w:keepNext w:val="0"/>
            </w:pPr>
            <w:r>
              <w:t>isNullable: Fa</w:t>
            </w:r>
            <w:r>
              <w:rPr>
                <w:lang w:eastAsia="zh-CN"/>
              </w:rPr>
              <w:t>lse</w:t>
            </w:r>
          </w:p>
        </w:tc>
      </w:tr>
      <w:tr w:rsidR="004C2448" w14:paraId="532B5D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FFA50" w14:textId="77777777" w:rsidR="004C2448" w:rsidRPr="002542F8" w:rsidRDefault="004C2448" w:rsidP="000609DC">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602BC3C" w14:textId="77777777" w:rsidR="004C2448" w:rsidRPr="0045506B" w:rsidRDefault="004C2448" w:rsidP="000609DC">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1FC1639" w14:textId="77777777" w:rsidR="004C2448" w:rsidRPr="00690A26"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ED6D09" w14:textId="77777777" w:rsidR="004C2448" w:rsidRDefault="004C2448" w:rsidP="000609DC">
            <w:pPr>
              <w:pStyle w:val="TAL"/>
              <w:keepNext w:val="0"/>
              <w:rPr>
                <w:lang w:eastAsia="zh-CN"/>
              </w:rPr>
            </w:pPr>
            <w:r>
              <w:t xml:space="preserve">type: </w:t>
            </w:r>
            <w:r>
              <w:rPr>
                <w:lang w:eastAsia="zh-CN"/>
              </w:rPr>
              <w:t>String</w:t>
            </w:r>
          </w:p>
          <w:p w14:paraId="057CD46E" w14:textId="77777777" w:rsidR="004C2448" w:rsidRDefault="004C2448" w:rsidP="000609DC">
            <w:pPr>
              <w:pStyle w:val="TAL"/>
              <w:keepNext w:val="0"/>
              <w:rPr>
                <w:lang w:eastAsia="zh-CN"/>
              </w:rPr>
            </w:pPr>
            <w:r>
              <w:t xml:space="preserve">multiplicity: </w:t>
            </w:r>
            <w:r w:rsidDel="004D3134">
              <w:t>1</w:t>
            </w:r>
            <w:r>
              <w:t>*</w:t>
            </w:r>
          </w:p>
          <w:p w14:paraId="20EE317E" w14:textId="77777777" w:rsidR="004C2448" w:rsidRDefault="004C2448" w:rsidP="000609DC">
            <w:pPr>
              <w:pStyle w:val="TAL"/>
              <w:keepNext w:val="0"/>
            </w:pPr>
            <w:r>
              <w:t>isOrdered: N/A</w:t>
            </w:r>
          </w:p>
          <w:p w14:paraId="6CED64B8" w14:textId="77777777" w:rsidR="004C2448" w:rsidRDefault="004C2448" w:rsidP="000609DC">
            <w:pPr>
              <w:pStyle w:val="TAL"/>
              <w:keepNext w:val="0"/>
            </w:pPr>
            <w:r>
              <w:t>isUnique: N/A</w:t>
            </w:r>
          </w:p>
          <w:p w14:paraId="6A3DDEA7" w14:textId="77777777" w:rsidR="004C2448" w:rsidRDefault="004C2448" w:rsidP="000609DC">
            <w:pPr>
              <w:pStyle w:val="TAL"/>
              <w:keepNext w:val="0"/>
            </w:pPr>
            <w:r>
              <w:t>defaultValue: None</w:t>
            </w:r>
          </w:p>
          <w:p w14:paraId="62939797" w14:textId="77777777" w:rsidR="004C2448" w:rsidRDefault="004C2448" w:rsidP="000609DC">
            <w:pPr>
              <w:pStyle w:val="TAL"/>
            </w:pPr>
            <w:r>
              <w:t>isNullable: Fa</w:t>
            </w:r>
            <w:r>
              <w:rPr>
                <w:lang w:eastAsia="zh-CN"/>
              </w:rPr>
              <w:t>lse</w:t>
            </w:r>
          </w:p>
        </w:tc>
      </w:tr>
      <w:tr w:rsidR="004C2448" w14:paraId="08BE219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B7204"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41DA5E" w14:textId="77777777" w:rsidR="004C2448" w:rsidRDefault="004C2448" w:rsidP="000609DC">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E633CF7" w14:textId="77777777" w:rsidR="004C2448" w:rsidRDefault="004C2448" w:rsidP="000609DC">
            <w:pPr>
              <w:pStyle w:val="TAL"/>
              <w:keepNext w:val="0"/>
              <w:rPr>
                <w:lang w:eastAsia="zh-CN"/>
              </w:rPr>
            </w:pPr>
            <w:r>
              <w:t xml:space="preserve">type: </w:t>
            </w:r>
            <w:r>
              <w:rPr>
                <w:lang w:eastAsia="zh-CN"/>
              </w:rPr>
              <w:t>String</w:t>
            </w:r>
          </w:p>
          <w:p w14:paraId="60268A06" w14:textId="77777777" w:rsidR="004C2448" w:rsidRDefault="004C2448" w:rsidP="000609DC">
            <w:pPr>
              <w:pStyle w:val="TAL"/>
              <w:keepNext w:val="0"/>
              <w:rPr>
                <w:lang w:eastAsia="zh-CN"/>
              </w:rPr>
            </w:pPr>
            <w:r>
              <w:t xml:space="preserve">multiplicity: </w:t>
            </w:r>
            <w:r>
              <w:rPr>
                <w:lang w:eastAsia="zh-CN"/>
              </w:rPr>
              <w:t>*</w:t>
            </w:r>
          </w:p>
          <w:p w14:paraId="4189EE28" w14:textId="77777777" w:rsidR="004C2448" w:rsidRDefault="004C2448" w:rsidP="000609DC">
            <w:pPr>
              <w:pStyle w:val="TAL"/>
              <w:keepNext w:val="0"/>
            </w:pPr>
            <w:r>
              <w:t xml:space="preserve">isOrdered: </w:t>
            </w:r>
            <w:r w:rsidRPr="004037B3">
              <w:t>False</w:t>
            </w:r>
          </w:p>
          <w:p w14:paraId="63825689" w14:textId="77777777" w:rsidR="004C2448" w:rsidRDefault="004C2448" w:rsidP="000609DC">
            <w:pPr>
              <w:pStyle w:val="TAL"/>
              <w:keepNext w:val="0"/>
            </w:pPr>
            <w:r>
              <w:t xml:space="preserve">isUnique: </w:t>
            </w:r>
            <w:r w:rsidRPr="004037B3">
              <w:t>True</w:t>
            </w:r>
          </w:p>
          <w:p w14:paraId="1A3EB617" w14:textId="77777777" w:rsidR="004C2448" w:rsidRDefault="004C2448" w:rsidP="000609DC">
            <w:pPr>
              <w:pStyle w:val="TAL"/>
              <w:keepNext w:val="0"/>
            </w:pPr>
            <w:r>
              <w:t>defaultValue: None</w:t>
            </w:r>
          </w:p>
          <w:p w14:paraId="72DC4E8B" w14:textId="77777777" w:rsidR="004C2448" w:rsidRDefault="004C2448" w:rsidP="000609DC">
            <w:pPr>
              <w:pStyle w:val="TAL"/>
              <w:keepNext w:val="0"/>
            </w:pPr>
            <w:r>
              <w:t>isNullable: False</w:t>
            </w:r>
          </w:p>
        </w:tc>
      </w:tr>
      <w:tr w:rsidR="004C2448" w14:paraId="6DE8EF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A368E"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5ABA3A0" w14:textId="77777777" w:rsidR="004C2448" w:rsidRDefault="004C2448" w:rsidP="000609DC">
            <w:pPr>
              <w:pStyle w:val="TAL"/>
              <w:keepNext w:val="0"/>
              <w:rPr>
                <w:szCs w:val="18"/>
                <w:lang w:eastAsia="zh-CN"/>
              </w:rPr>
            </w:pPr>
            <w:r>
              <w:rPr>
                <w:szCs w:val="18"/>
                <w:lang w:eastAsia="zh-CN"/>
              </w:rPr>
              <w:t xml:space="preserve">It is the list of Tracking Area Codes (either legacy TAC or extended TAC). </w:t>
            </w:r>
          </w:p>
          <w:p w14:paraId="04B11A41" w14:textId="77777777" w:rsidR="004C2448" w:rsidRDefault="004C2448" w:rsidP="000609DC">
            <w:pPr>
              <w:pStyle w:val="TAL"/>
              <w:keepNext w:val="0"/>
              <w:rPr>
                <w:szCs w:val="18"/>
                <w:lang w:eastAsia="zh-CN"/>
              </w:rPr>
            </w:pPr>
          </w:p>
          <w:p w14:paraId="1948E87D" w14:textId="77777777" w:rsidR="004C2448" w:rsidRDefault="004C2448" w:rsidP="000609DC">
            <w:pPr>
              <w:pStyle w:val="TAL"/>
              <w:keepNext w:val="0"/>
              <w:rPr>
                <w:szCs w:val="18"/>
              </w:rPr>
            </w:pPr>
            <w:r>
              <w:rPr>
                <w:szCs w:val="18"/>
              </w:rPr>
              <w:t>allowedValues:</w:t>
            </w:r>
          </w:p>
          <w:p w14:paraId="1D0BB1B8" w14:textId="77777777" w:rsidR="004C2448" w:rsidRDefault="004C2448" w:rsidP="000609DC">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4AD9D0F" w14:textId="77777777" w:rsidR="004C2448" w:rsidRDefault="004C2448" w:rsidP="000609DC">
            <w:pPr>
              <w:pStyle w:val="TAL"/>
              <w:keepNext w:val="0"/>
            </w:pPr>
            <w:r>
              <w:t>type: String</w:t>
            </w:r>
          </w:p>
          <w:p w14:paraId="736F31A5" w14:textId="77777777" w:rsidR="004C2448" w:rsidRDefault="004C2448" w:rsidP="000609DC">
            <w:pPr>
              <w:pStyle w:val="TAL"/>
              <w:keepNext w:val="0"/>
              <w:rPr>
                <w:lang w:eastAsia="zh-CN"/>
              </w:rPr>
            </w:pPr>
            <w:r>
              <w:t xml:space="preserve">multiplicity: </w:t>
            </w:r>
            <w:r>
              <w:rPr>
                <w:lang w:eastAsia="zh-CN"/>
              </w:rPr>
              <w:t>1..*</w:t>
            </w:r>
          </w:p>
          <w:p w14:paraId="0BD0880C" w14:textId="77777777" w:rsidR="004C2448" w:rsidRDefault="004C2448" w:rsidP="000609DC">
            <w:pPr>
              <w:pStyle w:val="TAL"/>
              <w:keepNext w:val="0"/>
            </w:pPr>
            <w:r>
              <w:t xml:space="preserve">isOrdered: </w:t>
            </w:r>
            <w:r w:rsidRPr="004037B3">
              <w:t>False</w:t>
            </w:r>
          </w:p>
          <w:p w14:paraId="59FFE6A3" w14:textId="77777777" w:rsidR="004C2448" w:rsidRDefault="004C2448" w:rsidP="000609DC">
            <w:pPr>
              <w:pStyle w:val="TAL"/>
              <w:keepNext w:val="0"/>
            </w:pPr>
            <w:r>
              <w:t xml:space="preserve">isUnique: </w:t>
            </w:r>
            <w:r w:rsidRPr="004037B3">
              <w:t>True</w:t>
            </w:r>
          </w:p>
          <w:p w14:paraId="493FD07C" w14:textId="77777777" w:rsidR="004C2448" w:rsidRDefault="004C2448" w:rsidP="000609DC">
            <w:pPr>
              <w:pStyle w:val="TAL"/>
              <w:keepNext w:val="0"/>
            </w:pPr>
            <w:r>
              <w:t>defaultValue: None</w:t>
            </w:r>
          </w:p>
          <w:p w14:paraId="302DF3A6" w14:textId="77777777" w:rsidR="004C2448" w:rsidRDefault="004C2448" w:rsidP="000609DC">
            <w:pPr>
              <w:pStyle w:val="TAL"/>
              <w:keepNext w:val="0"/>
            </w:pPr>
            <w:r>
              <w:t>isNullable: False</w:t>
            </w:r>
          </w:p>
        </w:tc>
      </w:tr>
      <w:tr w:rsidR="004C2448" w14:paraId="08C0A9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3882" w14:textId="77777777" w:rsidR="004C2448" w:rsidRDefault="004C2448" w:rsidP="000609DC">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0968FB3" w14:textId="77777777" w:rsidR="004C2448" w:rsidRPr="002A1C02" w:rsidRDefault="004C2448" w:rsidP="000609DC">
            <w:pPr>
              <w:pStyle w:val="TAL"/>
              <w:rPr>
                <w:rFonts w:ascii="Courier New" w:hAnsi="Courier New" w:cs="Courier New"/>
                <w:lang w:eastAsia="zh-CN"/>
              </w:rPr>
            </w:pPr>
            <w:r w:rsidRPr="002A1C02">
              <w:rPr>
                <w:rFonts w:cs="Arial"/>
                <w:szCs w:val="18"/>
              </w:rPr>
              <w:t xml:space="preserve">The list of TAIs. </w:t>
            </w:r>
          </w:p>
          <w:p w14:paraId="2B13698C" w14:textId="77777777" w:rsidR="004C2448" w:rsidRDefault="004C2448" w:rsidP="000609DC">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4D716" w14:textId="77777777" w:rsidR="004C2448" w:rsidRPr="002A1C02" w:rsidRDefault="004C2448" w:rsidP="000609DC">
            <w:pPr>
              <w:pStyle w:val="TAL"/>
            </w:pPr>
            <w:r w:rsidRPr="002A1C02">
              <w:t>type: TAI</w:t>
            </w:r>
          </w:p>
          <w:p w14:paraId="747C20F2" w14:textId="77777777" w:rsidR="004C2448" w:rsidRPr="002A1C02" w:rsidRDefault="004C2448" w:rsidP="000609DC">
            <w:pPr>
              <w:pStyle w:val="TAL"/>
              <w:rPr>
                <w:lang w:eastAsia="zh-CN"/>
              </w:rPr>
            </w:pPr>
            <w:r w:rsidRPr="002A1C02">
              <w:t xml:space="preserve">multiplicity: </w:t>
            </w:r>
            <w:r w:rsidRPr="002A1C02">
              <w:rPr>
                <w:lang w:eastAsia="zh-CN"/>
              </w:rPr>
              <w:t>1..*</w:t>
            </w:r>
          </w:p>
          <w:p w14:paraId="5908E414" w14:textId="77777777" w:rsidR="004C2448" w:rsidRPr="00EB5968" w:rsidRDefault="004C2448" w:rsidP="000609DC">
            <w:pPr>
              <w:pStyle w:val="TAL"/>
            </w:pPr>
            <w:r w:rsidRPr="00EB5968">
              <w:t xml:space="preserve">isOrdered: </w:t>
            </w:r>
            <w:r w:rsidRPr="004037B3">
              <w:t>False</w:t>
            </w:r>
          </w:p>
          <w:p w14:paraId="4522B4BF" w14:textId="77777777" w:rsidR="004C2448" w:rsidRPr="00E2198D" w:rsidRDefault="004C2448" w:rsidP="000609DC">
            <w:pPr>
              <w:pStyle w:val="TAL"/>
            </w:pPr>
            <w:r w:rsidRPr="00E2198D">
              <w:t xml:space="preserve">isUnique: </w:t>
            </w:r>
            <w:r w:rsidRPr="004037B3">
              <w:t>True</w:t>
            </w:r>
          </w:p>
          <w:p w14:paraId="5F7CE94A" w14:textId="77777777" w:rsidR="004C2448" w:rsidRPr="00264099" w:rsidRDefault="004C2448" w:rsidP="000609DC">
            <w:pPr>
              <w:pStyle w:val="TAL"/>
            </w:pPr>
            <w:r w:rsidRPr="00264099">
              <w:t>defaultValue: None</w:t>
            </w:r>
          </w:p>
          <w:p w14:paraId="560E96EB" w14:textId="77777777" w:rsidR="004C2448" w:rsidRDefault="004C2448" w:rsidP="000609DC">
            <w:pPr>
              <w:pStyle w:val="TAL"/>
              <w:keepNext w:val="0"/>
            </w:pPr>
            <w:r w:rsidRPr="00A6492A">
              <w:t>isNullable: False</w:t>
            </w:r>
          </w:p>
        </w:tc>
      </w:tr>
      <w:tr w:rsidR="004C2448" w14:paraId="573BDB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4E60" w14:textId="77777777" w:rsidR="004C2448" w:rsidRDefault="004C2448" w:rsidP="000609DC">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1AEB375" w14:textId="77777777" w:rsidR="004C2448" w:rsidRDefault="004C2448" w:rsidP="000609DC">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6276FA4" w14:textId="77777777" w:rsidR="004C2448" w:rsidRPr="002A1C02" w:rsidRDefault="004C2448" w:rsidP="000609DC">
            <w:pPr>
              <w:pStyle w:val="TAL"/>
            </w:pPr>
            <w:r w:rsidRPr="002A1C02">
              <w:t>type: TAIRange</w:t>
            </w:r>
          </w:p>
          <w:p w14:paraId="01F29BC8" w14:textId="77777777" w:rsidR="004C2448" w:rsidRPr="00EB5968" w:rsidRDefault="004C2448" w:rsidP="000609DC">
            <w:pPr>
              <w:pStyle w:val="TAL"/>
              <w:rPr>
                <w:lang w:eastAsia="zh-CN"/>
              </w:rPr>
            </w:pPr>
            <w:r w:rsidRPr="00EB5968">
              <w:t xml:space="preserve">multiplicity: </w:t>
            </w:r>
            <w:r w:rsidRPr="00EB5968">
              <w:rPr>
                <w:lang w:eastAsia="zh-CN"/>
              </w:rPr>
              <w:t>1..*</w:t>
            </w:r>
          </w:p>
          <w:p w14:paraId="534EF9C8" w14:textId="77777777" w:rsidR="004C2448" w:rsidRPr="00E2198D" w:rsidRDefault="004C2448" w:rsidP="000609DC">
            <w:pPr>
              <w:pStyle w:val="TAL"/>
            </w:pPr>
            <w:r w:rsidRPr="00E2198D">
              <w:t xml:space="preserve">isOrdered: </w:t>
            </w:r>
            <w:r w:rsidRPr="004037B3">
              <w:t>False</w:t>
            </w:r>
          </w:p>
          <w:p w14:paraId="17D15B5B" w14:textId="77777777" w:rsidR="004C2448" w:rsidRPr="00264099" w:rsidRDefault="004C2448" w:rsidP="000609DC">
            <w:pPr>
              <w:pStyle w:val="TAL"/>
            </w:pPr>
            <w:r w:rsidRPr="00264099">
              <w:t xml:space="preserve">isUnique: </w:t>
            </w:r>
            <w:r w:rsidRPr="004037B3">
              <w:t>True</w:t>
            </w:r>
          </w:p>
          <w:p w14:paraId="55AA798A" w14:textId="77777777" w:rsidR="004C2448" w:rsidRPr="00133008" w:rsidRDefault="004C2448" w:rsidP="000609DC">
            <w:pPr>
              <w:pStyle w:val="TAL"/>
            </w:pPr>
            <w:r w:rsidRPr="00133008">
              <w:t>defaultValue: None</w:t>
            </w:r>
          </w:p>
          <w:p w14:paraId="080587EA" w14:textId="77777777" w:rsidR="004C2448" w:rsidRDefault="004C2448" w:rsidP="000609DC">
            <w:pPr>
              <w:pStyle w:val="TAL"/>
              <w:keepNext w:val="0"/>
            </w:pPr>
            <w:r w:rsidRPr="00123371">
              <w:t>isNullable: False</w:t>
            </w:r>
          </w:p>
        </w:tc>
      </w:tr>
      <w:tr w:rsidR="004C2448" w14:paraId="50D44F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E56A" w14:textId="77777777" w:rsidR="004C2448" w:rsidRPr="004266D1" w:rsidRDefault="004C2448" w:rsidP="000609DC">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6ABF211" w14:textId="77777777" w:rsidR="004C2448" w:rsidRPr="008E03C1" w:rsidRDefault="004C2448" w:rsidP="000609DC">
            <w:pPr>
              <w:pStyle w:val="TAL"/>
              <w:keepNext w:val="0"/>
              <w:rPr>
                <w:rFonts w:cs="Arial"/>
                <w:szCs w:val="18"/>
              </w:rPr>
            </w:pPr>
            <w:r w:rsidRPr="008E03C1">
              <w:rPr>
                <w:rFonts w:cs="Arial"/>
                <w:szCs w:val="18"/>
              </w:rPr>
              <w:t>List of parameters supported by the SMF per S-NSSAI</w:t>
            </w:r>
          </w:p>
          <w:p w14:paraId="1D7258DC" w14:textId="77777777" w:rsidR="004C2448" w:rsidRPr="002A1C02" w:rsidRDefault="004C2448" w:rsidP="000609DC">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C7ABDD" w14:textId="77777777" w:rsidR="004C2448" w:rsidRPr="008E03C1" w:rsidRDefault="004C2448" w:rsidP="000609DC">
            <w:pPr>
              <w:pStyle w:val="TAL"/>
            </w:pPr>
            <w:r w:rsidRPr="008E03C1">
              <w:t>type: SnssaiSmfInfoItem</w:t>
            </w:r>
          </w:p>
          <w:p w14:paraId="7519231C" w14:textId="77777777" w:rsidR="004C2448" w:rsidRPr="008E03C1" w:rsidRDefault="004C2448" w:rsidP="000609DC">
            <w:pPr>
              <w:pStyle w:val="TAL"/>
              <w:rPr>
                <w:lang w:eastAsia="zh-CN"/>
              </w:rPr>
            </w:pPr>
            <w:r w:rsidRPr="008E03C1">
              <w:t xml:space="preserve">multiplicity: </w:t>
            </w:r>
            <w:r>
              <w:rPr>
                <w:lang w:eastAsia="zh-CN"/>
              </w:rPr>
              <w:t>*</w:t>
            </w:r>
          </w:p>
          <w:p w14:paraId="6064E39A" w14:textId="77777777" w:rsidR="004C2448" w:rsidRPr="0053620A" w:rsidRDefault="004C2448" w:rsidP="000609DC">
            <w:pPr>
              <w:pStyle w:val="TAL"/>
            </w:pPr>
            <w:r w:rsidRPr="0053620A">
              <w:t xml:space="preserve">isOrdered: </w:t>
            </w:r>
            <w:r>
              <w:t>False</w:t>
            </w:r>
          </w:p>
          <w:p w14:paraId="197C83A8" w14:textId="77777777" w:rsidR="004C2448" w:rsidRPr="00F218CF" w:rsidRDefault="004C2448" w:rsidP="000609DC">
            <w:pPr>
              <w:pStyle w:val="TAL"/>
            </w:pPr>
            <w:r w:rsidRPr="00F218CF">
              <w:t xml:space="preserve">isUnique: </w:t>
            </w:r>
            <w:r>
              <w:t>Ture</w:t>
            </w:r>
          </w:p>
          <w:p w14:paraId="58D38F68" w14:textId="77777777" w:rsidR="004C2448" w:rsidRPr="001F4752" w:rsidRDefault="004C2448" w:rsidP="000609DC">
            <w:pPr>
              <w:pStyle w:val="TAL"/>
            </w:pPr>
            <w:r w:rsidRPr="001F4752">
              <w:t>defaultValue: None</w:t>
            </w:r>
          </w:p>
          <w:p w14:paraId="47317EA5" w14:textId="77777777" w:rsidR="004C2448" w:rsidRPr="002A1C02" w:rsidRDefault="004C2448" w:rsidP="000609DC">
            <w:pPr>
              <w:pStyle w:val="TAL"/>
            </w:pPr>
            <w:r w:rsidRPr="008E03C1">
              <w:t>isNullable: False</w:t>
            </w:r>
          </w:p>
        </w:tc>
      </w:tr>
      <w:tr w:rsidR="004C2448" w14:paraId="631733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11D1" w14:textId="77777777" w:rsidR="004C2448" w:rsidRPr="004266D1" w:rsidRDefault="004C2448" w:rsidP="000609DC">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DBA8C8A" w14:textId="77777777" w:rsidR="004C2448" w:rsidRPr="002A1C02" w:rsidRDefault="004C2448" w:rsidP="000609DC">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8AE6FA9" w14:textId="77777777" w:rsidR="004C2448" w:rsidRPr="002A1C02" w:rsidRDefault="004C2448" w:rsidP="000609DC">
            <w:pPr>
              <w:pStyle w:val="TAL"/>
            </w:pPr>
            <w:r w:rsidRPr="002A1C02">
              <w:t xml:space="preserve">type: </w:t>
            </w:r>
            <w:r>
              <w:t>DnnSmfInfoItem</w:t>
            </w:r>
          </w:p>
          <w:p w14:paraId="36FE84F4" w14:textId="77777777" w:rsidR="004C2448" w:rsidRPr="00EB5968" w:rsidRDefault="004C2448" w:rsidP="000609DC">
            <w:pPr>
              <w:pStyle w:val="TAL"/>
              <w:rPr>
                <w:lang w:eastAsia="zh-CN"/>
              </w:rPr>
            </w:pPr>
            <w:r w:rsidRPr="00EB5968">
              <w:t xml:space="preserve">multiplicity: </w:t>
            </w:r>
            <w:r>
              <w:rPr>
                <w:lang w:eastAsia="zh-CN"/>
              </w:rPr>
              <w:t>1</w:t>
            </w:r>
            <w:r w:rsidRPr="00EB5968">
              <w:rPr>
                <w:lang w:eastAsia="zh-CN"/>
              </w:rPr>
              <w:t>..</w:t>
            </w:r>
            <w:r>
              <w:rPr>
                <w:lang w:eastAsia="zh-CN"/>
              </w:rPr>
              <w:t>*</w:t>
            </w:r>
          </w:p>
          <w:p w14:paraId="5D3F6752" w14:textId="77777777" w:rsidR="004C2448" w:rsidRPr="00E2198D" w:rsidRDefault="004C2448" w:rsidP="000609DC">
            <w:pPr>
              <w:pStyle w:val="TAL"/>
            </w:pPr>
            <w:r w:rsidRPr="00E2198D">
              <w:t xml:space="preserve">isOrdered: </w:t>
            </w:r>
            <w:r w:rsidRPr="004037B3">
              <w:t>False</w:t>
            </w:r>
          </w:p>
          <w:p w14:paraId="646B9718" w14:textId="77777777" w:rsidR="004C2448" w:rsidRPr="00264099" w:rsidRDefault="004C2448" w:rsidP="000609DC">
            <w:pPr>
              <w:pStyle w:val="TAL"/>
            </w:pPr>
            <w:r w:rsidRPr="00264099">
              <w:t xml:space="preserve">isUnique: </w:t>
            </w:r>
            <w:r w:rsidRPr="004037B3">
              <w:t>True</w:t>
            </w:r>
          </w:p>
          <w:p w14:paraId="0E90598D" w14:textId="77777777" w:rsidR="004C2448" w:rsidRPr="00133008" w:rsidRDefault="004C2448" w:rsidP="000609DC">
            <w:pPr>
              <w:pStyle w:val="TAL"/>
            </w:pPr>
            <w:r w:rsidRPr="00133008">
              <w:t>defaultValue: None</w:t>
            </w:r>
          </w:p>
          <w:p w14:paraId="52C823EE" w14:textId="77777777" w:rsidR="004C2448" w:rsidRPr="002A1C02" w:rsidRDefault="004C2448" w:rsidP="000609DC">
            <w:pPr>
              <w:pStyle w:val="TAL"/>
            </w:pPr>
            <w:r w:rsidRPr="00123371">
              <w:t>isNullable: False</w:t>
            </w:r>
          </w:p>
        </w:tc>
      </w:tr>
      <w:tr w:rsidR="004C2448" w14:paraId="73ACAC8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97D7" w14:textId="77777777" w:rsidR="004C2448" w:rsidRPr="004266D1" w:rsidRDefault="004C2448" w:rsidP="000609DC">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93EC47C" w14:textId="77777777" w:rsidR="004C2448" w:rsidRDefault="004C2448" w:rsidP="000609DC">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804976D" w14:textId="77777777" w:rsidR="004C2448" w:rsidRDefault="004C2448" w:rsidP="000609DC">
            <w:pPr>
              <w:pStyle w:val="TAL"/>
              <w:keepNext w:val="0"/>
            </w:pPr>
          </w:p>
          <w:p w14:paraId="0331E3ED" w14:textId="77777777" w:rsidR="004C2448" w:rsidRPr="002A1C02" w:rsidRDefault="004C2448" w:rsidP="000609DC">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01BED6" w14:textId="77777777" w:rsidR="004C2448" w:rsidRPr="002A1C02" w:rsidRDefault="004C2448" w:rsidP="000609DC">
            <w:pPr>
              <w:pStyle w:val="TAL"/>
            </w:pPr>
            <w:r w:rsidRPr="002A1C02">
              <w:t xml:space="preserve">type: </w:t>
            </w:r>
            <w:r>
              <w:t>String</w:t>
            </w:r>
          </w:p>
          <w:p w14:paraId="5A02D303" w14:textId="77777777" w:rsidR="004C2448" w:rsidRPr="00EB5968" w:rsidRDefault="004C2448" w:rsidP="000609DC">
            <w:pPr>
              <w:pStyle w:val="TAL"/>
              <w:rPr>
                <w:lang w:eastAsia="zh-CN"/>
              </w:rPr>
            </w:pPr>
            <w:r w:rsidRPr="00EB5968">
              <w:t xml:space="preserve">multiplicity: </w:t>
            </w:r>
            <w:r>
              <w:rPr>
                <w:lang w:eastAsia="zh-CN"/>
              </w:rPr>
              <w:t>1</w:t>
            </w:r>
          </w:p>
          <w:p w14:paraId="3965FE92" w14:textId="77777777" w:rsidR="004C2448" w:rsidRPr="00E2198D" w:rsidRDefault="004C2448" w:rsidP="000609DC">
            <w:pPr>
              <w:pStyle w:val="TAL"/>
            </w:pPr>
            <w:r w:rsidRPr="00E2198D">
              <w:t>isOrdered: N/A</w:t>
            </w:r>
          </w:p>
          <w:p w14:paraId="18E3F0C5" w14:textId="77777777" w:rsidR="004C2448" w:rsidRPr="00264099" w:rsidRDefault="004C2448" w:rsidP="000609DC">
            <w:pPr>
              <w:pStyle w:val="TAL"/>
            </w:pPr>
            <w:r w:rsidRPr="00264099">
              <w:t>isUnique: N/A</w:t>
            </w:r>
          </w:p>
          <w:p w14:paraId="7B988536" w14:textId="77777777" w:rsidR="004C2448" w:rsidRPr="00133008" w:rsidRDefault="004C2448" w:rsidP="000609DC">
            <w:pPr>
              <w:pStyle w:val="TAL"/>
            </w:pPr>
            <w:r w:rsidRPr="00133008">
              <w:t>defaultValue: None</w:t>
            </w:r>
          </w:p>
          <w:p w14:paraId="253B6C0B" w14:textId="77777777" w:rsidR="004C2448" w:rsidRPr="002A1C02" w:rsidRDefault="004C2448" w:rsidP="000609DC">
            <w:pPr>
              <w:pStyle w:val="TAL"/>
            </w:pPr>
            <w:r w:rsidRPr="00123371">
              <w:t>isNullable: False</w:t>
            </w:r>
          </w:p>
        </w:tc>
      </w:tr>
      <w:tr w:rsidR="004C2448" w14:paraId="639947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46CCC" w14:textId="77777777" w:rsidR="004C2448" w:rsidRPr="004266D1" w:rsidRDefault="004C2448" w:rsidP="000609DC">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1AEA45B" w14:textId="77777777" w:rsidR="004C2448" w:rsidRDefault="004C2448" w:rsidP="000609DC">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3E3ED28" w14:textId="77777777" w:rsidR="004C2448" w:rsidRDefault="004C2448" w:rsidP="000609DC">
            <w:pPr>
              <w:pStyle w:val="TAL"/>
              <w:keepNext w:val="0"/>
              <w:rPr>
                <w:szCs w:val="18"/>
              </w:rPr>
            </w:pPr>
            <w:r>
              <w:rPr>
                <w:szCs w:val="18"/>
              </w:rPr>
              <w:t>allowedValues:</w:t>
            </w:r>
          </w:p>
          <w:p w14:paraId="1A0DF6EB" w14:textId="77777777" w:rsidR="004C2448" w:rsidRPr="002A1C02" w:rsidRDefault="004C2448" w:rsidP="000609DC">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4C6519E" w14:textId="77777777" w:rsidR="004C2448" w:rsidRPr="002A1C02" w:rsidRDefault="004C2448" w:rsidP="000609DC">
            <w:pPr>
              <w:pStyle w:val="TAL"/>
            </w:pPr>
            <w:r w:rsidRPr="002A1C02">
              <w:t xml:space="preserve">type: </w:t>
            </w:r>
            <w:r>
              <w:t>String</w:t>
            </w:r>
          </w:p>
          <w:p w14:paraId="6735CF5F" w14:textId="77777777" w:rsidR="004C2448" w:rsidRPr="00EB5968" w:rsidRDefault="004C2448" w:rsidP="000609DC">
            <w:pPr>
              <w:pStyle w:val="TAL"/>
              <w:rPr>
                <w:lang w:eastAsia="zh-CN"/>
              </w:rPr>
            </w:pPr>
            <w:r w:rsidRPr="00EB5968">
              <w:t xml:space="preserve">multiplicity: </w:t>
            </w:r>
            <w:r>
              <w:rPr>
                <w:lang w:eastAsia="zh-CN"/>
              </w:rPr>
              <w:t>1..*</w:t>
            </w:r>
          </w:p>
          <w:p w14:paraId="16615977" w14:textId="77777777" w:rsidR="004C2448" w:rsidRPr="00E2198D" w:rsidRDefault="004C2448" w:rsidP="000609DC">
            <w:pPr>
              <w:pStyle w:val="TAL"/>
            </w:pPr>
            <w:r w:rsidRPr="00E2198D">
              <w:t xml:space="preserve">isOrdered: </w:t>
            </w:r>
            <w:r w:rsidRPr="004037B3">
              <w:t>False</w:t>
            </w:r>
          </w:p>
          <w:p w14:paraId="2FB1D790" w14:textId="77777777" w:rsidR="004C2448" w:rsidRPr="00264099" w:rsidRDefault="004C2448" w:rsidP="000609DC">
            <w:pPr>
              <w:pStyle w:val="TAL"/>
            </w:pPr>
            <w:r w:rsidRPr="00264099">
              <w:t xml:space="preserve">isUnique: </w:t>
            </w:r>
            <w:r w:rsidRPr="004037B3">
              <w:t>True</w:t>
            </w:r>
          </w:p>
          <w:p w14:paraId="54A78508" w14:textId="77777777" w:rsidR="004C2448" w:rsidRPr="00133008" w:rsidRDefault="004C2448" w:rsidP="000609DC">
            <w:pPr>
              <w:pStyle w:val="TAL"/>
            </w:pPr>
            <w:r w:rsidRPr="00133008">
              <w:t>defaultValue: None</w:t>
            </w:r>
          </w:p>
          <w:p w14:paraId="39A755F4" w14:textId="77777777" w:rsidR="004C2448" w:rsidRPr="002A1C02" w:rsidRDefault="004C2448" w:rsidP="000609DC">
            <w:pPr>
              <w:pStyle w:val="TAL"/>
            </w:pPr>
            <w:r w:rsidRPr="00123371">
              <w:t>isNullable: False</w:t>
            </w:r>
          </w:p>
        </w:tc>
      </w:tr>
      <w:tr w:rsidR="004C2448" w14:paraId="291D32B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92637" w14:textId="77777777" w:rsidR="004C2448" w:rsidRPr="004266D1" w:rsidRDefault="004C2448" w:rsidP="000609DC">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91BB33F" w14:textId="77777777" w:rsidR="004C2448" w:rsidRPr="002A1C02" w:rsidRDefault="004C2448" w:rsidP="000609DC">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B83241" w14:textId="77777777" w:rsidR="004C2448" w:rsidRPr="002A1C02" w:rsidRDefault="004C2448" w:rsidP="000609DC">
            <w:pPr>
              <w:pStyle w:val="TAL"/>
            </w:pPr>
            <w:r w:rsidRPr="002A1C02">
              <w:t xml:space="preserve">type: </w:t>
            </w:r>
            <w:r>
              <w:t>String</w:t>
            </w:r>
          </w:p>
          <w:p w14:paraId="736CD48E"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31234FD6" w14:textId="77777777" w:rsidR="004C2448" w:rsidRPr="00E2198D" w:rsidRDefault="004C2448" w:rsidP="000609DC">
            <w:pPr>
              <w:pStyle w:val="TAL"/>
            </w:pPr>
            <w:r w:rsidRPr="00E2198D">
              <w:t>isOrdered: N/A</w:t>
            </w:r>
          </w:p>
          <w:p w14:paraId="32BA8F26" w14:textId="77777777" w:rsidR="004C2448" w:rsidRPr="00264099" w:rsidRDefault="004C2448" w:rsidP="000609DC">
            <w:pPr>
              <w:pStyle w:val="TAL"/>
            </w:pPr>
            <w:r w:rsidRPr="00264099">
              <w:t>isUnique: N/A</w:t>
            </w:r>
          </w:p>
          <w:p w14:paraId="3A126671" w14:textId="77777777" w:rsidR="004C2448" w:rsidRPr="00133008" w:rsidRDefault="004C2448" w:rsidP="000609DC">
            <w:pPr>
              <w:pStyle w:val="TAL"/>
            </w:pPr>
            <w:r w:rsidRPr="00133008">
              <w:t>defaultValue: None</w:t>
            </w:r>
          </w:p>
          <w:p w14:paraId="6EF0DB62" w14:textId="77777777" w:rsidR="004C2448" w:rsidRPr="002A1C02" w:rsidRDefault="004C2448" w:rsidP="000609DC">
            <w:pPr>
              <w:pStyle w:val="TAL"/>
            </w:pPr>
            <w:r w:rsidRPr="00123371">
              <w:t>isNullable: False</w:t>
            </w:r>
          </w:p>
        </w:tc>
      </w:tr>
      <w:tr w:rsidR="004C2448" w14:paraId="6EBBB6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6B7A" w14:textId="77777777" w:rsidR="004C2448" w:rsidRPr="004266D1" w:rsidRDefault="004C2448" w:rsidP="000609DC">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C9819F6" w14:textId="77777777" w:rsidR="004C2448" w:rsidRDefault="004C2448" w:rsidP="000609DC">
            <w:pPr>
              <w:pStyle w:val="TAL"/>
              <w:rPr>
                <w:rFonts w:cs="Arial"/>
                <w:szCs w:val="18"/>
              </w:rPr>
            </w:pPr>
            <w:r>
              <w:rPr>
                <w:rFonts w:cs="Arial"/>
                <w:szCs w:val="18"/>
              </w:rPr>
              <w:t>The PGW IP addresses of the combined SMF/PGW-C.</w:t>
            </w:r>
          </w:p>
          <w:p w14:paraId="3228C8C3" w14:textId="77777777" w:rsidR="004C2448" w:rsidRDefault="004C2448" w:rsidP="000609DC">
            <w:pPr>
              <w:pStyle w:val="TAL"/>
              <w:rPr>
                <w:rFonts w:cs="Arial"/>
                <w:szCs w:val="18"/>
              </w:rPr>
            </w:pPr>
          </w:p>
          <w:p w14:paraId="61AAA4DF" w14:textId="77777777" w:rsidR="004C2448" w:rsidRPr="002A1C02" w:rsidRDefault="004C2448" w:rsidP="000609DC">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83FC84" w14:textId="77777777" w:rsidR="004C2448" w:rsidRPr="002A1C02" w:rsidRDefault="004C2448" w:rsidP="000609DC">
            <w:pPr>
              <w:pStyle w:val="TAL"/>
            </w:pPr>
            <w:r w:rsidRPr="002A1C02">
              <w:t>typ</w:t>
            </w:r>
            <w:r w:rsidRPr="0013079D">
              <w:t>e: IpAddr</w:t>
            </w:r>
          </w:p>
          <w:p w14:paraId="647B374E" w14:textId="77777777" w:rsidR="004C2448" w:rsidRPr="00EB5968" w:rsidRDefault="004C2448" w:rsidP="000609DC">
            <w:pPr>
              <w:pStyle w:val="TAL"/>
              <w:rPr>
                <w:lang w:eastAsia="zh-CN"/>
              </w:rPr>
            </w:pPr>
            <w:r w:rsidRPr="00EB5968">
              <w:t xml:space="preserve">multiplicity: </w:t>
            </w:r>
            <w:r>
              <w:rPr>
                <w:lang w:eastAsia="zh-CN"/>
              </w:rPr>
              <w:t>*</w:t>
            </w:r>
          </w:p>
          <w:p w14:paraId="6605A5FE" w14:textId="77777777" w:rsidR="004C2448" w:rsidRPr="00E2198D" w:rsidRDefault="004C2448" w:rsidP="000609DC">
            <w:pPr>
              <w:pStyle w:val="TAL"/>
            </w:pPr>
            <w:r w:rsidRPr="00E2198D">
              <w:t xml:space="preserve">isOrdered: </w:t>
            </w:r>
            <w:r>
              <w:t>False</w:t>
            </w:r>
          </w:p>
          <w:p w14:paraId="01BDE861" w14:textId="77777777" w:rsidR="004C2448" w:rsidRPr="00264099" w:rsidRDefault="004C2448" w:rsidP="000609DC">
            <w:pPr>
              <w:pStyle w:val="TAL"/>
            </w:pPr>
            <w:r w:rsidRPr="00264099">
              <w:t xml:space="preserve">isUnique: </w:t>
            </w:r>
            <w:r>
              <w:t>True</w:t>
            </w:r>
          </w:p>
          <w:p w14:paraId="6D888250" w14:textId="77777777" w:rsidR="004C2448" w:rsidRPr="00133008" w:rsidRDefault="004C2448" w:rsidP="000609DC">
            <w:pPr>
              <w:pStyle w:val="TAL"/>
            </w:pPr>
            <w:r w:rsidRPr="00133008">
              <w:t>defaultValue: None</w:t>
            </w:r>
          </w:p>
          <w:p w14:paraId="28FC364B" w14:textId="77777777" w:rsidR="004C2448" w:rsidRPr="002A1C02" w:rsidRDefault="004C2448" w:rsidP="000609DC">
            <w:pPr>
              <w:pStyle w:val="TAL"/>
            </w:pPr>
            <w:r w:rsidRPr="00123371">
              <w:t>isNullable: False</w:t>
            </w:r>
          </w:p>
        </w:tc>
      </w:tr>
      <w:tr w:rsidR="004C2448" w14:paraId="5A64CC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71CDB" w14:textId="77777777" w:rsidR="004C2448" w:rsidRPr="004266D1" w:rsidRDefault="004C2448" w:rsidP="000609DC">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D2AC39D" w14:textId="77777777" w:rsidR="004C2448" w:rsidRDefault="004C2448" w:rsidP="000609DC">
            <w:pPr>
              <w:pStyle w:val="TAL"/>
              <w:rPr>
                <w:rFonts w:cs="Arial"/>
                <w:szCs w:val="18"/>
              </w:rPr>
            </w:pPr>
            <w:r>
              <w:rPr>
                <w:rFonts w:cs="Arial"/>
                <w:szCs w:val="18"/>
              </w:rPr>
              <w:t>Used by an SMF to explicitly indicate the support of V-SMF capability and its preference to be selected as V-SMF.</w:t>
            </w:r>
          </w:p>
          <w:p w14:paraId="1C9F57DF" w14:textId="77777777" w:rsidR="004C2448" w:rsidRDefault="004C2448" w:rsidP="000609DC">
            <w:pPr>
              <w:pStyle w:val="TAL"/>
              <w:rPr>
                <w:rFonts w:cs="Arial"/>
                <w:szCs w:val="18"/>
              </w:rPr>
            </w:pPr>
          </w:p>
          <w:p w14:paraId="27FAC6FA" w14:textId="77777777" w:rsidR="004C2448" w:rsidRDefault="004C2448" w:rsidP="000609DC">
            <w:pPr>
              <w:pStyle w:val="TAL"/>
              <w:rPr>
                <w:rFonts w:cs="Arial"/>
                <w:szCs w:val="18"/>
              </w:rPr>
            </w:pPr>
            <w:r>
              <w:rPr>
                <w:rFonts w:cs="Arial"/>
                <w:szCs w:val="18"/>
              </w:rPr>
              <w:t>When present it indicate whether the V-SMF capability is supported by the SMF:</w:t>
            </w:r>
          </w:p>
          <w:p w14:paraId="5AB02ACD" w14:textId="77777777" w:rsidR="004C2448" w:rsidRDefault="004C2448" w:rsidP="000609DC">
            <w:pPr>
              <w:pStyle w:val="TAL"/>
              <w:rPr>
                <w:lang w:eastAsia="zh-CN"/>
              </w:rPr>
            </w:pPr>
            <w:r>
              <w:rPr>
                <w:lang w:eastAsia="zh-CN"/>
              </w:rPr>
              <w:t>- true: V-SMF capability supported by the SMF</w:t>
            </w:r>
          </w:p>
          <w:p w14:paraId="3366ED57" w14:textId="77777777" w:rsidR="004C2448" w:rsidRDefault="004C2448" w:rsidP="000609DC">
            <w:pPr>
              <w:pStyle w:val="TAL"/>
              <w:rPr>
                <w:lang w:eastAsia="zh-CN"/>
              </w:rPr>
            </w:pPr>
            <w:r>
              <w:rPr>
                <w:lang w:eastAsia="zh-CN"/>
              </w:rPr>
              <w:t>- false: V-SMF capability not supported by the SMF.</w:t>
            </w:r>
          </w:p>
          <w:p w14:paraId="0EABE78B" w14:textId="77777777" w:rsidR="004C2448" w:rsidRDefault="004C2448" w:rsidP="000609DC">
            <w:pPr>
              <w:pStyle w:val="TAL"/>
              <w:rPr>
                <w:lang w:eastAsia="zh-CN"/>
              </w:rPr>
            </w:pPr>
          </w:p>
          <w:p w14:paraId="73DE772A" w14:textId="77777777" w:rsidR="004C2448" w:rsidRPr="002A1C02" w:rsidRDefault="004C2448" w:rsidP="000609DC">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88E84E3" w14:textId="77777777" w:rsidR="004C2448" w:rsidRPr="002A1C02" w:rsidRDefault="004C2448" w:rsidP="000609DC">
            <w:pPr>
              <w:pStyle w:val="TAL"/>
            </w:pPr>
            <w:r w:rsidRPr="002A1C02">
              <w:t xml:space="preserve">type: </w:t>
            </w:r>
            <w:r>
              <w:t>Boolean</w:t>
            </w:r>
          </w:p>
          <w:p w14:paraId="4E8CD167"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0B4A4D90" w14:textId="77777777" w:rsidR="004C2448" w:rsidRPr="00E2198D" w:rsidRDefault="004C2448" w:rsidP="000609DC">
            <w:pPr>
              <w:pStyle w:val="TAL"/>
            </w:pPr>
            <w:r w:rsidRPr="00E2198D">
              <w:t>isOrdered: N/A</w:t>
            </w:r>
          </w:p>
          <w:p w14:paraId="3C8E4B6E" w14:textId="77777777" w:rsidR="004C2448" w:rsidRPr="00264099" w:rsidRDefault="004C2448" w:rsidP="000609DC">
            <w:pPr>
              <w:pStyle w:val="TAL"/>
            </w:pPr>
            <w:r w:rsidRPr="00264099">
              <w:t>isUnique: N/A</w:t>
            </w:r>
          </w:p>
          <w:p w14:paraId="39F084B1" w14:textId="77777777" w:rsidR="004C2448" w:rsidRPr="00133008" w:rsidRDefault="004C2448" w:rsidP="000609DC">
            <w:pPr>
              <w:pStyle w:val="TAL"/>
            </w:pPr>
            <w:r w:rsidRPr="00133008">
              <w:t>defaultValue: None</w:t>
            </w:r>
          </w:p>
          <w:p w14:paraId="5B1F49F3" w14:textId="77777777" w:rsidR="004C2448" w:rsidRPr="002A1C02" w:rsidRDefault="004C2448" w:rsidP="000609DC">
            <w:pPr>
              <w:pStyle w:val="TAL"/>
            </w:pPr>
            <w:r w:rsidRPr="00123371">
              <w:t>isNullable: False</w:t>
            </w:r>
          </w:p>
        </w:tc>
      </w:tr>
      <w:tr w:rsidR="004C2448" w14:paraId="25CCB74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FF002" w14:textId="77777777" w:rsidR="004C2448" w:rsidRPr="004266D1" w:rsidRDefault="004C2448" w:rsidP="000609DC">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60A764BA" w14:textId="77777777" w:rsidR="004C2448" w:rsidRDefault="004C2448" w:rsidP="000609DC">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0D011E9" w14:textId="77777777" w:rsidR="004C2448" w:rsidRDefault="004C2448" w:rsidP="000609DC">
            <w:pPr>
              <w:pStyle w:val="TAL"/>
              <w:rPr>
                <w:rFonts w:cs="Arial"/>
                <w:szCs w:val="18"/>
                <w:lang w:eastAsia="zh-CN"/>
              </w:rPr>
            </w:pPr>
          </w:p>
          <w:p w14:paraId="194BBF0F" w14:textId="77777777" w:rsidR="004C2448" w:rsidRPr="002A1C02" w:rsidRDefault="004C2448" w:rsidP="000609DC">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9ED6AC2" w14:textId="77777777" w:rsidR="004C2448" w:rsidRPr="002A1C02" w:rsidRDefault="004C2448" w:rsidP="000609DC">
            <w:pPr>
              <w:pStyle w:val="TAL"/>
            </w:pPr>
            <w:r w:rsidRPr="002A1C02">
              <w:t xml:space="preserve">type: </w:t>
            </w:r>
            <w:r>
              <w:t>String</w:t>
            </w:r>
          </w:p>
          <w:p w14:paraId="742552D0"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w:t>
            </w:r>
          </w:p>
          <w:p w14:paraId="56E6FA8F" w14:textId="77777777" w:rsidR="004C2448" w:rsidRPr="00E2198D" w:rsidRDefault="004C2448" w:rsidP="000609DC">
            <w:pPr>
              <w:pStyle w:val="TAL"/>
            </w:pPr>
            <w:r w:rsidRPr="00E2198D">
              <w:t xml:space="preserve">isOrdered: </w:t>
            </w:r>
            <w:r w:rsidRPr="004037B3">
              <w:t>False</w:t>
            </w:r>
          </w:p>
          <w:p w14:paraId="762729AC" w14:textId="77777777" w:rsidR="004C2448" w:rsidRPr="00264099" w:rsidRDefault="004C2448" w:rsidP="000609DC">
            <w:pPr>
              <w:pStyle w:val="TAL"/>
            </w:pPr>
            <w:r w:rsidRPr="00264099">
              <w:t xml:space="preserve">isUnique: </w:t>
            </w:r>
            <w:r w:rsidRPr="004037B3">
              <w:t>True</w:t>
            </w:r>
          </w:p>
          <w:p w14:paraId="577690A3" w14:textId="77777777" w:rsidR="004C2448" w:rsidRPr="00133008" w:rsidRDefault="004C2448" w:rsidP="000609DC">
            <w:pPr>
              <w:pStyle w:val="TAL"/>
            </w:pPr>
            <w:r w:rsidRPr="00133008">
              <w:t>defaultValue: None</w:t>
            </w:r>
          </w:p>
          <w:p w14:paraId="7A979F71" w14:textId="77777777" w:rsidR="004C2448" w:rsidRPr="002A1C02" w:rsidRDefault="004C2448" w:rsidP="000609DC">
            <w:pPr>
              <w:pStyle w:val="TAL"/>
            </w:pPr>
            <w:r w:rsidRPr="00123371">
              <w:t>isNullable: False</w:t>
            </w:r>
          </w:p>
        </w:tc>
      </w:tr>
      <w:tr w:rsidR="004C2448" w14:paraId="12B345D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D0C5" w14:textId="77777777" w:rsidR="004C2448" w:rsidRDefault="004C2448" w:rsidP="000609DC">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318F553" w14:textId="77777777" w:rsidR="004C2448" w:rsidRDefault="004C2448" w:rsidP="000609DC">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F88503D" w14:textId="77777777" w:rsidR="004C2448" w:rsidRDefault="004C2448" w:rsidP="000609DC">
            <w:pPr>
              <w:pStyle w:val="TAL"/>
            </w:pPr>
            <w:r>
              <w:t>type: NR</w:t>
            </w:r>
            <w:r w:rsidRPr="002A1C02">
              <w:t>TACRange</w:t>
            </w:r>
          </w:p>
          <w:p w14:paraId="1B7AFAE5" w14:textId="77777777" w:rsidR="004C2448" w:rsidRDefault="004C2448" w:rsidP="000609DC">
            <w:pPr>
              <w:pStyle w:val="TAL"/>
              <w:rPr>
                <w:lang w:eastAsia="zh-CN"/>
              </w:rPr>
            </w:pPr>
            <w:r>
              <w:t xml:space="preserve">multiplicity: </w:t>
            </w:r>
            <w:r w:rsidRPr="00EB5968">
              <w:rPr>
                <w:lang w:eastAsia="zh-CN"/>
              </w:rPr>
              <w:t>1..*</w:t>
            </w:r>
          </w:p>
          <w:p w14:paraId="57F7E8A6" w14:textId="77777777" w:rsidR="004C2448" w:rsidRDefault="004C2448" w:rsidP="000609DC">
            <w:pPr>
              <w:pStyle w:val="TAL"/>
            </w:pPr>
            <w:r>
              <w:t xml:space="preserve">isOrdered: </w:t>
            </w:r>
            <w:r w:rsidRPr="004037B3">
              <w:t>False</w:t>
            </w:r>
          </w:p>
          <w:p w14:paraId="5CA510C1" w14:textId="77777777" w:rsidR="004C2448" w:rsidRDefault="004C2448" w:rsidP="000609DC">
            <w:pPr>
              <w:pStyle w:val="TAL"/>
            </w:pPr>
            <w:r>
              <w:t xml:space="preserve">isUnique: </w:t>
            </w:r>
            <w:r w:rsidRPr="004037B3">
              <w:t>True</w:t>
            </w:r>
          </w:p>
          <w:p w14:paraId="43809DE5" w14:textId="77777777" w:rsidR="004C2448" w:rsidRDefault="004C2448" w:rsidP="000609DC">
            <w:pPr>
              <w:pStyle w:val="TAL"/>
            </w:pPr>
            <w:r>
              <w:t>defaultValue: None</w:t>
            </w:r>
          </w:p>
          <w:p w14:paraId="3836359B" w14:textId="77777777" w:rsidR="004C2448" w:rsidRDefault="004C2448" w:rsidP="000609DC">
            <w:pPr>
              <w:pStyle w:val="TAL"/>
              <w:keepNext w:val="0"/>
            </w:pPr>
            <w:r>
              <w:t>isNullable: False</w:t>
            </w:r>
          </w:p>
        </w:tc>
      </w:tr>
      <w:tr w:rsidR="004C2448" w14:paraId="290E26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BFEDD" w14:textId="77777777" w:rsidR="004C2448" w:rsidRDefault="004C2448" w:rsidP="000609DC">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FBD1404" w14:textId="77777777" w:rsidR="004C2448" w:rsidRDefault="004C2448" w:rsidP="000609DC">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B5ABFB" w14:textId="77777777" w:rsidR="004C2448" w:rsidRPr="00690A26" w:rsidRDefault="004C2448" w:rsidP="000609DC">
            <w:pPr>
              <w:pStyle w:val="TAL"/>
              <w:rPr>
                <w:rFonts w:cs="Arial"/>
                <w:szCs w:val="18"/>
              </w:rPr>
            </w:pPr>
          </w:p>
          <w:p w14:paraId="0B939474" w14:textId="77777777" w:rsidR="004C2448" w:rsidRDefault="004C2448" w:rsidP="000609DC">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B2D891" w14:textId="77777777" w:rsidR="004C2448" w:rsidRDefault="004C2448" w:rsidP="000609DC">
            <w:pPr>
              <w:pStyle w:val="TAL"/>
            </w:pPr>
            <w:r>
              <w:t>type: String</w:t>
            </w:r>
          </w:p>
          <w:p w14:paraId="632B15E1" w14:textId="77777777" w:rsidR="004C2448" w:rsidRDefault="004C2448" w:rsidP="000609DC">
            <w:pPr>
              <w:pStyle w:val="TAL"/>
              <w:rPr>
                <w:lang w:eastAsia="zh-CN"/>
              </w:rPr>
            </w:pPr>
            <w:r>
              <w:t>multiplicity: 0..1</w:t>
            </w:r>
          </w:p>
          <w:p w14:paraId="06F34577" w14:textId="77777777" w:rsidR="004C2448" w:rsidRDefault="004C2448" w:rsidP="000609DC">
            <w:pPr>
              <w:pStyle w:val="TAL"/>
            </w:pPr>
            <w:r>
              <w:t>isOrdered: N/A</w:t>
            </w:r>
          </w:p>
          <w:p w14:paraId="3DBC88D9" w14:textId="77777777" w:rsidR="004C2448" w:rsidRDefault="004C2448" w:rsidP="000609DC">
            <w:pPr>
              <w:pStyle w:val="TAL"/>
            </w:pPr>
            <w:r>
              <w:t>isUnique: N/A</w:t>
            </w:r>
          </w:p>
          <w:p w14:paraId="04DAC387" w14:textId="77777777" w:rsidR="004C2448" w:rsidRDefault="004C2448" w:rsidP="000609DC">
            <w:pPr>
              <w:pStyle w:val="TAL"/>
            </w:pPr>
            <w:r>
              <w:t>defaultValue: None</w:t>
            </w:r>
          </w:p>
          <w:p w14:paraId="578BCB96" w14:textId="77777777" w:rsidR="004C2448" w:rsidRDefault="004C2448" w:rsidP="000609DC">
            <w:pPr>
              <w:pStyle w:val="TAL"/>
              <w:keepNext w:val="0"/>
            </w:pPr>
            <w:r>
              <w:t>isNullable: False</w:t>
            </w:r>
          </w:p>
        </w:tc>
      </w:tr>
      <w:tr w:rsidR="004C2448" w14:paraId="5CCE15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5472" w14:textId="77777777" w:rsidR="004C2448" w:rsidRDefault="004C2448" w:rsidP="000609D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FC5F9F" w14:textId="77777777" w:rsidR="004C2448" w:rsidRPr="00690A26" w:rsidRDefault="004C2448" w:rsidP="000609DC">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9ED382B" w14:textId="77777777" w:rsidR="004C2448" w:rsidRDefault="004C2448" w:rsidP="000609DC">
            <w:pPr>
              <w:pStyle w:val="TAL"/>
              <w:rPr>
                <w:rFonts w:cs="Arial"/>
                <w:szCs w:val="18"/>
              </w:rPr>
            </w:pPr>
          </w:p>
          <w:p w14:paraId="7C90A88D" w14:textId="77777777" w:rsidR="004C2448" w:rsidRDefault="004C2448" w:rsidP="000609DC">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49F2EBE" w14:textId="77777777" w:rsidR="004C2448" w:rsidRDefault="004C2448" w:rsidP="000609DC">
            <w:pPr>
              <w:pStyle w:val="TAL"/>
            </w:pPr>
            <w:r>
              <w:t>type: String</w:t>
            </w:r>
          </w:p>
          <w:p w14:paraId="79D1233C" w14:textId="77777777" w:rsidR="004C2448" w:rsidRDefault="004C2448" w:rsidP="000609DC">
            <w:pPr>
              <w:pStyle w:val="TAL"/>
              <w:rPr>
                <w:lang w:eastAsia="zh-CN"/>
              </w:rPr>
            </w:pPr>
            <w:r>
              <w:t>multiplicity: 0..1</w:t>
            </w:r>
          </w:p>
          <w:p w14:paraId="6741AA6F" w14:textId="77777777" w:rsidR="004C2448" w:rsidRDefault="004C2448" w:rsidP="000609DC">
            <w:pPr>
              <w:pStyle w:val="TAL"/>
            </w:pPr>
            <w:r>
              <w:t>isOrdered: N/A</w:t>
            </w:r>
          </w:p>
          <w:p w14:paraId="5D34450E" w14:textId="77777777" w:rsidR="004C2448" w:rsidRDefault="004C2448" w:rsidP="000609DC">
            <w:pPr>
              <w:pStyle w:val="TAL"/>
            </w:pPr>
            <w:r>
              <w:t>isUnique: N/A</w:t>
            </w:r>
          </w:p>
          <w:p w14:paraId="394A1708" w14:textId="77777777" w:rsidR="004C2448" w:rsidRDefault="004C2448" w:rsidP="000609DC">
            <w:pPr>
              <w:pStyle w:val="TAL"/>
            </w:pPr>
            <w:r>
              <w:t>defaultValue: None</w:t>
            </w:r>
          </w:p>
          <w:p w14:paraId="6A626BCA" w14:textId="77777777" w:rsidR="004C2448" w:rsidRDefault="004C2448" w:rsidP="000609DC">
            <w:pPr>
              <w:pStyle w:val="TAL"/>
              <w:keepNext w:val="0"/>
            </w:pPr>
            <w:r>
              <w:t>isNullable: False</w:t>
            </w:r>
          </w:p>
        </w:tc>
      </w:tr>
      <w:tr w:rsidR="004C2448" w14:paraId="171D2E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5AEF" w14:textId="77777777" w:rsidR="004C2448" w:rsidRDefault="004C2448" w:rsidP="000609DC">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3AC6547" w14:textId="77777777" w:rsidR="004C2448" w:rsidRDefault="004C2448" w:rsidP="000609DC">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7B6488F" w14:textId="77777777" w:rsidR="004C2448" w:rsidRDefault="004C2448" w:rsidP="000609DC">
            <w:pPr>
              <w:pStyle w:val="TAL"/>
            </w:pPr>
            <w:r>
              <w:t>type: String</w:t>
            </w:r>
          </w:p>
          <w:p w14:paraId="670A61D9" w14:textId="77777777" w:rsidR="004C2448" w:rsidRDefault="004C2448" w:rsidP="000609DC">
            <w:pPr>
              <w:pStyle w:val="TAL"/>
              <w:rPr>
                <w:lang w:eastAsia="zh-CN"/>
              </w:rPr>
            </w:pPr>
            <w:r>
              <w:t>multiplicity: 0..1</w:t>
            </w:r>
          </w:p>
          <w:p w14:paraId="1458C21D" w14:textId="77777777" w:rsidR="004C2448" w:rsidRDefault="004C2448" w:rsidP="000609DC">
            <w:pPr>
              <w:pStyle w:val="TAL"/>
            </w:pPr>
            <w:r>
              <w:t>isOrdered: N/A</w:t>
            </w:r>
          </w:p>
          <w:p w14:paraId="2C1B84D0" w14:textId="77777777" w:rsidR="004C2448" w:rsidRDefault="004C2448" w:rsidP="000609DC">
            <w:pPr>
              <w:pStyle w:val="TAL"/>
            </w:pPr>
            <w:r>
              <w:t>isUnique: N/A</w:t>
            </w:r>
          </w:p>
          <w:p w14:paraId="36C2F4D5" w14:textId="77777777" w:rsidR="004C2448" w:rsidRDefault="004C2448" w:rsidP="000609DC">
            <w:pPr>
              <w:pStyle w:val="TAL"/>
            </w:pPr>
            <w:r>
              <w:t>defaultValue: None</w:t>
            </w:r>
          </w:p>
          <w:p w14:paraId="70375DFA" w14:textId="77777777" w:rsidR="004C2448" w:rsidRDefault="004C2448" w:rsidP="000609DC">
            <w:pPr>
              <w:pStyle w:val="TAL"/>
              <w:keepNext w:val="0"/>
            </w:pPr>
            <w:r>
              <w:t>isNullable: False</w:t>
            </w:r>
          </w:p>
        </w:tc>
      </w:tr>
      <w:tr w:rsidR="004C2448" w14:paraId="056773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A763E" w14:textId="77777777" w:rsidR="004C2448" w:rsidRDefault="004C2448" w:rsidP="000609DC">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BE70B48" w14:textId="77777777" w:rsidR="004C2448" w:rsidRDefault="004C2448" w:rsidP="000609DC">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9A88C12" w14:textId="77777777" w:rsidR="004C2448" w:rsidRDefault="004C2448" w:rsidP="000609DC">
            <w:pPr>
              <w:pStyle w:val="TAL"/>
              <w:keepNext w:val="0"/>
              <w:rPr>
                <w:rFonts w:cs="Arial"/>
                <w:szCs w:val="18"/>
                <w:lang w:eastAsia="zh-CN"/>
              </w:rPr>
            </w:pPr>
            <w:r>
              <w:rPr>
                <w:rFonts w:cs="Arial"/>
                <w:szCs w:val="18"/>
              </w:rPr>
              <w:t xml:space="preserve">type: </w:t>
            </w:r>
            <w:r>
              <w:rPr>
                <w:rFonts w:cs="Arial"/>
                <w:szCs w:val="18"/>
                <w:lang w:eastAsia="zh-CN"/>
              </w:rPr>
              <w:t>String</w:t>
            </w:r>
          </w:p>
          <w:p w14:paraId="421249E2" w14:textId="77777777" w:rsidR="004C2448" w:rsidRDefault="004C2448" w:rsidP="000609DC">
            <w:pPr>
              <w:pStyle w:val="TAL"/>
              <w:keepNext w:val="0"/>
              <w:rPr>
                <w:rFonts w:cs="Arial"/>
                <w:szCs w:val="18"/>
                <w:lang w:eastAsia="zh-CN"/>
              </w:rPr>
            </w:pPr>
            <w:r>
              <w:rPr>
                <w:rFonts w:cs="Arial"/>
                <w:szCs w:val="18"/>
              </w:rPr>
              <w:t xml:space="preserve">multiplicity: </w:t>
            </w:r>
            <w:r>
              <w:rPr>
                <w:rFonts w:cs="Arial"/>
                <w:szCs w:val="18"/>
                <w:lang w:eastAsia="zh-CN"/>
              </w:rPr>
              <w:t>*</w:t>
            </w:r>
          </w:p>
          <w:p w14:paraId="52A9378C" w14:textId="77777777" w:rsidR="004C2448" w:rsidRDefault="004C2448" w:rsidP="000609DC">
            <w:pPr>
              <w:pStyle w:val="TAL"/>
              <w:keepNext w:val="0"/>
              <w:rPr>
                <w:rFonts w:cs="Arial"/>
                <w:szCs w:val="18"/>
              </w:rPr>
            </w:pPr>
            <w:r>
              <w:rPr>
                <w:rFonts w:cs="Arial"/>
                <w:szCs w:val="18"/>
              </w:rPr>
              <w:t xml:space="preserve">isOrdered: </w:t>
            </w:r>
            <w:r w:rsidRPr="004037B3">
              <w:rPr>
                <w:rFonts w:cs="Arial"/>
                <w:szCs w:val="18"/>
              </w:rPr>
              <w:t>False</w:t>
            </w:r>
          </w:p>
          <w:p w14:paraId="40C4C489" w14:textId="77777777" w:rsidR="004C2448" w:rsidRDefault="004C2448" w:rsidP="000609DC">
            <w:pPr>
              <w:pStyle w:val="TAL"/>
              <w:keepNext w:val="0"/>
              <w:rPr>
                <w:rFonts w:cs="Arial"/>
                <w:szCs w:val="18"/>
              </w:rPr>
            </w:pPr>
            <w:r>
              <w:rPr>
                <w:rFonts w:cs="Arial"/>
                <w:szCs w:val="18"/>
              </w:rPr>
              <w:t xml:space="preserve">isUnique: </w:t>
            </w:r>
            <w:r w:rsidRPr="004037B3">
              <w:rPr>
                <w:rFonts w:cs="Arial"/>
                <w:szCs w:val="18"/>
              </w:rPr>
              <w:t>True</w:t>
            </w:r>
          </w:p>
          <w:p w14:paraId="57B48AF8" w14:textId="77777777" w:rsidR="004C2448" w:rsidRDefault="004C2448" w:rsidP="000609DC">
            <w:pPr>
              <w:pStyle w:val="TAL"/>
              <w:keepNext w:val="0"/>
              <w:rPr>
                <w:rFonts w:cs="Arial"/>
                <w:szCs w:val="18"/>
              </w:rPr>
            </w:pPr>
            <w:r>
              <w:rPr>
                <w:rFonts w:cs="Arial"/>
                <w:szCs w:val="18"/>
              </w:rPr>
              <w:t>defaultValue: None</w:t>
            </w:r>
          </w:p>
          <w:p w14:paraId="444425B5" w14:textId="77777777" w:rsidR="004C2448" w:rsidRDefault="004C2448" w:rsidP="000609DC">
            <w:pPr>
              <w:pStyle w:val="TAL"/>
              <w:keepNext w:val="0"/>
            </w:pPr>
            <w:r>
              <w:rPr>
                <w:rFonts w:cs="Arial"/>
                <w:szCs w:val="18"/>
              </w:rPr>
              <w:t>isNullable: False</w:t>
            </w:r>
          </w:p>
        </w:tc>
      </w:tr>
      <w:tr w:rsidR="004C2448" w14:paraId="3F0C4C9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8ADA"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73CC0A9" w14:textId="77777777" w:rsidR="004C2448" w:rsidRDefault="004C2448" w:rsidP="000609DC">
            <w:pPr>
              <w:pStyle w:val="TAL"/>
              <w:keepNext w:val="0"/>
            </w:pPr>
            <w:r>
              <w:t xml:space="preserve">This parameter defines profile for managed NF (See TS 23.501 [2]).  </w:t>
            </w:r>
          </w:p>
          <w:p w14:paraId="50B7E9C9" w14:textId="77777777" w:rsidR="004C2448" w:rsidRDefault="004C2448" w:rsidP="000609DC">
            <w:pPr>
              <w:pStyle w:val="TAL"/>
              <w:keepNext w:val="0"/>
            </w:pPr>
          </w:p>
          <w:p w14:paraId="3A90AE6B" w14:textId="77777777" w:rsidR="004C2448" w:rsidRDefault="004C2448" w:rsidP="000609DC">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01603" w14:textId="77777777" w:rsidR="004C2448" w:rsidRDefault="004C2448" w:rsidP="000609DC">
            <w:pPr>
              <w:pStyle w:val="TAL"/>
              <w:keepNext w:val="0"/>
            </w:pPr>
            <w:r>
              <w:t>type: ManagedNFProfile</w:t>
            </w:r>
          </w:p>
          <w:p w14:paraId="5BD95472" w14:textId="77777777" w:rsidR="004C2448" w:rsidRDefault="004C2448" w:rsidP="000609DC">
            <w:pPr>
              <w:pStyle w:val="TAL"/>
              <w:keepNext w:val="0"/>
              <w:rPr>
                <w:lang w:eastAsia="zh-CN"/>
              </w:rPr>
            </w:pPr>
            <w:r>
              <w:t xml:space="preserve">multiplicity: </w:t>
            </w:r>
            <w:r>
              <w:rPr>
                <w:lang w:eastAsia="zh-CN"/>
              </w:rPr>
              <w:t>1</w:t>
            </w:r>
          </w:p>
          <w:p w14:paraId="3B896DB6" w14:textId="77777777" w:rsidR="004C2448" w:rsidRDefault="004C2448" w:rsidP="000609DC">
            <w:pPr>
              <w:pStyle w:val="TAL"/>
              <w:keepNext w:val="0"/>
            </w:pPr>
            <w:r>
              <w:t>isOrdered: N/A</w:t>
            </w:r>
          </w:p>
          <w:p w14:paraId="22429FDB" w14:textId="77777777" w:rsidR="004C2448" w:rsidRDefault="004C2448" w:rsidP="000609DC">
            <w:pPr>
              <w:pStyle w:val="TAL"/>
              <w:keepNext w:val="0"/>
            </w:pPr>
            <w:r>
              <w:t>isUnique: N/A</w:t>
            </w:r>
          </w:p>
          <w:p w14:paraId="70FB6BFF" w14:textId="77777777" w:rsidR="004C2448" w:rsidRDefault="004C2448" w:rsidP="000609DC">
            <w:pPr>
              <w:pStyle w:val="TAL"/>
              <w:keepNext w:val="0"/>
            </w:pPr>
            <w:r>
              <w:t>defaultValue: None</w:t>
            </w:r>
          </w:p>
          <w:p w14:paraId="786B14DD" w14:textId="77777777" w:rsidR="004C2448" w:rsidRDefault="004C2448" w:rsidP="000609DC">
            <w:pPr>
              <w:pStyle w:val="TAL"/>
              <w:keepNext w:val="0"/>
              <w:rPr>
                <w:rFonts w:cs="Arial"/>
                <w:szCs w:val="18"/>
              </w:rPr>
            </w:pPr>
            <w:r>
              <w:t>isNullable: False</w:t>
            </w:r>
          </w:p>
        </w:tc>
      </w:tr>
      <w:tr w:rsidR="004C2448" w14:paraId="169EDAE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3CCEB"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F3941D1" w14:textId="77777777" w:rsidR="004C2448" w:rsidRDefault="004C2448" w:rsidP="000609DC">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29EBEB9" w14:textId="77777777" w:rsidR="004C2448" w:rsidRDefault="004C2448" w:rsidP="000609DC">
            <w:pPr>
              <w:pStyle w:val="TAL"/>
              <w:keepNext w:val="0"/>
              <w:rPr>
                <w:rFonts w:cs="Arial"/>
                <w:szCs w:val="18"/>
                <w:lang w:eastAsia="zh-CN"/>
              </w:rPr>
            </w:pPr>
          </w:p>
          <w:p w14:paraId="4F07AA34" w14:textId="77777777" w:rsidR="004C2448" w:rsidRDefault="004C2448" w:rsidP="000609DC">
            <w:pPr>
              <w:pStyle w:val="TAL"/>
              <w:keepNext w:val="0"/>
              <w:rPr>
                <w:rFonts w:cs="Arial"/>
                <w:szCs w:val="18"/>
                <w:lang w:eastAsia="zh-CN"/>
              </w:rPr>
            </w:pPr>
            <w:r>
              <w:rPr>
                <w:rFonts w:cs="Arial"/>
                <w:szCs w:val="18"/>
                <w:lang w:eastAsia="zh-CN"/>
              </w:rPr>
              <w:t>allowedValues: N/A</w:t>
            </w:r>
          </w:p>
          <w:p w14:paraId="7419756A" w14:textId="77777777" w:rsidR="004C2448" w:rsidRDefault="004C2448" w:rsidP="000609DC">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BA4C43" w14:textId="77777777" w:rsidR="004C2448" w:rsidRDefault="004C2448" w:rsidP="000609DC">
            <w:pPr>
              <w:pStyle w:val="TAL"/>
              <w:keepNext w:val="0"/>
              <w:rPr>
                <w:rFonts w:cs="Arial"/>
                <w:szCs w:val="18"/>
              </w:rPr>
            </w:pPr>
            <w:r>
              <w:rPr>
                <w:rFonts w:cs="Arial"/>
                <w:szCs w:val="18"/>
              </w:rPr>
              <w:t>type: String</w:t>
            </w:r>
          </w:p>
          <w:p w14:paraId="790C576A" w14:textId="77777777" w:rsidR="004C2448" w:rsidRDefault="004C2448" w:rsidP="000609DC">
            <w:pPr>
              <w:pStyle w:val="TAL"/>
              <w:keepNext w:val="0"/>
              <w:rPr>
                <w:rFonts w:cs="Arial"/>
                <w:szCs w:val="18"/>
              </w:rPr>
            </w:pPr>
            <w:r>
              <w:rPr>
                <w:rFonts w:cs="Arial"/>
                <w:szCs w:val="18"/>
              </w:rPr>
              <w:t>multiplicity: 1</w:t>
            </w:r>
          </w:p>
          <w:p w14:paraId="69827CBC" w14:textId="77777777" w:rsidR="004C2448" w:rsidRDefault="004C2448" w:rsidP="000609DC">
            <w:pPr>
              <w:pStyle w:val="TAL"/>
              <w:keepNext w:val="0"/>
              <w:rPr>
                <w:rFonts w:cs="Arial"/>
                <w:szCs w:val="18"/>
              </w:rPr>
            </w:pPr>
            <w:r>
              <w:rPr>
                <w:rFonts w:cs="Arial"/>
                <w:szCs w:val="18"/>
              </w:rPr>
              <w:t xml:space="preserve">isOrdered: </w:t>
            </w:r>
            <w:r w:rsidRPr="0099777E">
              <w:rPr>
                <w:rFonts w:cs="Arial"/>
                <w:szCs w:val="18"/>
              </w:rPr>
              <w:t>N/A</w:t>
            </w:r>
          </w:p>
          <w:p w14:paraId="4DF8229F" w14:textId="77777777" w:rsidR="004C2448" w:rsidRDefault="004C2448" w:rsidP="000609DC">
            <w:pPr>
              <w:pStyle w:val="TAL"/>
              <w:keepNext w:val="0"/>
              <w:rPr>
                <w:rFonts w:cs="Arial"/>
                <w:szCs w:val="18"/>
              </w:rPr>
            </w:pPr>
            <w:r>
              <w:rPr>
                <w:rFonts w:cs="Arial"/>
                <w:szCs w:val="18"/>
              </w:rPr>
              <w:t>isUnique: N/A</w:t>
            </w:r>
          </w:p>
          <w:p w14:paraId="4354FDEF" w14:textId="77777777" w:rsidR="004C2448" w:rsidRDefault="004C2448" w:rsidP="000609DC">
            <w:pPr>
              <w:pStyle w:val="TAL"/>
              <w:keepNext w:val="0"/>
              <w:rPr>
                <w:rFonts w:cs="Arial"/>
                <w:szCs w:val="18"/>
              </w:rPr>
            </w:pPr>
            <w:r>
              <w:rPr>
                <w:rFonts w:cs="Arial"/>
                <w:szCs w:val="18"/>
              </w:rPr>
              <w:t>defaultValue: None</w:t>
            </w:r>
          </w:p>
          <w:p w14:paraId="2E9EA14D" w14:textId="77777777" w:rsidR="004C2448" w:rsidRDefault="004C2448" w:rsidP="000609DC">
            <w:pPr>
              <w:pStyle w:val="TAL"/>
              <w:keepNext w:val="0"/>
            </w:pPr>
            <w:r>
              <w:rPr>
                <w:rFonts w:cs="Arial"/>
                <w:szCs w:val="18"/>
              </w:rPr>
              <w:t>isNullable: False</w:t>
            </w:r>
          </w:p>
        </w:tc>
      </w:tr>
      <w:tr w:rsidR="004C2448" w14:paraId="71BA2C4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04773" w14:textId="77777777" w:rsidR="004C2448" w:rsidRDefault="004C2448" w:rsidP="000609DC">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801F2D3" w14:textId="77777777" w:rsidR="004C2448" w:rsidRDefault="004C2448" w:rsidP="000609DC">
            <w:pPr>
              <w:pStyle w:val="TAL"/>
              <w:keepNext w:val="0"/>
              <w:rPr>
                <w:rFonts w:cs="Arial"/>
                <w:szCs w:val="18"/>
                <w:lang w:eastAsia="zh-CN"/>
              </w:rPr>
            </w:pPr>
            <w:r>
              <w:rPr>
                <w:rFonts w:cs="Arial"/>
                <w:szCs w:val="18"/>
                <w:lang w:eastAsia="zh-CN"/>
              </w:rPr>
              <w:t>This parameter defines type of Network Function</w:t>
            </w:r>
          </w:p>
          <w:p w14:paraId="6DCD5FA4" w14:textId="77777777" w:rsidR="004C2448" w:rsidRDefault="004C2448" w:rsidP="000609DC">
            <w:pPr>
              <w:pStyle w:val="TAL"/>
              <w:keepNext w:val="0"/>
              <w:rPr>
                <w:rFonts w:cs="Arial"/>
                <w:szCs w:val="18"/>
                <w:lang w:eastAsia="zh-CN"/>
              </w:rPr>
            </w:pPr>
          </w:p>
          <w:p w14:paraId="7ADB125B" w14:textId="77777777" w:rsidR="004C2448" w:rsidRDefault="004C2448" w:rsidP="000609DC">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15C2FF5" w14:textId="77777777" w:rsidR="004C2448" w:rsidRDefault="004C2448" w:rsidP="000609DC">
            <w:pPr>
              <w:pStyle w:val="TAL"/>
              <w:keepNext w:val="0"/>
            </w:pPr>
            <w:r>
              <w:t>type:  ENUM</w:t>
            </w:r>
          </w:p>
          <w:p w14:paraId="08A8B06F" w14:textId="77777777" w:rsidR="004C2448" w:rsidRDefault="004C2448" w:rsidP="000609DC">
            <w:pPr>
              <w:pStyle w:val="TAL"/>
              <w:keepNext w:val="0"/>
              <w:rPr>
                <w:lang w:eastAsia="zh-CN"/>
              </w:rPr>
            </w:pPr>
            <w:r>
              <w:t xml:space="preserve">multiplicity: </w:t>
            </w:r>
            <w:r>
              <w:rPr>
                <w:lang w:eastAsia="zh-CN"/>
              </w:rPr>
              <w:t>1..*</w:t>
            </w:r>
          </w:p>
          <w:p w14:paraId="4A85516A" w14:textId="77777777" w:rsidR="004C2448" w:rsidRDefault="004C2448" w:rsidP="000609DC">
            <w:pPr>
              <w:pStyle w:val="TAL"/>
              <w:keepNext w:val="0"/>
            </w:pPr>
            <w:r>
              <w:t xml:space="preserve">isOrdered: </w:t>
            </w:r>
            <w:r w:rsidRPr="004037B3">
              <w:t>False</w:t>
            </w:r>
          </w:p>
          <w:p w14:paraId="77912719" w14:textId="77777777" w:rsidR="004C2448" w:rsidRDefault="004C2448" w:rsidP="000609DC">
            <w:pPr>
              <w:pStyle w:val="TAL"/>
              <w:keepNext w:val="0"/>
            </w:pPr>
            <w:r>
              <w:t xml:space="preserve">isUnique: </w:t>
            </w:r>
            <w:r w:rsidRPr="004037B3">
              <w:t>True</w:t>
            </w:r>
          </w:p>
          <w:p w14:paraId="1695D0E3" w14:textId="77777777" w:rsidR="004C2448" w:rsidRDefault="004C2448" w:rsidP="000609DC">
            <w:pPr>
              <w:pStyle w:val="TAL"/>
              <w:keepNext w:val="0"/>
            </w:pPr>
            <w:r>
              <w:t>defaultValue: None</w:t>
            </w:r>
          </w:p>
          <w:p w14:paraId="0C7B5009" w14:textId="77777777" w:rsidR="004C2448" w:rsidRDefault="004C2448" w:rsidP="000609DC">
            <w:pPr>
              <w:pStyle w:val="TAL"/>
              <w:keepNext w:val="0"/>
              <w:rPr>
                <w:rFonts w:cs="Arial"/>
                <w:szCs w:val="18"/>
              </w:rPr>
            </w:pPr>
            <w:r>
              <w:t>isNullable: False</w:t>
            </w:r>
          </w:p>
        </w:tc>
      </w:tr>
      <w:tr w:rsidR="004C2448" w14:paraId="108C40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0A24B" w14:textId="77777777" w:rsidR="004C2448" w:rsidRDefault="004C2448" w:rsidP="000609DC">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09EC147" w14:textId="77777777" w:rsidR="004C2448" w:rsidRDefault="004C2448" w:rsidP="000609DC">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569BD2D" w14:textId="77777777" w:rsidR="004C2448" w:rsidRDefault="004C2448" w:rsidP="000609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B2EE8" w14:textId="77777777" w:rsidR="004C2448" w:rsidRDefault="004C2448" w:rsidP="000609DC">
            <w:pPr>
              <w:pStyle w:val="TAL"/>
            </w:pPr>
            <w:r>
              <w:t>type: Integer</w:t>
            </w:r>
          </w:p>
          <w:p w14:paraId="6A933FAA" w14:textId="77777777" w:rsidR="004C2448" w:rsidRDefault="004C2448" w:rsidP="000609DC">
            <w:pPr>
              <w:pStyle w:val="TAL"/>
              <w:rPr>
                <w:lang w:eastAsia="zh-CN"/>
              </w:rPr>
            </w:pPr>
            <w:r>
              <w:t xml:space="preserve">multiplicity: </w:t>
            </w:r>
            <w:r>
              <w:rPr>
                <w:lang w:eastAsia="zh-CN"/>
              </w:rPr>
              <w:t>1</w:t>
            </w:r>
          </w:p>
          <w:p w14:paraId="2DFE3E3E" w14:textId="77777777" w:rsidR="004C2448" w:rsidRDefault="004C2448" w:rsidP="000609DC">
            <w:pPr>
              <w:pStyle w:val="TAL"/>
            </w:pPr>
            <w:r>
              <w:t>isOrdered: N/A</w:t>
            </w:r>
          </w:p>
          <w:p w14:paraId="0DA69011" w14:textId="77777777" w:rsidR="004C2448" w:rsidRDefault="004C2448" w:rsidP="000609DC">
            <w:pPr>
              <w:pStyle w:val="TAL"/>
            </w:pPr>
            <w:r>
              <w:t>isUnique: N/A</w:t>
            </w:r>
          </w:p>
          <w:p w14:paraId="49F190DA" w14:textId="77777777" w:rsidR="004C2448" w:rsidRDefault="004C2448" w:rsidP="000609DC">
            <w:pPr>
              <w:pStyle w:val="TAL"/>
            </w:pPr>
            <w:r>
              <w:t>defaultValue: 0</w:t>
            </w:r>
          </w:p>
          <w:p w14:paraId="534EC945" w14:textId="77777777" w:rsidR="004C2448" w:rsidRDefault="004C2448" w:rsidP="000609DC">
            <w:pPr>
              <w:pStyle w:val="TAL"/>
              <w:keepNext w:val="0"/>
            </w:pPr>
            <w:r>
              <w:t>isNullable: False</w:t>
            </w:r>
          </w:p>
        </w:tc>
      </w:tr>
      <w:tr w:rsidR="004C2448" w14:paraId="41E31F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9851B" w14:textId="77777777" w:rsidR="004C2448" w:rsidRDefault="004C2448" w:rsidP="000609DC">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9C43CF2" w14:textId="77777777" w:rsidR="004C2448" w:rsidRDefault="004C2448" w:rsidP="000609DC">
            <w:pPr>
              <w:pStyle w:val="TAL"/>
              <w:keepNext w:val="0"/>
              <w:rPr>
                <w:lang w:eastAsia="zh-CN"/>
              </w:rPr>
            </w:pPr>
            <w:r>
              <w:rPr>
                <w:lang w:eastAsia="zh-CN"/>
              </w:rPr>
              <w:t>This parameter defines FQDN of the Network Function (See TS 23.003 [13])</w:t>
            </w:r>
          </w:p>
          <w:p w14:paraId="4862C530" w14:textId="77777777" w:rsidR="004C2448" w:rsidRDefault="004C2448" w:rsidP="000609DC">
            <w:pPr>
              <w:pStyle w:val="TAL"/>
              <w:keepNext w:val="0"/>
              <w:rPr>
                <w:lang w:eastAsia="zh-CN"/>
              </w:rPr>
            </w:pPr>
          </w:p>
          <w:p w14:paraId="1033A1E6" w14:textId="77777777" w:rsidR="004C2448" w:rsidRDefault="004C2448" w:rsidP="000609DC">
            <w:pPr>
              <w:pStyle w:val="TAL"/>
              <w:keepNext w:val="0"/>
              <w:rPr>
                <w:lang w:eastAsia="zh-CN"/>
              </w:rPr>
            </w:pPr>
            <w:r>
              <w:rPr>
                <w:lang w:eastAsia="zh-CN"/>
              </w:rPr>
              <w:t>allowedValues: N/A</w:t>
            </w:r>
          </w:p>
          <w:p w14:paraId="27D6B7C4" w14:textId="77777777" w:rsidR="004C2448" w:rsidRDefault="004C2448" w:rsidP="000609DC">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54B16B" w14:textId="77777777" w:rsidR="004C2448" w:rsidRDefault="004C2448" w:rsidP="000609DC">
            <w:pPr>
              <w:pStyle w:val="TAL"/>
              <w:keepNext w:val="0"/>
            </w:pPr>
            <w:r>
              <w:t>type: String</w:t>
            </w:r>
          </w:p>
          <w:p w14:paraId="13274033" w14:textId="77777777" w:rsidR="004C2448" w:rsidRDefault="004C2448" w:rsidP="000609DC">
            <w:pPr>
              <w:pStyle w:val="TAL"/>
              <w:keepNext w:val="0"/>
            </w:pPr>
            <w:r>
              <w:t>multiplicity: 0..1</w:t>
            </w:r>
          </w:p>
          <w:p w14:paraId="63D68E69" w14:textId="77777777" w:rsidR="004C2448" w:rsidRDefault="004C2448" w:rsidP="000609DC">
            <w:pPr>
              <w:pStyle w:val="TAL"/>
              <w:keepNext w:val="0"/>
            </w:pPr>
            <w:r>
              <w:t xml:space="preserve">isOrdered: </w:t>
            </w:r>
            <w:r w:rsidRPr="0099777E">
              <w:t>N/A</w:t>
            </w:r>
          </w:p>
          <w:p w14:paraId="39224097" w14:textId="77777777" w:rsidR="004C2448" w:rsidRDefault="004C2448" w:rsidP="000609DC">
            <w:pPr>
              <w:pStyle w:val="TAL"/>
              <w:keepNext w:val="0"/>
            </w:pPr>
            <w:r>
              <w:t>isUnique: N/A</w:t>
            </w:r>
          </w:p>
          <w:p w14:paraId="7214B0A7" w14:textId="77777777" w:rsidR="004C2448" w:rsidRDefault="004C2448" w:rsidP="000609DC">
            <w:pPr>
              <w:pStyle w:val="TAL"/>
              <w:keepNext w:val="0"/>
            </w:pPr>
            <w:r>
              <w:t>defaultValue: None</w:t>
            </w:r>
          </w:p>
          <w:p w14:paraId="1EC9E1AB" w14:textId="77777777" w:rsidR="004C2448" w:rsidRDefault="004C2448" w:rsidP="000609DC">
            <w:pPr>
              <w:pStyle w:val="TAL"/>
              <w:keepNext w:val="0"/>
            </w:pPr>
            <w:r>
              <w:t>isNullable: False</w:t>
            </w:r>
          </w:p>
        </w:tc>
      </w:tr>
      <w:tr w:rsidR="004C2448" w14:paraId="6DCC81F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3F5E8" w14:textId="77777777" w:rsidR="004C2448" w:rsidRDefault="004C2448" w:rsidP="000609DC">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16D9C94" w14:textId="77777777" w:rsidR="004C2448" w:rsidRDefault="004C2448" w:rsidP="000609DC">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51C7E54"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74EEF" w14:textId="77777777" w:rsidR="004C2448" w:rsidRDefault="004C2448" w:rsidP="000609DC">
            <w:pPr>
              <w:pStyle w:val="TAL"/>
              <w:keepNext w:val="0"/>
            </w:pPr>
            <w:r>
              <w:t>type: String</w:t>
            </w:r>
          </w:p>
          <w:p w14:paraId="2C0BF3C7" w14:textId="77777777" w:rsidR="004C2448" w:rsidRDefault="004C2448" w:rsidP="000609DC">
            <w:pPr>
              <w:pStyle w:val="TAL"/>
              <w:keepNext w:val="0"/>
            </w:pPr>
            <w:r>
              <w:t>multiplicity: 0..1</w:t>
            </w:r>
          </w:p>
          <w:p w14:paraId="6193E1AC" w14:textId="77777777" w:rsidR="004C2448" w:rsidRDefault="004C2448" w:rsidP="000609DC">
            <w:pPr>
              <w:pStyle w:val="TAL"/>
              <w:keepNext w:val="0"/>
            </w:pPr>
            <w:r>
              <w:t xml:space="preserve">isOrdered: </w:t>
            </w:r>
            <w:r w:rsidRPr="0099777E">
              <w:t>N/A</w:t>
            </w:r>
          </w:p>
          <w:p w14:paraId="01456F29" w14:textId="77777777" w:rsidR="004C2448" w:rsidRDefault="004C2448" w:rsidP="000609DC">
            <w:pPr>
              <w:pStyle w:val="TAL"/>
              <w:keepNext w:val="0"/>
            </w:pPr>
            <w:r>
              <w:t>isUnique: N/A</w:t>
            </w:r>
          </w:p>
          <w:p w14:paraId="5FC62C0B" w14:textId="77777777" w:rsidR="004C2448" w:rsidRDefault="004C2448" w:rsidP="000609DC">
            <w:pPr>
              <w:pStyle w:val="TAL"/>
              <w:keepNext w:val="0"/>
            </w:pPr>
            <w:r>
              <w:t>defaultValue: None</w:t>
            </w:r>
          </w:p>
          <w:p w14:paraId="50948C05" w14:textId="77777777" w:rsidR="004C2448" w:rsidRDefault="004C2448" w:rsidP="000609DC">
            <w:pPr>
              <w:pStyle w:val="TAL"/>
              <w:keepNext w:val="0"/>
            </w:pPr>
            <w:r>
              <w:t>isNullable: False</w:t>
            </w:r>
          </w:p>
        </w:tc>
      </w:tr>
      <w:tr w:rsidR="004C2448" w14:paraId="1719A9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EA7E"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3ADCC00" w14:textId="77777777" w:rsidR="004C2448" w:rsidRPr="00E3185B" w:rsidRDefault="004C2448" w:rsidP="000609DC">
            <w:pPr>
              <w:pStyle w:val="TAL"/>
              <w:rPr>
                <w:rFonts w:cs="Arial"/>
                <w:szCs w:val="18"/>
              </w:rPr>
            </w:pPr>
            <w:r w:rsidRPr="00E3185B">
              <w:rPr>
                <w:rFonts w:cs="Arial"/>
                <w:szCs w:val="18"/>
              </w:rPr>
              <w:t>PLMNs allowed to access the NF instance.</w:t>
            </w:r>
          </w:p>
          <w:p w14:paraId="2D77E8E1" w14:textId="77777777" w:rsidR="004C2448" w:rsidRDefault="004C2448" w:rsidP="000609DC">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C2DC126" w14:textId="77777777" w:rsidR="004C2448" w:rsidRDefault="004C2448" w:rsidP="000609DC">
            <w:pPr>
              <w:pStyle w:val="TAL"/>
            </w:pPr>
            <w:r w:rsidRPr="002A1C02">
              <w:t xml:space="preserve">type: </w:t>
            </w:r>
            <w:r w:rsidRPr="002A1C02">
              <w:rPr>
                <w:szCs w:val="18"/>
              </w:rPr>
              <w:t>PLMNId</w:t>
            </w:r>
          </w:p>
          <w:p w14:paraId="3257BE99" w14:textId="77777777" w:rsidR="004C2448" w:rsidRDefault="004C2448" w:rsidP="000609DC">
            <w:pPr>
              <w:pStyle w:val="TAL"/>
            </w:pPr>
            <w:r>
              <w:t>multiplicity: *</w:t>
            </w:r>
          </w:p>
          <w:p w14:paraId="6B37CDB8" w14:textId="77777777" w:rsidR="004C2448" w:rsidRDefault="004C2448" w:rsidP="000609DC">
            <w:pPr>
              <w:pStyle w:val="TAL"/>
            </w:pPr>
            <w:r>
              <w:t>isOrdered: F</w:t>
            </w:r>
            <w:r w:rsidRPr="004037B3">
              <w:t>alse</w:t>
            </w:r>
          </w:p>
          <w:p w14:paraId="56DBF963" w14:textId="77777777" w:rsidR="004C2448" w:rsidRDefault="004C2448" w:rsidP="000609DC">
            <w:pPr>
              <w:pStyle w:val="TAL"/>
            </w:pPr>
            <w:r>
              <w:t xml:space="preserve">isUnique: </w:t>
            </w:r>
            <w:r w:rsidRPr="004037B3">
              <w:t>True</w:t>
            </w:r>
          </w:p>
          <w:p w14:paraId="4FFB3A62" w14:textId="77777777" w:rsidR="004C2448" w:rsidRDefault="004C2448" w:rsidP="000609DC">
            <w:pPr>
              <w:pStyle w:val="TAL"/>
            </w:pPr>
            <w:r>
              <w:t>defaultValue: None</w:t>
            </w:r>
          </w:p>
          <w:p w14:paraId="73FB9F42" w14:textId="77777777" w:rsidR="004C2448" w:rsidRDefault="004C2448" w:rsidP="000609DC">
            <w:pPr>
              <w:pStyle w:val="TAL"/>
              <w:keepNext w:val="0"/>
            </w:pPr>
            <w:r>
              <w:t>isNullable: False</w:t>
            </w:r>
          </w:p>
        </w:tc>
      </w:tr>
      <w:tr w:rsidR="004C2448" w14:paraId="743C5D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1E18" w14:textId="77777777" w:rsidR="004C2448" w:rsidRPr="004F5FCF" w:rsidRDefault="004C2448" w:rsidP="000609DC">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E16705" w14:textId="77777777" w:rsidR="004C2448" w:rsidRPr="00D733E4" w:rsidRDefault="004C2448" w:rsidP="000609DC">
            <w:pPr>
              <w:pStyle w:val="TAL"/>
              <w:rPr>
                <w:rFonts w:cs="Arial"/>
                <w:szCs w:val="18"/>
              </w:rPr>
            </w:pPr>
            <w:r w:rsidRPr="00D733E4">
              <w:rPr>
                <w:rFonts w:cs="Arial"/>
                <w:szCs w:val="18"/>
              </w:rPr>
              <w:t>SNPN(s) of the Network Function.</w:t>
            </w:r>
          </w:p>
          <w:p w14:paraId="0B39FEAA" w14:textId="77777777" w:rsidR="004C2448" w:rsidRPr="00E3185B" w:rsidRDefault="004C2448" w:rsidP="000609DC">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EB7D0C" w14:textId="77777777" w:rsidR="004C2448" w:rsidRPr="002A1C02" w:rsidRDefault="004C2448" w:rsidP="000609DC">
            <w:pPr>
              <w:pStyle w:val="TAL"/>
            </w:pPr>
            <w:r w:rsidRPr="002A1C02">
              <w:t>type: SNPN</w:t>
            </w:r>
            <w:r w:rsidRPr="002A1C02" w:rsidDel="00F95EBB">
              <w:t>Info</w:t>
            </w:r>
            <w:r>
              <w:t>ID</w:t>
            </w:r>
          </w:p>
          <w:p w14:paraId="47292587" w14:textId="77777777" w:rsidR="004C2448" w:rsidRPr="002A1C02" w:rsidRDefault="004C2448" w:rsidP="000609DC">
            <w:pPr>
              <w:pStyle w:val="TAL"/>
            </w:pPr>
            <w:r w:rsidRPr="002A1C02">
              <w:t>multiplicity: *</w:t>
            </w:r>
          </w:p>
          <w:p w14:paraId="109182AA" w14:textId="77777777" w:rsidR="004C2448" w:rsidRPr="00EB5968" w:rsidRDefault="004C2448" w:rsidP="000609DC">
            <w:pPr>
              <w:pStyle w:val="TAL"/>
            </w:pPr>
            <w:r w:rsidRPr="00EB5968">
              <w:t>isOrdered: F</w:t>
            </w:r>
            <w:r w:rsidRPr="004037B3">
              <w:t>alse</w:t>
            </w:r>
          </w:p>
          <w:p w14:paraId="394E6656" w14:textId="77777777" w:rsidR="004C2448" w:rsidRPr="00E2198D" w:rsidRDefault="004C2448" w:rsidP="000609DC">
            <w:pPr>
              <w:pStyle w:val="TAL"/>
            </w:pPr>
            <w:r w:rsidRPr="00E2198D">
              <w:t xml:space="preserve">isUnique: </w:t>
            </w:r>
            <w:r w:rsidRPr="004037B3">
              <w:t>True</w:t>
            </w:r>
          </w:p>
          <w:p w14:paraId="0FB8BC06" w14:textId="77777777" w:rsidR="004C2448" w:rsidRPr="00264099" w:rsidRDefault="004C2448" w:rsidP="000609DC">
            <w:pPr>
              <w:pStyle w:val="TAL"/>
            </w:pPr>
            <w:r w:rsidRPr="00264099">
              <w:t>defaultValue: None</w:t>
            </w:r>
          </w:p>
          <w:p w14:paraId="3D11F04C" w14:textId="77777777" w:rsidR="004C2448" w:rsidRPr="002A1C02" w:rsidRDefault="004C2448" w:rsidP="000609DC">
            <w:pPr>
              <w:pStyle w:val="TAL"/>
            </w:pPr>
            <w:r w:rsidRPr="00133008">
              <w:t xml:space="preserve">isNullable: </w:t>
            </w:r>
            <w:r>
              <w:t>False</w:t>
            </w:r>
          </w:p>
        </w:tc>
      </w:tr>
      <w:tr w:rsidR="004C2448" w14:paraId="3BF9D57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5A241"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0BE74C1" w14:textId="77777777" w:rsidR="004C2448" w:rsidRPr="002A1C02" w:rsidRDefault="004C2448" w:rsidP="000609DC">
            <w:pPr>
              <w:pStyle w:val="TAL"/>
              <w:rPr>
                <w:rFonts w:cs="Arial"/>
                <w:szCs w:val="18"/>
              </w:rPr>
            </w:pPr>
            <w:r w:rsidRPr="002A1C02">
              <w:rPr>
                <w:rFonts w:cs="Arial"/>
                <w:szCs w:val="18"/>
              </w:rPr>
              <w:t>SNPNs allowed to access the NF instance.</w:t>
            </w:r>
          </w:p>
          <w:p w14:paraId="2591BB20" w14:textId="77777777" w:rsidR="004C2448" w:rsidRPr="002A1C02" w:rsidRDefault="004C2448" w:rsidP="000609DC">
            <w:pPr>
              <w:pStyle w:val="TAL"/>
              <w:rPr>
                <w:rFonts w:cs="Arial"/>
                <w:szCs w:val="18"/>
              </w:rPr>
            </w:pPr>
          </w:p>
          <w:p w14:paraId="62C47824" w14:textId="77777777" w:rsidR="004C2448" w:rsidRDefault="004C2448" w:rsidP="000609DC">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641E74A" w14:textId="77777777" w:rsidR="004C2448" w:rsidRPr="002A1C02" w:rsidRDefault="004C2448" w:rsidP="000609DC">
            <w:pPr>
              <w:pStyle w:val="TAL"/>
            </w:pPr>
            <w:r w:rsidRPr="002A1C02">
              <w:t>type: SNPNI</w:t>
            </w:r>
            <w:r>
              <w:t>d</w:t>
            </w:r>
          </w:p>
          <w:p w14:paraId="4952DABF" w14:textId="77777777" w:rsidR="004C2448" w:rsidRPr="002A1C02" w:rsidRDefault="004C2448" w:rsidP="000609DC">
            <w:pPr>
              <w:pStyle w:val="TAL"/>
            </w:pPr>
            <w:r w:rsidRPr="002A1C02">
              <w:t>multiplicity: *</w:t>
            </w:r>
          </w:p>
          <w:p w14:paraId="0A9EBB90" w14:textId="77777777" w:rsidR="004C2448" w:rsidRPr="00EB5968" w:rsidRDefault="004C2448" w:rsidP="000609DC">
            <w:pPr>
              <w:pStyle w:val="TAL"/>
            </w:pPr>
            <w:r w:rsidRPr="00EB5968">
              <w:t>isOrdered: F</w:t>
            </w:r>
            <w:r w:rsidRPr="004037B3">
              <w:t>alse</w:t>
            </w:r>
          </w:p>
          <w:p w14:paraId="068E458E" w14:textId="77777777" w:rsidR="004C2448" w:rsidRPr="00E2198D" w:rsidRDefault="004C2448" w:rsidP="000609DC">
            <w:pPr>
              <w:pStyle w:val="TAL"/>
            </w:pPr>
            <w:r w:rsidRPr="00E2198D">
              <w:t xml:space="preserve">isUnique: </w:t>
            </w:r>
            <w:r w:rsidRPr="004037B3">
              <w:t>True</w:t>
            </w:r>
          </w:p>
          <w:p w14:paraId="1B0EFB94" w14:textId="77777777" w:rsidR="004C2448" w:rsidRPr="00264099" w:rsidRDefault="004C2448" w:rsidP="000609DC">
            <w:pPr>
              <w:pStyle w:val="TAL"/>
            </w:pPr>
            <w:r w:rsidRPr="00264099">
              <w:t>defaultValue: None</w:t>
            </w:r>
          </w:p>
          <w:p w14:paraId="28D62FF0" w14:textId="77777777" w:rsidR="004C2448" w:rsidRDefault="004C2448" w:rsidP="000609DC">
            <w:pPr>
              <w:pStyle w:val="TAL"/>
              <w:keepNext w:val="0"/>
            </w:pPr>
            <w:r w:rsidRPr="00133008">
              <w:t xml:space="preserve">isNullable: </w:t>
            </w:r>
            <w:r>
              <w:t>False</w:t>
            </w:r>
          </w:p>
        </w:tc>
      </w:tr>
      <w:tr w:rsidR="004C2448" w14:paraId="71865C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00B4D"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D3E8295" w14:textId="77777777" w:rsidR="004C2448" w:rsidRDefault="004C2448" w:rsidP="000609DC">
            <w:pPr>
              <w:pStyle w:val="TAL"/>
              <w:rPr>
                <w:rFonts w:cs="Arial"/>
              </w:rPr>
            </w:pPr>
            <w:r>
              <w:rPr>
                <w:rFonts w:cs="Arial"/>
              </w:rPr>
              <w:t>This is the Mobile Country Code (MCC) of the PLMN identifier. See TS 23.003 [13] subclause 2.2 and 12.1.</w:t>
            </w:r>
          </w:p>
          <w:p w14:paraId="0224607B" w14:textId="77777777" w:rsidR="004C2448" w:rsidRDefault="004C2448" w:rsidP="000609DC">
            <w:pPr>
              <w:pStyle w:val="TAL"/>
              <w:rPr>
                <w:rFonts w:cs="Arial"/>
              </w:rPr>
            </w:pPr>
          </w:p>
          <w:p w14:paraId="4895F3B3" w14:textId="77777777" w:rsidR="004C2448" w:rsidRDefault="004C2448" w:rsidP="000609DC">
            <w:pPr>
              <w:pStyle w:val="TAL"/>
            </w:pPr>
            <w:r>
              <w:rPr>
                <w:lang w:eastAsia="zh-CN"/>
              </w:rPr>
              <w:t>allowedValues:</w:t>
            </w:r>
            <w:r>
              <w:t xml:space="preserve"> a bounded string of 3 characters representing 3 digits.</w:t>
            </w:r>
          </w:p>
          <w:p w14:paraId="3BB2E987"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B5C62B" w14:textId="77777777" w:rsidR="004C2448" w:rsidRDefault="004C2448" w:rsidP="000609DC">
            <w:pPr>
              <w:pStyle w:val="TAL"/>
              <w:rPr>
                <w:lang w:eastAsia="zh-CN"/>
              </w:rPr>
            </w:pPr>
            <w:r>
              <w:t xml:space="preserve">type: </w:t>
            </w:r>
            <w:r>
              <w:rPr>
                <w:lang w:eastAsia="zh-CN"/>
              </w:rPr>
              <w:t>String</w:t>
            </w:r>
          </w:p>
          <w:p w14:paraId="2D804F91" w14:textId="77777777" w:rsidR="004C2448" w:rsidRDefault="004C2448" w:rsidP="000609DC">
            <w:pPr>
              <w:pStyle w:val="TAL"/>
              <w:rPr>
                <w:lang w:eastAsia="zh-CN"/>
              </w:rPr>
            </w:pPr>
            <w:r>
              <w:t>multiplicity: 1</w:t>
            </w:r>
          </w:p>
          <w:p w14:paraId="2E792F64" w14:textId="77777777" w:rsidR="004C2448" w:rsidRDefault="004C2448" w:rsidP="000609DC">
            <w:pPr>
              <w:pStyle w:val="TAL"/>
            </w:pPr>
            <w:r>
              <w:t>isOrdered: N/A</w:t>
            </w:r>
          </w:p>
          <w:p w14:paraId="7A1BCE44" w14:textId="77777777" w:rsidR="004C2448" w:rsidRDefault="004C2448" w:rsidP="000609DC">
            <w:pPr>
              <w:pStyle w:val="TAL"/>
            </w:pPr>
            <w:r>
              <w:t>isUnique: N/A</w:t>
            </w:r>
          </w:p>
          <w:p w14:paraId="17C4F6B9" w14:textId="77777777" w:rsidR="004C2448" w:rsidRDefault="004C2448" w:rsidP="000609DC">
            <w:pPr>
              <w:pStyle w:val="TAL"/>
            </w:pPr>
            <w:r>
              <w:t>defaultValue: None</w:t>
            </w:r>
          </w:p>
          <w:p w14:paraId="7A39DFF6" w14:textId="77777777" w:rsidR="004C2448" w:rsidRDefault="004C2448" w:rsidP="000609DC">
            <w:pPr>
              <w:pStyle w:val="TAL"/>
              <w:rPr>
                <w:lang w:val="en-US"/>
              </w:rPr>
            </w:pPr>
            <w:r>
              <w:t xml:space="preserve">isNullable: </w:t>
            </w:r>
            <w:r>
              <w:rPr>
                <w:lang w:val="en-US"/>
              </w:rPr>
              <w:t>False</w:t>
            </w:r>
          </w:p>
          <w:p w14:paraId="1951C885" w14:textId="77777777" w:rsidR="004C2448" w:rsidRDefault="004C2448" w:rsidP="000609DC">
            <w:pPr>
              <w:pStyle w:val="TAL"/>
              <w:keepNext w:val="0"/>
            </w:pPr>
          </w:p>
        </w:tc>
      </w:tr>
      <w:tr w:rsidR="004C2448" w14:paraId="62DBA9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A258"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66AF14B" w14:textId="77777777" w:rsidR="004C2448" w:rsidRDefault="004C2448" w:rsidP="000609DC">
            <w:pPr>
              <w:pStyle w:val="TAL"/>
              <w:rPr>
                <w:rFonts w:cs="Arial"/>
              </w:rPr>
            </w:pPr>
            <w:r>
              <w:rPr>
                <w:rFonts w:cs="Arial"/>
              </w:rPr>
              <w:t>This is the Mobile Network Code (MNC) of the PLMN identifier. See TS 23.003 [13] subclause 2.2 and 12.1.</w:t>
            </w:r>
          </w:p>
          <w:p w14:paraId="7FB7B697" w14:textId="77777777" w:rsidR="004C2448" w:rsidRDefault="004C2448" w:rsidP="000609DC">
            <w:pPr>
              <w:pStyle w:val="TAL"/>
              <w:rPr>
                <w:rFonts w:cs="Arial"/>
              </w:rPr>
            </w:pPr>
          </w:p>
          <w:p w14:paraId="45E4B1DF" w14:textId="77777777" w:rsidR="004C2448" w:rsidRDefault="004C2448" w:rsidP="000609DC">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888AF4"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47B5C4" w14:textId="77777777" w:rsidR="004C2448" w:rsidRDefault="004C2448" w:rsidP="000609DC">
            <w:pPr>
              <w:pStyle w:val="TAL"/>
              <w:rPr>
                <w:lang w:eastAsia="zh-CN"/>
              </w:rPr>
            </w:pPr>
            <w:r>
              <w:t xml:space="preserve">type: </w:t>
            </w:r>
            <w:r>
              <w:rPr>
                <w:lang w:eastAsia="zh-CN"/>
              </w:rPr>
              <w:t>String</w:t>
            </w:r>
          </w:p>
          <w:p w14:paraId="4014F53F" w14:textId="77777777" w:rsidR="004C2448" w:rsidRDefault="004C2448" w:rsidP="000609DC">
            <w:pPr>
              <w:pStyle w:val="TAL"/>
              <w:rPr>
                <w:lang w:eastAsia="zh-CN"/>
              </w:rPr>
            </w:pPr>
            <w:r>
              <w:t>multiplicity: 1</w:t>
            </w:r>
          </w:p>
          <w:p w14:paraId="7F1151F1" w14:textId="77777777" w:rsidR="004C2448" w:rsidRDefault="004C2448" w:rsidP="000609DC">
            <w:pPr>
              <w:pStyle w:val="TAL"/>
            </w:pPr>
            <w:r>
              <w:t>isOrdered: N/A</w:t>
            </w:r>
          </w:p>
          <w:p w14:paraId="56818582" w14:textId="77777777" w:rsidR="004C2448" w:rsidRDefault="004C2448" w:rsidP="000609DC">
            <w:pPr>
              <w:pStyle w:val="TAL"/>
            </w:pPr>
            <w:r>
              <w:t>isUnique: N/A</w:t>
            </w:r>
          </w:p>
          <w:p w14:paraId="41EBA8EA" w14:textId="77777777" w:rsidR="004C2448" w:rsidRDefault="004C2448" w:rsidP="000609DC">
            <w:pPr>
              <w:pStyle w:val="TAL"/>
            </w:pPr>
            <w:r>
              <w:t>defaultValue: None</w:t>
            </w:r>
          </w:p>
          <w:p w14:paraId="08BBE6F0" w14:textId="77777777" w:rsidR="004C2448" w:rsidRDefault="004C2448" w:rsidP="000609DC">
            <w:pPr>
              <w:pStyle w:val="TAL"/>
              <w:rPr>
                <w:lang w:val="en-US"/>
              </w:rPr>
            </w:pPr>
            <w:r>
              <w:t xml:space="preserve">isNullable: </w:t>
            </w:r>
            <w:r>
              <w:rPr>
                <w:lang w:val="en-US"/>
              </w:rPr>
              <w:t>False</w:t>
            </w:r>
          </w:p>
          <w:p w14:paraId="2B973511" w14:textId="77777777" w:rsidR="004C2448" w:rsidRDefault="004C2448" w:rsidP="000609DC">
            <w:pPr>
              <w:pStyle w:val="TAL"/>
              <w:keepNext w:val="0"/>
            </w:pPr>
          </w:p>
        </w:tc>
      </w:tr>
      <w:tr w:rsidR="004C2448" w14:paraId="4AA8C2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7B19A"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2351D30" w14:textId="77777777" w:rsidR="004C2448" w:rsidRDefault="004C2448" w:rsidP="000609DC">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AD95C7" w14:textId="77777777" w:rsidR="004C2448" w:rsidRDefault="004C2448" w:rsidP="000609DC">
            <w:pPr>
              <w:pStyle w:val="TAL"/>
              <w:rPr>
                <w:lang w:eastAsia="zh-CN"/>
              </w:rPr>
            </w:pPr>
            <w:r>
              <w:t xml:space="preserve">type: </w:t>
            </w:r>
            <w:r>
              <w:rPr>
                <w:lang w:eastAsia="zh-CN"/>
              </w:rPr>
              <w:t>String</w:t>
            </w:r>
          </w:p>
          <w:p w14:paraId="6057B6E0" w14:textId="77777777" w:rsidR="004C2448" w:rsidRDefault="004C2448" w:rsidP="000609DC">
            <w:pPr>
              <w:pStyle w:val="TAL"/>
              <w:rPr>
                <w:lang w:eastAsia="zh-CN"/>
              </w:rPr>
            </w:pPr>
            <w:r>
              <w:t>multiplicity: 1</w:t>
            </w:r>
          </w:p>
          <w:p w14:paraId="200FA96F" w14:textId="77777777" w:rsidR="004C2448" w:rsidRDefault="004C2448" w:rsidP="000609DC">
            <w:pPr>
              <w:pStyle w:val="TAL"/>
            </w:pPr>
            <w:r>
              <w:t>isOrdered: N/A</w:t>
            </w:r>
          </w:p>
          <w:p w14:paraId="13E3DD0C" w14:textId="77777777" w:rsidR="004C2448" w:rsidRDefault="004C2448" w:rsidP="000609DC">
            <w:pPr>
              <w:pStyle w:val="TAL"/>
            </w:pPr>
            <w:r>
              <w:t>isUnique: N/A</w:t>
            </w:r>
          </w:p>
          <w:p w14:paraId="27A3C10B" w14:textId="77777777" w:rsidR="004C2448" w:rsidRDefault="004C2448" w:rsidP="000609DC">
            <w:pPr>
              <w:pStyle w:val="TAL"/>
            </w:pPr>
            <w:r>
              <w:t>defaultValue: None</w:t>
            </w:r>
          </w:p>
          <w:p w14:paraId="503198DD" w14:textId="77777777" w:rsidR="004C2448" w:rsidRDefault="004C2448" w:rsidP="000609DC">
            <w:pPr>
              <w:pStyle w:val="TAL"/>
              <w:rPr>
                <w:lang w:val="en-US"/>
              </w:rPr>
            </w:pPr>
            <w:r>
              <w:t xml:space="preserve">isNullable: </w:t>
            </w:r>
            <w:r>
              <w:rPr>
                <w:lang w:val="en-US"/>
              </w:rPr>
              <w:t>False</w:t>
            </w:r>
          </w:p>
          <w:p w14:paraId="19C23645" w14:textId="77777777" w:rsidR="004C2448" w:rsidRDefault="004C2448" w:rsidP="000609DC">
            <w:pPr>
              <w:pStyle w:val="TAL"/>
              <w:keepNext w:val="0"/>
            </w:pPr>
          </w:p>
        </w:tc>
      </w:tr>
      <w:tr w:rsidR="004C2448" w14:paraId="7635FF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E108"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562DCDA" w14:textId="77777777" w:rsidR="004C2448" w:rsidRPr="002A1C02" w:rsidRDefault="004C2448" w:rsidP="000609DC">
            <w:pPr>
              <w:pStyle w:val="TAL"/>
              <w:rPr>
                <w:rFonts w:cs="Arial"/>
                <w:szCs w:val="18"/>
              </w:rPr>
            </w:pPr>
            <w:r w:rsidRPr="002A1C02">
              <w:rPr>
                <w:rFonts w:cs="Arial"/>
                <w:szCs w:val="18"/>
              </w:rPr>
              <w:t>Type of the NFs allowed to access the NF instance.</w:t>
            </w:r>
          </w:p>
          <w:p w14:paraId="7CBF7514" w14:textId="77777777" w:rsidR="004C2448" w:rsidRPr="002A1C02" w:rsidRDefault="004C2448" w:rsidP="000609DC">
            <w:pPr>
              <w:pStyle w:val="TAL"/>
              <w:rPr>
                <w:rFonts w:cs="Arial"/>
                <w:szCs w:val="18"/>
              </w:rPr>
            </w:pPr>
            <w:r w:rsidRPr="002A1C02">
              <w:rPr>
                <w:rFonts w:cs="Arial"/>
                <w:szCs w:val="18"/>
              </w:rPr>
              <w:t>If not provided, any NF type is allowed to access the NF.</w:t>
            </w:r>
          </w:p>
          <w:p w14:paraId="57FB70F5" w14:textId="77777777" w:rsidR="004C2448" w:rsidRPr="002A1C02" w:rsidRDefault="004C2448" w:rsidP="000609DC">
            <w:pPr>
              <w:pStyle w:val="TAL"/>
              <w:rPr>
                <w:lang w:eastAsia="zh-CN"/>
              </w:rPr>
            </w:pPr>
          </w:p>
          <w:p w14:paraId="64294809" w14:textId="77777777" w:rsidR="004C2448" w:rsidRDefault="004C2448" w:rsidP="000609DC">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EBD63BA" w14:textId="77777777" w:rsidR="004C2448" w:rsidRPr="002A1C02" w:rsidRDefault="004C2448" w:rsidP="000609DC">
            <w:pPr>
              <w:pStyle w:val="TAL"/>
            </w:pPr>
            <w:r w:rsidRPr="002A1C02">
              <w:t>type: ENUM</w:t>
            </w:r>
          </w:p>
          <w:p w14:paraId="62A7A3F8" w14:textId="77777777" w:rsidR="004C2448" w:rsidRPr="002A1C02" w:rsidRDefault="004C2448" w:rsidP="000609DC">
            <w:pPr>
              <w:pStyle w:val="TAL"/>
            </w:pPr>
            <w:r w:rsidRPr="002A1C02">
              <w:t>multiplicity: *</w:t>
            </w:r>
          </w:p>
          <w:p w14:paraId="544A5349" w14:textId="77777777" w:rsidR="004C2448" w:rsidRPr="00EB5968" w:rsidRDefault="004C2448" w:rsidP="000609DC">
            <w:pPr>
              <w:pStyle w:val="TAL"/>
            </w:pPr>
            <w:r w:rsidRPr="00EB5968">
              <w:t>isOrdered: F</w:t>
            </w:r>
            <w:r w:rsidRPr="00511852">
              <w:t>alse</w:t>
            </w:r>
          </w:p>
          <w:p w14:paraId="4269EA77" w14:textId="77777777" w:rsidR="004C2448" w:rsidRPr="00E2198D" w:rsidRDefault="004C2448" w:rsidP="000609DC">
            <w:pPr>
              <w:pStyle w:val="TAL"/>
            </w:pPr>
            <w:r w:rsidRPr="00E2198D">
              <w:t xml:space="preserve">isUnique: </w:t>
            </w:r>
            <w:r w:rsidRPr="00511852">
              <w:t>True</w:t>
            </w:r>
          </w:p>
          <w:p w14:paraId="7454B3FD" w14:textId="77777777" w:rsidR="004C2448" w:rsidRPr="00264099" w:rsidRDefault="004C2448" w:rsidP="000609DC">
            <w:pPr>
              <w:pStyle w:val="TAL"/>
            </w:pPr>
            <w:r w:rsidRPr="00264099">
              <w:t>defaultValue: None</w:t>
            </w:r>
          </w:p>
          <w:p w14:paraId="7089EC2A" w14:textId="77777777" w:rsidR="004C2448" w:rsidRDefault="004C2448" w:rsidP="000609DC">
            <w:pPr>
              <w:pStyle w:val="TAL"/>
              <w:keepNext w:val="0"/>
            </w:pPr>
            <w:r w:rsidRPr="00133008">
              <w:t xml:space="preserve">isNullable: </w:t>
            </w:r>
            <w:r>
              <w:t>False</w:t>
            </w:r>
          </w:p>
        </w:tc>
      </w:tr>
      <w:tr w:rsidR="004C2448" w14:paraId="72096B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3D8CF"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8C1359E" w14:textId="77777777" w:rsidR="004C2448" w:rsidRDefault="004C2448" w:rsidP="000609DC">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732E5FC" w14:textId="77777777" w:rsidR="004C2448" w:rsidRDefault="004C2448" w:rsidP="000609DC">
            <w:pPr>
              <w:pStyle w:val="TAL"/>
              <w:rPr>
                <w:rFonts w:cs="Arial"/>
                <w:szCs w:val="18"/>
              </w:rPr>
            </w:pPr>
          </w:p>
          <w:p w14:paraId="66ADCA7D" w14:textId="77777777" w:rsidR="004C2448" w:rsidRDefault="004C2448" w:rsidP="000609DC">
            <w:pPr>
              <w:pStyle w:val="TAL"/>
              <w:rPr>
                <w:rFonts w:cs="Arial"/>
                <w:szCs w:val="18"/>
              </w:rPr>
            </w:pPr>
            <w:r>
              <w:rPr>
                <w:rFonts w:cs="Arial"/>
                <w:szCs w:val="18"/>
              </w:rPr>
              <w:t>If not provided, any NF domain is allowed to access the NF.</w:t>
            </w:r>
          </w:p>
          <w:p w14:paraId="343E045D"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3A2D4A" w14:textId="77777777" w:rsidR="004C2448" w:rsidRPr="002A1C02" w:rsidRDefault="004C2448" w:rsidP="000609DC">
            <w:pPr>
              <w:pStyle w:val="TAL"/>
            </w:pPr>
            <w:r w:rsidRPr="002A1C02">
              <w:t>type: String</w:t>
            </w:r>
          </w:p>
          <w:p w14:paraId="34E850FE" w14:textId="77777777" w:rsidR="004C2448" w:rsidRPr="002A1C02" w:rsidRDefault="004C2448" w:rsidP="000609DC">
            <w:pPr>
              <w:pStyle w:val="TAL"/>
            </w:pPr>
            <w:r w:rsidRPr="002A1C02">
              <w:t>multiplicity: *</w:t>
            </w:r>
          </w:p>
          <w:p w14:paraId="4F77E355" w14:textId="77777777" w:rsidR="004C2448" w:rsidRPr="00EB5968" w:rsidRDefault="004C2448" w:rsidP="000609DC">
            <w:pPr>
              <w:pStyle w:val="TAL"/>
            </w:pPr>
            <w:r w:rsidRPr="00EB5968">
              <w:t>isOrdered: F</w:t>
            </w:r>
            <w:r w:rsidRPr="00511852">
              <w:t>alse</w:t>
            </w:r>
          </w:p>
          <w:p w14:paraId="45592386" w14:textId="77777777" w:rsidR="004C2448" w:rsidRPr="00E2198D" w:rsidRDefault="004C2448" w:rsidP="000609DC">
            <w:pPr>
              <w:pStyle w:val="TAL"/>
            </w:pPr>
            <w:r w:rsidRPr="00E2198D">
              <w:t xml:space="preserve">isUnique: </w:t>
            </w:r>
            <w:r w:rsidRPr="00511852">
              <w:t>True</w:t>
            </w:r>
          </w:p>
          <w:p w14:paraId="07B497E3" w14:textId="77777777" w:rsidR="004C2448" w:rsidRPr="00264099" w:rsidRDefault="004C2448" w:rsidP="000609DC">
            <w:pPr>
              <w:pStyle w:val="TAL"/>
            </w:pPr>
            <w:r w:rsidRPr="00264099">
              <w:t>defaultValue: None</w:t>
            </w:r>
          </w:p>
          <w:p w14:paraId="36338887" w14:textId="77777777" w:rsidR="004C2448" w:rsidRDefault="004C2448" w:rsidP="000609DC">
            <w:pPr>
              <w:pStyle w:val="TAL"/>
              <w:keepNext w:val="0"/>
            </w:pPr>
            <w:r w:rsidRPr="00133008">
              <w:t xml:space="preserve">isNullable: </w:t>
            </w:r>
            <w:r>
              <w:t>False</w:t>
            </w:r>
          </w:p>
        </w:tc>
      </w:tr>
      <w:tr w:rsidR="004C2448" w14:paraId="230BFE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5A4B" w14:textId="77777777" w:rsidR="004C2448" w:rsidRDefault="004C2448" w:rsidP="000609DC">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E2ED646" w14:textId="77777777" w:rsidR="004C2448" w:rsidRPr="002A1C02" w:rsidRDefault="004C2448" w:rsidP="000609DC">
            <w:pPr>
              <w:pStyle w:val="TAL"/>
              <w:rPr>
                <w:rFonts w:cs="Arial"/>
                <w:szCs w:val="18"/>
              </w:rPr>
            </w:pPr>
            <w:r w:rsidRPr="002A1C02">
              <w:rPr>
                <w:rFonts w:cs="Arial"/>
                <w:szCs w:val="18"/>
              </w:rPr>
              <w:t>S-NSSAI of the allowed slices to access the NF instance.</w:t>
            </w:r>
          </w:p>
          <w:p w14:paraId="75DF0BFA" w14:textId="77777777" w:rsidR="004C2448" w:rsidRPr="002A1C02" w:rsidRDefault="004C2448" w:rsidP="000609DC">
            <w:pPr>
              <w:pStyle w:val="TAL"/>
              <w:rPr>
                <w:rFonts w:cs="Arial"/>
                <w:szCs w:val="18"/>
              </w:rPr>
            </w:pPr>
          </w:p>
          <w:p w14:paraId="08DB59C7" w14:textId="77777777" w:rsidR="004C2448" w:rsidRPr="00EB5968" w:rsidRDefault="004C2448" w:rsidP="000609DC">
            <w:pPr>
              <w:pStyle w:val="TAL"/>
              <w:rPr>
                <w:rFonts w:cs="Arial"/>
                <w:szCs w:val="18"/>
              </w:rPr>
            </w:pPr>
            <w:r w:rsidRPr="00EB5968">
              <w:rPr>
                <w:rFonts w:cs="Arial"/>
                <w:szCs w:val="18"/>
              </w:rPr>
              <w:t>If not provided, any slice is allowed to access the NF.</w:t>
            </w:r>
          </w:p>
          <w:p w14:paraId="620FE6C1"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14748D" w14:textId="77777777" w:rsidR="004C2448" w:rsidRPr="002A1C02" w:rsidRDefault="004C2448" w:rsidP="000609DC">
            <w:pPr>
              <w:pStyle w:val="TAL"/>
            </w:pPr>
            <w:r w:rsidRPr="002A1C02">
              <w:t xml:space="preserve">type: </w:t>
            </w:r>
            <w:r w:rsidRPr="002A1C02">
              <w:rPr>
                <w:rFonts w:cs="Arial"/>
                <w:szCs w:val="18"/>
              </w:rPr>
              <w:t>S-NSSAI</w:t>
            </w:r>
          </w:p>
          <w:p w14:paraId="06C7F10F" w14:textId="77777777" w:rsidR="004C2448" w:rsidRPr="002A1C02" w:rsidRDefault="004C2448" w:rsidP="000609DC">
            <w:pPr>
              <w:pStyle w:val="TAL"/>
            </w:pPr>
            <w:r w:rsidRPr="002A1C02">
              <w:t>multiplicity: *</w:t>
            </w:r>
          </w:p>
          <w:p w14:paraId="3F7789E4" w14:textId="77777777" w:rsidR="004C2448" w:rsidRPr="00EB5968" w:rsidRDefault="004C2448" w:rsidP="000609DC">
            <w:pPr>
              <w:pStyle w:val="TAL"/>
            </w:pPr>
            <w:r w:rsidRPr="00EB5968">
              <w:t>isOrdered: F</w:t>
            </w:r>
            <w:r w:rsidRPr="00511852">
              <w:t>alse</w:t>
            </w:r>
          </w:p>
          <w:p w14:paraId="67F1C791" w14:textId="77777777" w:rsidR="004C2448" w:rsidRPr="00E2198D" w:rsidRDefault="004C2448" w:rsidP="000609DC">
            <w:pPr>
              <w:pStyle w:val="TAL"/>
            </w:pPr>
            <w:r w:rsidRPr="00E2198D">
              <w:t xml:space="preserve">isUnique: </w:t>
            </w:r>
            <w:r w:rsidRPr="00511852">
              <w:t>True</w:t>
            </w:r>
          </w:p>
          <w:p w14:paraId="4181FA6A" w14:textId="77777777" w:rsidR="004C2448" w:rsidRPr="00264099" w:rsidRDefault="004C2448" w:rsidP="000609DC">
            <w:pPr>
              <w:pStyle w:val="TAL"/>
            </w:pPr>
            <w:r w:rsidRPr="00264099">
              <w:t>defaultValue: None</w:t>
            </w:r>
          </w:p>
          <w:p w14:paraId="32708E33" w14:textId="77777777" w:rsidR="004C2448" w:rsidRDefault="004C2448" w:rsidP="000609DC">
            <w:pPr>
              <w:pStyle w:val="TAL"/>
              <w:keepNext w:val="0"/>
            </w:pPr>
            <w:r w:rsidRPr="00133008">
              <w:t xml:space="preserve">isNullable: </w:t>
            </w:r>
            <w:r>
              <w:t>False</w:t>
            </w:r>
          </w:p>
        </w:tc>
      </w:tr>
      <w:tr w:rsidR="004C2448" w14:paraId="4B41F9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631F9" w14:textId="77777777" w:rsidR="004C2448" w:rsidRDefault="004C2448" w:rsidP="000609DC">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A57EAEF" w14:textId="77777777" w:rsidR="004C2448" w:rsidRDefault="004C2448" w:rsidP="000609DC">
            <w:pPr>
              <w:pStyle w:val="TAL"/>
              <w:keepNext w:val="0"/>
              <w:rPr>
                <w:lang w:eastAsia="zh-CN"/>
              </w:rPr>
            </w:pPr>
            <w:r>
              <w:rPr>
                <w:lang w:eastAsia="zh-CN"/>
              </w:rPr>
              <w:t>The parameter defines information about the location of the NF instance (e.g. geographic location, data center) defined by operator (See TS 29.510[23]).</w:t>
            </w:r>
          </w:p>
          <w:p w14:paraId="59DCA59E" w14:textId="77777777" w:rsidR="004C2448" w:rsidRDefault="004C2448" w:rsidP="000609DC">
            <w:pPr>
              <w:pStyle w:val="TAL"/>
              <w:keepNext w:val="0"/>
              <w:rPr>
                <w:lang w:eastAsia="zh-CN"/>
              </w:rPr>
            </w:pPr>
          </w:p>
          <w:p w14:paraId="00CA9397"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CBEA0" w14:textId="77777777" w:rsidR="004C2448" w:rsidRDefault="004C2448" w:rsidP="000609DC">
            <w:pPr>
              <w:pStyle w:val="TAL"/>
              <w:keepNext w:val="0"/>
            </w:pPr>
            <w:r>
              <w:t>type: String</w:t>
            </w:r>
          </w:p>
          <w:p w14:paraId="1079F7DD" w14:textId="77777777" w:rsidR="004C2448" w:rsidRDefault="004C2448" w:rsidP="000609DC">
            <w:pPr>
              <w:pStyle w:val="TAL"/>
              <w:keepNext w:val="0"/>
            </w:pPr>
            <w:r>
              <w:t>multiplicity: 0..1</w:t>
            </w:r>
          </w:p>
          <w:p w14:paraId="3226A257" w14:textId="77777777" w:rsidR="004C2448" w:rsidRDefault="004C2448" w:rsidP="000609DC">
            <w:pPr>
              <w:pStyle w:val="TAL"/>
              <w:keepNext w:val="0"/>
            </w:pPr>
            <w:r>
              <w:t xml:space="preserve">isOrdered: </w:t>
            </w:r>
            <w:r w:rsidRPr="0099777E">
              <w:t>N/A</w:t>
            </w:r>
          </w:p>
          <w:p w14:paraId="0F2EC145" w14:textId="77777777" w:rsidR="004C2448" w:rsidRDefault="004C2448" w:rsidP="000609DC">
            <w:pPr>
              <w:pStyle w:val="TAL"/>
              <w:keepNext w:val="0"/>
            </w:pPr>
            <w:r>
              <w:t>isUnique: N/A</w:t>
            </w:r>
          </w:p>
          <w:p w14:paraId="0FB9297E" w14:textId="77777777" w:rsidR="004C2448" w:rsidRDefault="004C2448" w:rsidP="000609DC">
            <w:pPr>
              <w:pStyle w:val="TAL"/>
              <w:keepNext w:val="0"/>
            </w:pPr>
            <w:r>
              <w:t>defaultValue: None</w:t>
            </w:r>
          </w:p>
          <w:p w14:paraId="4D798DCE" w14:textId="77777777" w:rsidR="004C2448" w:rsidRDefault="004C2448" w:rsidP="000609DC">
            <w:pPr>
              <w:pStyle w:val="TAL"/>
              <w:keepNext w:val="0"/>
            </w:pPr>
            <w:r>
              <w:t>isNullable: False</w:t>
            </w:r>
          </w:p>
        </w:tc>
      </w:tr>
      <w:tr w:rsidR="004C2448" w14:paraId="5D6B65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BE96" w14:textId="77777777" w:rsidR="004C2448" w:rsidRDefault="004C2448" w:rsidP="000609DC">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09C63C5" w14:textId="77777777" w:rsidR="004C2448" w:rsidRDefault="004C2448" w:rsidP="000609DC">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AAC7041" w14:textId="77777777" w:rsidR="004C2448" w:rsidRDefault="004C2448" w:rsidP="000609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45B58D5" w14:textId="77777777" w:rsidR="004C2448" w:rsidRDefault="004C2448" w:rsidP="000609DC">
            <w:pPr>
              <w:pStyle w:val="TAL"/>
              <w:keepNext w:val="0"/>
            </w:pPr>
            <w:r>
              <w:t>type: Integer</w:t>
            </w:r>
          </w:p>
          <w:p w14:paraId="6F6BE0CE" w14:textId="77777777" w:rsidR="004C2448" w:rsidRDefault="004C2448" w:rsidP="000609DC">
            <w:pPr>
              <w:pStyle w:val="TAL"/>
              <w:keepNext w:val="0"/>
              <w:rPr>
                <w:lang w:eastAsia="zh-CN"/>
              </w:rPr>
            </w:pPr>
            <w:r>
              <w:t xml:space="preserve">multiplicity: </w:t>
            </w:r>
            <w:r>
              <w:rPr>
                <w:lang w:eastAsia="zh-CN"/>
              </w:rPr>
              <w:t>1</w:t>
            </w:r>
          </w:p>
          <w:p w14:paraId="189C41BD" w14:textId="77777777" w:rsidR="004C2448" w:rsidRDefault="004C2448" w:rsidP="000609DC">
            <w:pPr>
              <w:pStyle w:val="TAL"/>
              <w:keepNext w:val="0"/>
            </w:pPr>
            <w:r>
              <w:t>isOrdered: N/A</w:t>
            </w:r>
          </w:p>
          <w:p w14:paraId="3D92AFB9" w14:textId="77777777" w:rsidR="004C2448" w:rsidRDefault="004C2448" w:rsidP="000609DC">
            <w:pPr>
              <w:pStyle w:val="TAL"/>
              <w:keepNext w:val="0"/>
            </w:pPr>
            <w:r>
              <w:t>isUnique: N/A</w:t>
            </w:r>
          </w:p>
          <w:p w14:paraId="3F6C31A9" w14:textId="77777777" w:rsidR="004C2448" w:rsidRDefault="004C2448" w:rsidP="000609DC">
            <w:pPr>
              <w:pStyle w:val="TAL"/>
              <w:keepNext w:val="0"/>
            </w:pPr>
            <w:r>
              <w:t>defaultValue: None</w:t>
            </w:r>
          </w:p>
          <w:p w14:paraId="34B9F7FD" w14:textId="77777777" w:rsidR="004C2448" w:rsidRDefault="004C2448" w:rsidP="000609DC">
            <w:pPr>
              <w:pStyle w:val="TAL"/>
              <w:keepNext w:val="0"/>
            </w:pPr>
            <w:r>
              <w:t>isNullable: False</w:t>
            </w:r>
          </w:p>
        </w:tc>
      </w:tr>
      <w:tr w:rsidR="004C2448" w14:paraId="6630C41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BE943" w14:textId="77777777" w:rsidR="004C2448" w:rsidRDefault="004C2448" w:rsidP="000609DC">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5D098B0" w14:textId="77777777" w:rsidR="004C2448" w:rsidRPr="00F45C7E" w:rsidRDefault="004C2448" w:rsidP="000609DC">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7E80C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1E971A" w14:textId="77777777" w:rsidR="004C2448" w:rsidRPr="00D52704" w:rsidRDefault="004C2448" w:rsidP="000609DC">
            <w:pPr>
              <w:pStyle w:val="TAL"/>
              <w:rPr>
                <w:rFonts w:cs="Arial"/>
                <w:szCs w:val="18"/>
                <w:lang w:eastAsia="zh-CN"/>
              </w:rPr>
            </w:pPr>
            <w:r>
              <w:t xml:space="preserve">type: </w:t>
            </w:r>
            <w:r>
              <w:rPr>
                <w:rFonts w:cs="Arial"/>
                <w:szCs w:val="18"/>
                <w:lang w:eastAsia="zh-CN"/>
              </w:rPr>
              <w:t>DateTime</w:t>
            </w:r>
          </w:p>
          <w:p w14:paraId="2E978741" w14:textId="77777777" w:rsidR="004C2448" w:rsidRDefault="004C2448" w:rsidP="000609DC">
            <w:pPr>
              <w:pStyle w:val="TAL"/>
              <w:rPr>
                <w:lang w:eastAsia="zh-CN"/>
              </w:rPr>
            </w:pPr>
            <w:r>
              <w:t>multiplicity: 0..</w:t>
            </w:r>
            <w:r>
              <w:rPr>
                <w:lang w:eastAsia="zh-CN"/>
              </w:rPr>
              <w:t>1</w:t>
            </w:r>
          </w:p>
          <w:p w14:paraId="062C950B" w14:textId="77777777" w:rsidR="004C2448" w:rsidRDefault="004C2448" w:rsidP="000609DC">
            <w:pPr>
              <w:pStyle w:val="TAL"/>
            </w:pPr>
            <w:r>
              <w:t>isOrdered: N/A</w:t>
            </w:r>
          </w:p>
          <w:p w14:paraId="775E84F5" w14:textId="77777777" w:rsidR="004C2448" w:rsidRDefault="004C2448" w:rsidP="000609DC">
            <w:pPr>
              <w:pStyle w:val="TAL"/>
            </w:pPr>
            <w:r>
              <w:t>isUnique: N/A</w:t>
            </w:r>
          </w:p>
          <w:p w14:paraId="001FB387" w14:textId="77777777" w:rsidR="004C2448" w:rsidRDefault="004C2448" w:rsidP="000609DC">
            <w:pPr>
              <w:pStyle w:val="TAL"/>
            </w:pPr>
            <w:r>
              <w:t>defaultValue: None</w:t>
            </w:r>
          </w:p>
          <w:p w14:paraId="5B36F3B8" w14:textId="77777777" w:rsidR="004C2448" w:rsidRDefault="004C2448" w:rsidP="000609DC">
            <w:pPr>
              <w:pStyle w:val="TAL"/>
              <w:keepNext w:val="0"/>
            </w:pPr>
            <w:r>
              <w:t>isNullable: False</w:t>
            </w:r>
          </w:p>
        </w:tc>
      </w:tr>
      <w:tr w:rsidR="004C2448" w14:paraId="721CB1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FA44F" w14:textId="77777777" w:rsidR="004C2448" w:rsidRDefault="004C2448" w:rsidP="000609DC">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9AF5180" w14:textId="77777777" w:rsidR="004C2448" w:rsidRPr="00690A26" w:rsidRDefault="004C2448" w:rsidP="000609DC">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5D67D6F"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96CE50"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34759560" w14:textId="77777777" w:rsidR="004C2448" w:rsidRDefault="004C2448" w:rsidP="000609DC">
            <w:pPr>
              <w:pStyle w:val="TAL"/>
              <w:rPr>
                <w:lang w:eastAsia="zh-CN"/>
              </w:rPr>
            </w:pPr>
            <w:r>
              <w:t>multiplicity: 0..</w:t>
            </w:r>
            <w:r>
              <w:rPr>
                <w:lang w:eastAsia="zh-CN"/>
              </w:rPr>
              <w:t>1</w:t>
            </w:r>
          </w:p>
          <w:p w14:paraId="1DF05434" w14:textId="77777777" w:rsidR="004C2448" w:rsidRDefault="004C2448" w:rsidP="000609DC">
            <w:pPr>
              <w:pStyle w:val="TAL"/>
            </w:pPr>
            <w:r>
              <w:t>isOrdered: N/A</w:t>
            </w:r>
          </w:p>
          <w:p w14:paraId="27DB0314" w14:textId="77777777" w:rsidR="004C2448" w:rsidRDefault="004C2448" w:rsidP="000609DC">
            <w:pPr>
              <w:pStyle w:val="TAL"/>
            </w:pPr>
            <w:r>
              <w:t>isUnique: N/A</w:t>
            </w:r>
          </w:p>
          <w:p w14:paraId="1811F098" w14:textId="77777777" w:rsidR="004C2448" w:rsidRDefault="004C2448" w:rsidP="000609DC">
            <w:pPr>
              <w:pStyle w:val="TAL"/>
            </w:pPr>
            <w:r>
              <w:t>defaultValue: None</w:t>
            </w:r>
          </w:p>
          <w:p w14:paraId="0347BCA5" w14:textId="77777777" w:rsidR="004C2448" w:rsidRDefault="004C2448" w:rsidP="000609DC">
            <w:pPr>
              <w:pStyle w:val="TAL"/>
              <w:keepNext w:val="0"/>
            </w:pPr>
            <w:r>
              <w:t xml:space="preserve">isNullable: False </w:t>
            </w:r>
          </w:p>
        </w:tc>
      </w:tr>
      <w:tr w:rsidR="004C2448" w14:paraId="6417B8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0D72" w14:textId="77777777" w:rsidR="004C2448" w:rsidRDefault="004C2448" w:rsidP="000609DC">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289C0AE" w14:textId="77777777" w:rsidR="004C2448" w:rsidRPr="003E5DF0" w:rsidRDefault="004C2448" w:rsidP="000609DC">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9B1AD20" w14:textId="77777777" w:rsidR="004C2448" w:rsidRPr="008E6607" w:rsidRDefault="004C2448" w:rsidP="000609DC">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04B7D43" w14:textId="77777777" w:rsidR="004C2448" w:rsidRPr="008E6607" w:rsidRDefault="004C2448" w:rsidP="000609DC">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1B116EF9" w14:textId="77777777" w:rsidR="004C2448" w:rsidRPr="008E6607" w:rsidRDefault="004C2448" w:rsidP="000609DC">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6DB1536" w14:textId="77777777" w:rsidR="004C2448" w:rsidRDefault="004C2448" w:rsidP="000609DC">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DC9686D" w14:textId="77777777" w:rsidR="004C2448" w:rsidRPr="00C93211" w:rsidRDefault="004C2448" w:rsidP="000609DC">
            <w:pPr>
              <w:pStyle w:val="TAL"/>
              <w:rPr>
                <w:rFonts w:cs="Arial"/>
                <w:szCs w:val="18"/>
                <w:lang w:eastAsia="zh-CN"/>
              </w:rPr>
            </w:pPr>
            <w:r w:rsidRPr="002A1C02">
              <w:t>type: String</w:t>
            </w:r>
          </w:p>
          <w:p w14:paraId="52B7CCBA" w14:textId="77777777" w:rsidR="004C2448" w:rsidRDefault="004C2448" w:rsidP="000609DC">
            <w:pPr>
              <w:pStyle w:val="TAL"/>
              <w:rPr>
                <w:lang w:eastAsia="zh-CN"/>
              </w:rPr>
            </w:pPr>
            <w:r>
              <w:t>multiplicity: 1..*</w:t>
            </w:r>
          </w:p>
          <w:p w14:paraId="7035DF13" w14:textId="77777777" w:rsidR="004C2448" w:rsidRDefault="004C2448" w:rsidP="000609DC">
            <w:pPr>
              <w:pStyle w:val="TAL"/>
            </w:pPr>
            <w:r>
              <w:t xml:space="preserve">isOrdered: </w:t>
            </w:r>
            <w:r w:rsidRPr="00511852">
              <w:t>False</w:t>
            </w:r>
          </w:p>
          <w:p w14:paraId="5DBBBE22" w14:textId="77777777" w:rsidR="004C2448" w:rsidRDefault="004C2448" w:rsidP="000609DC">
            <w:pPr>
              <w:pStyle w:val="TAL"/>
            </w:pPr>
            <w:r>
              <w:t xml:space="preserve">isUnique: </w:t>
            </w:r>
            <w:r w:rsidRPr="00511852">
              <w:t>True</w:t>
            </w:r>
          </w:p>
          <w:p w14:paraId="0679FD4A" w14:textId="77777777" w:rsidR="004C2448" w:rsidRDefault="004C2448" w:rsidP="000609DC">
            <w:pPr>
              <w:pStyle w:val="TAL"/>
            </w:pPr>
            <w:r>
              <w:t>defaultValue: None</w:t>
            </w:r>
          </w:p>
          <w:p w14:paraId="10F6B8AF" w14:textId="77777777" w:rsidR="004C2448" w:rsidRDefault="004C2448" w:rsidP="000609DC">
            <w:pPr>
              <w:pStyle w:val="TAL"/>
              <w:keepNext w:val="0"/>
            </w:pPr>
            <w:r>
              <w:t>isNullable: False</w:t>
            </w:r>
          </w:p>
        </w:tc>
      </w:tr>
      <w:tr w:rsidR="004C2448" w14:paraId="3CCC8E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DAA58" w14:textId="77777777" w:rsidR="004C2448" w:rsidRPr="00A97254" w:rsidRDefault="004C2448" w:rsidP="000609DC">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61CDACA" w14:textId="77777777" w:rsidR="004C2448" w:rsidRDefault="004C2448" w:rsidP="000609DC">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C027C15" w14:textId="77777777" w:rsidR="004C2448" w:rsidRPr="003E5DF0" w:rsidRDefault="004C2448" w:rsidP="000609DC">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65EFF7B"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557BE0F5" w14:textId="77777777" w:rsidR="004C2448" w:rsidRDefault="004C2448" w:rsidP="000609DC">
            <w:pPr>
              <w:pStyle w:val="TAL"/>
              <w:rPr>
                <w:lang w:eastAsia="zh-CN"/>
              </w:rPr>
            </w:pPr>
            <w:r>
              <w:t>multiplicity: 0..</w:t>
            </w:r>
            <w:r>
              <w:rPr>
                <w:lang w:eastAsia="zh-CN"/>
              </w:rPr>
              <w:t>1</w:t>
            </w:r>
          </w:p>
          <w:p w14:paraId="0C71F797" w14:textId="77777777" w:rsidR="004C2448" w:rsidRDefault="004C2448" w:rsidP="000609DC">
            <w:pPr>
              <w:pStyle w:val="TAL"/>
            </w:pPr>
            <w:r>
              <w:t>isOrdered: N/A</w:t>
            </w:r>
          </w:p>
          <w:p w14:paraId="0B341481" w14:textId="77777777" w:rsidR="004C2448" w:rsidRDefault="004C2448" w:rsidP="000609DC">
            <w:pPr>
              <w:pStyle w:val="TAL"/>
            </w:pPr>
            <w:r>
              <w:t>isUnique: N/A</w:t>
            </w:r>
          </w:p>
          <w:p w14:paraId="680358A0" w14:textId="77777777" w:rsidR="004C2448" w:rsidRDefault="004C2448" w:rsidP="000609DC">
            <w:pPr>
              <w:pStyle w:val="TAL"/>
            </w:pPr>
            <w:r>
              <w:t>defaultValue: None</w:t>
            </w:r>
          </w:p>
          <w:p w14:paraId="636BE211" w14:textId="77777777" w:rsidR="004C2448" w:rsidRPr="002A1C02" w:rsidRDefault="004C2448" w:rsidP="000609DC">
            <w:pPr>
              <w:pStyle w:val="TAL"/>
            </w:pPr>
            <w:r>
              <w:t>isNullable: False</w:t>
            </w:r>
          </w:p>
        </w:tc>
      </w:tr>
      <w:tr w:rsidR="004C2448" w14:paraId="33F517A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128E" w14:textId="77777777" w:rsidR="004C2448" w:rsidRPr="00A97254" w:rsidRDefault="004C2448" w:rsidP="000609DC">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C269B3D" w14:textId="77777777" w:rsidR="004C2448" w:rsidRPr="002A1C02" w:rsidRDefault="004C2448" w:rsidP="000609DC">
            <w:pPr>
              <w:pStyle w:val="TAL"/>
            </w:pPr>
            <w:r w:rsidRPr="002A1C02">
              <w:t>Notification endpoints for different notification types.</w:t>
            </w:r>
          </w:p>
          <w:p w14:paraId="701E6234" w14:textId="77777777" w:rsidR="004C2448" w:rsidRPr="00EB5968" w:rsidRDefault="004C2448" w:rsidP="000609DC">
            <w:pPr>
              <w:pStyle w:val="TAL"/>
            </w:pPr>
          </w:p>
          <w:p w14:paraId="58AA4639" w14:textId="77777777" w:rsidR="004C2448" w:rsidRDefault="004C2448" w:rsidP="000609DC">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754D0C0" w14:textId="77777777" w:rsidR="004C2448" w:rsidRDefault="004C2448" w:rsidP="000609DC">
            <w:pPr>
              <w:pStyle w:val="TAL"/>
              <w:rPr>
                <w:lang w:eastAsia="zh-CN"/>
              </w:rPr>
            </w:pPr>
          </w:p>
          <w:p w14:paraId="2BD919A3" w14:textId="77777777" w:rsidR="004C2448" w:rsidRPr="002A1C02" w:rsidRDefault="004C2448" w:rsidP="000609DC">
            <w:pPr>
              <w:pStyle w:val="TAL"/>
            </w:pPr>
            <w:r w:rsidRPr="002A1C02">
              <w:t>allowedValues: N/A</w:t>
            </w:r>
          </w:p>
          <w:p w14:paraId="42B94B6C"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598F3378" w14:textId="77777777" w:rsidR="004C2448" w:rsidRPr="00E2198D" w:rsidRDefault="004C2448" w:rsidP="000609DC">
            <w:pPr>
              <w:pStyle w:val="TAL"/>
              <w:rPr>
                <w:rFonts w:cs="Arial"/>
                <w:szCs w:val="18"/>
                <w:lang w:eastAsia="zh-CN"/>
              </w:rPr>
            </w:pPr>
            <w:r w:rsidRPr="002A1C02">
              <w:t xml:space="preserve">type: </w:t>
            </w:r>
            <w:r w:rsidRPr="00EB5968">
              <w:t>DefaultNotificationSubscription</w:t>
            </w:r>
          </w:p>
          <w:p w14:paraId="65B65623" w14:textId="77777777" w:rsidR="004C2448" w:rsidRPr="00264099" w:rsidRDefault="004C2448" w:rsidP="000609DC">
            <w:pPr>
              <w:pStyle w:val="TAL"/>
              <w:rPr>
                <w:lang w:eastAsia="zh-CN"/>
              </w:rPr>
            </w:pPr>
            <w:r w:rsidRPr="00264099">
              <w:t>multiplicity: 1..*</w:t>
            </w:r>
          </w:p>
          <w:p w14:paraId="1F136ADD" w14:textId="77777777" w:rsidR="004C2448" w:rsidRPr="00133008" w:rsidRDefault="004C2448" w:rsidP="000609DC">
            <w:pPr>
              <w:pStyle w:val="TAL"/>
            </w:pPr>
            <w:r w:rsidRPr="00133008">
              <w:t xml:space="preserve">isOrdered: </w:t>
            </w:r>
            <w:r w:rsidRPr="00511852">
              <w:t>False</w:t>
            </w:r>
          </w:p>
          <w:p w14:paraId="46F75436" w14:textId="77777777" w:rsidR="004C2448" w:rsidRPr="00A6492A" w:rsidRDefault="004C2448" w:rsidP="000609DC">
            <w:pPr>
              <w:pStyle w:val="TAL"/>
            </w:pPr>
            <w:r w:rsidRPr="00A6492A">
              <w:t xml:space="preserve">isUnique: </w:t>
            </w:r>
            <w:r>
              <w:t>True</w:t>
            </w:r>
          </w:p>
          <w:p w14:paraId="196670BD" w14:textId="77777777" w:rsidR="004C2448" w:rsidRPr="00123371" w:rsidRDefault="004C2448" w:rsidP="000609DC">
            <w:pPr>
              <w:pStyle w:val="TAL"/>
            </w:pPr>
            <w:r w:rsidRPr="00123371">
              <w:t>defaultValue: None</w:t>
            </w:r>
          </w:p>
          <w:p w14:paraId="09FFC354" w14:textId="77777777" w:rsidR="004C2448" w:rsidRPr="002A1C02" w:rsidRDefault="004C2448" w:rsidP="000609DC">
            <w:pPr>
              <w:pStyle w:val="TAL"/>
            </w:pPr>
            <w:r w:rsidRPr="002A1C02">
              <w:t>isNullable: False</w:t>
            </w:r>
          </w:p>
        </w:tc>
      </w:tr>
      <w:tr w:rsidR="004C2448" w14:paraId="43CD2F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8321C" w14:textId="77777777" w:rsidR="004C2448" w:rsidRPr="00A97254" w:rsidRDefault="004C2448" w:rsidP="000609DC">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5C745F8" w14:textId="77777777" w:rsidR="004C2448" w:rsidRPr="002A1C02" w:rsidRDefault="004C2448" w:rsidP="000609DC">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58D42737" w14:textId="77777777" w:rsidR="004C2448" w:rsidRPr="00EB5968" w:rsidRDefault="004C2448" w:rsidP="000609DC">
            <w:pPr>
              <w:pStyle w:val="TAL"/>
              <w:rPr>
                <w:lang w:eastAsia="zh-CN"/>
              </w:rPr>
            </w:pPr>
          </w:p>
          <w:p w14:paraId="5DF146F0" w14:textId="77777777" w:rsidR="004C2448" w:rsidRPr="00E2198D" w:rsidRDefault="004C2448" w:rsidP="000609DC">
            <w:pPr>
              <w:pStyle w:val="TAL"/>
              <w:rPr>
                <w:lang w:eastAsia="zh-CN"/>
              </w:rPr>
            </w:pPr>
            <w:r w:rsidRPr="00E2198D">
              <w:rPr>
                <w:lang w:eastAsia="zh-CN"/>
              </w:rPr>
              <w:t xml:space="preserve">allowedValues: </w:t>
            </w:r>
          </w:p>
          <w:p w14:paraId="0C3B5CDA" w14:textId="77777777" w:rsidR="004C2448" w:rsidRPr="00264099" w:rsidRDefault="004C2448" w:rsidP="000609DC">
            <w:pPr>
              <w:pStyle w:val="TAL"/>
            </w:pPr>
            <w:r w:rsidRPr="00264099">
              <w:t xml:space="preserve">"N1_MESSAGES", </w:t>
            </w:r>
          </w:p>
          <w:p w14:paraId="5C65CDBE" w14:textId="77777777" w:rsidR="004C2448" w:rsidRPr="00133008" w:rsidRDefault="004C2448" w:rsidP="000609DC">
            <w:pPr>
              <w:pStyle w:val="TAL"/>
            </w:pPr>
            <w:r w:rsidRPr="00133008">
              <w:t xml:space="preserve">"N2_INFORMATION", </w:t>
            </w:r>
          </w:p>
          <w:p w14:paraId="4892D4DB" w14:textId="77777777" w:rsidR="004C2448" w:rsidRPr="00123371" w:rsidRDefault="004C2448" w:rsidP="000609DC">
            <w:pPr>
              <w:pStyle w:val="TAL"/>
            </w:pPr>
            <w:r w:rsidRPr="00A6492A">
              <w:t>"LOCATION_NOTIFICATION",</w:t>
            </w:r>
          </w:p>
          <w:p w14:paraId="43FC9F70" w14:textId="77777777" w:rsidR="004C2448" w:rsidRPr="002A1C02" w:rsidRDefault="004C2448" w:rsidP="000609DC">
            <w:pPr>
              <w:pStyle w:val="TAL"/>
            </w:pPr>
            <w:r w:rsidRPr="002A1C02">
              <w:t>”DATA_REMOVAL_NOTIFICATION”,</w:t>
            </w:r>
          </w:p>
          <w:p w14:paraId="4D7D6946" w14:textId="77777777" w:rsidR="004C2448" w:rsidRPr="002A1C02" w:rsidRDefault="004C2448" w:rsidP="000609DC">
            <w:pPr>
              <w:pStyle w:val="TAL"/>
            </w:pPr>
            <w:r w:rsidRPr="002A1C02">
              <w:rPr>
                <w:lang w:val="en-US"/>
              </w:rPr>
              <w:t>"DATA_CHANGE_NOTIFICATION",</w:t>
            </w:r>
          </w:p>
          <w:p w14:paraId="5F3C773F" w14:textId="77777777" w:rsidR="004C2448" w:rsidRPr="002A1C02" w:rsidRDefault="004C2448" w:rsidP="000609DC">
            <w:pPr>
              <w:pStyle w:val="TAL"/>
            </w:pPr>
            <w:r w:rsidRPr="002A1C02">
              <w:t>"</w:t>
            </w:r>
            <w:r w:rsidRPr="002A1C02">
              <w:rPr>
                <w:lang w:val="en-US"/>
              </w:rPr>
              <w:t>LOCATION_UPDATE_NOTIFICATION",</w:t>
            </w:r>
          </w:p>
          <w:p w14:paraId="2DB79D68" w14:textId="77777777" w:rsidR="004C2448" w:rsidRPr="00AF27E6" w:rsidRDefault="004C2448" w:rsidP="000609DC">
            <w:pPr>
              <w:pStyle w:val="TAL"/>
            </w:pPr>
            <w:r w:rsidRPr="002A1C02">
              <w:t>"NSSAA_REAUTH_NOTIFICATION"</w:t>
            </w:r>
            <w:r>
              <w:t>,</w:t>
            </w:r>
          </w:p>
          <w:p w14:paraId="781E595F" w14:textId="77777777" w:rsidR="004C2448" w:rsidRDefault="004C2448" w:rsidP="000609DC">
            <w:pPr>
              <w:pStyle w:val="TAL"/>
              <w:rPr>
                <w:lang w:eastAsia="zh-CN"/>
              </w:rPr>
            </w:pPr>
            <w:r w:rsidRPr="002A1C02">
              <w:t>"NSSAA_REVOC_NOTIFICATION"</w:t>
            </w:r>
            <w:r>
              <w:rPr>
                <w:rFonts w:hint="eastAsia"/>
                <w:lang w:eastAsia="zh-CN"/>
              </w:rPr>
              <w:t>,</w:t>
            </w:r>
          </w:p>
          <w:p w14:paraId="3F57935D" w14:textId="77777777" w:rsidR="004C2448" w:rsidRDefault="004C2448" w:rsidP="000609DC">
            <w:pPr>
              <w:pStyle w:val="TAL"/>
              <w:rPr>
                <w:lang w:eastAsia="zh-CN"/>
              </w:rPr>
            </w:pPr>
            <w:r>
              <w:rPr>
                <w:lang w:eastAsia="zh-CN"/>
              </w:rPr>
              <w:t>"MATCH_INFO_NOTIFICATION"</w:t>
            </w:r>
            <w:r>
              <w:rPr>
                <w:rFonts w:hint="eastAsia"/>
                <w:lang w:eastAsia="zh-CN"/>
              </w:rPr>
              <w:t>,</w:t>
            </w:r>
          </w:p>
          <w:p w14:paraId="1DBD2862" w14:textId="77777777" w:rsidR="004C2448" w:rsidRDefault="004C2448" w:rsidP="000609DC">
            <w:pPr>
              <w:pStyle w:val="TAL"/>
              <w:rPr>
                <w:lang w:eastAsia="zh-CN"/>
              </w:rPr>
            </w:pPr>
            <w:r>
              <w:rPr>
                <w:lang w:eastAsia="zh-CN"/>
              </w:rPr>
              <w:t>"DATA_RESTORATION_NOTIFICATION"</w:t>
            </w:r>
            <w:r>
              <w:rPr>
                <w:rFonts w:hint="eastAsia"/>
                <w:lang w:eastAsia="zh-CN"/>
              </w:rPr>
              <w:t>,</w:t>
            </w:r>
          </w:p>
          <w:p w14:paraId="7CC30A05" w14:textId="77777777" w:rsidR="004C2448" w:rsidRDefault="004C2448" w:rsidP="000609DC">
            <w:pPr>
              <w:pStyle w:val="TAL"/>
              <w:rPr>
                <w:lang w:eastAsia="zh-CN"/>
              </w:rPr>
            </w:pPr>
            <w:r>
              <w:rPr>
                <w:lang w:eastAsia="zh-CN"/>
              </w:rPr>
              <w:t>"TSCTS_NOTIFICATION"</w:t>
            </w:r>
            <w:r>
              <w:rPr>
                <w:rFonts w:hint="eastAsia"/>
                <w:lang w:eastAsia="zh-CN"/>
              </w:rPr>
              <w:t>,</w:t>
            </w:r>
          </w:p>
          <w:p w14:paraId="61645A86" w14:textId="77777777" w:rsidR="004C2448" w:rsidRDefault="004C2448" w:rsidP="000609DC">
            <w:pPr>
              <w:pStyle w:val="TAL"/>
              <w:rPr>
                <w:lang w:eastAsia="zh-CN"/>
              </w:rPr>
            </w:pPr>
            <w:r>
              <w:rPr>
                <w:lang w:eastAsia="zh-CN"/>
              </w:rPr>
              <w:t>"LCS_KEY_DELIVERY_NOTIFICATION"</w:t>
            </w:r>
            <w:r>
              <w:rPr>
                <w:rFonts w:hint="eastAsia"/>
                <w:lang w:eastAsia="zh-CN"/>
              </w:rPr>
              <w:t>,</w:t>
            </w:r>
          </w:p>
          <w:p w14:paraId="61F1B87E" w14:textId="77777777" w:rsidR="004C2448" w:rsidRDefault="004C2448" w:rsidP="000609DC">
            <w:pPr>
              <w:pStyle w:val="TAL"/>
              <w:rPr>
                <w:lang w:eastAsia="zh-CN"/>
              </w:rPr>
            </w:pPr>
            <w:r>
              <w:rPr>
                <w:lang w:eastAsia="zh-CN"/>
              </w:rPr>
              <w:t>"UUAA_MM_AUTH_NOTIFICATION"</w:t>
            </w:r>
            <w:r>
              <w:rPr>
                <w:rFonts w:hint="eastAsia"/>
                <w:lang w:eastAsia="zh-CN"/>
              </w:rPr>
              <w:t>,</w:t>
            </w:r>
          </w:p>
          <w:p w14:paraId="113FB69B" w14:textId="77777777" w:rsidR="004C2448" w:rsidRPr="003E5DF0" w:rsidRDefault="004C2448" w:rsidP="000609DC">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44D2350" w14:textId="77777777" w:rsidR="004C2448" w:rsidRPr="002A1C02" w:rsidRDefault="004C2448" w:rsidP="000609DC">
            <w:pPr>
              <w:pStyle w:val="TAL"/>
              <w:rPr>
                <w:rFonts w:cs="Arial"/>
                <w:szCs w:val="18"/>
                <w:lang w:eastAsia="zh-CN"/>
              </w:rPr>
            </w:pPr>
            <w:r w:rsidRPr="002A1C02">
              <w:t>type: ENUM</w:t>
            </w:r>
          </w:p>
          <w:p w14:paraId="2E508716" w14:textId="77777777" w:rsidR="004C2448" w:rsidRPr="002A1C02" w:rsidRDefault="004C2448" w:rsidP="000609DC">
            <w:pPr>
              <w:pStyle w:val="TAL"/>
              <w:rPr>
                <w:lang w:eastAsia="zh-CN"/>
              </w:rPr>
            </w:pPr>
            <w:r w:rsidRPr="002A1C02">
              <w:t>multiplicity: 1</w:t>
            </w:r>
          </w:p>
          <w:p w14:paraId="625B145B" w14:textId="77777777" w:rsidR="004C2448" w:rsidRPr="00EB5968" w:rsidRDefault="004C2448" w:rsidP="000609DC">
            <w:pPr>
              <w:pStyle w:val="TAL"/>
            </w:pPr>
            <w:r w:rsidRPr="00EB5968">
              <w:t>isOrdered: N/A</w:t>
            </w:r>
          </w:p>
          <w:p w14:paraId="5B28DE31" w14:textId="77777777" w:rsidR="004C2448" w:rsidRPr="00E2198D" w:rsidRDefault="004C2448" w:rsidP="000609DC">
            <w:pPr>
              <w:pStyle w:val="TAL"/>
            </w:pPr>
            <w:r w:rsidRPr="00E2198D">
              <w:t>isUnique: N/A</w:t>
            </w:r>
          </w:p>
          <w:p w14:paraId="49E0F6A9" w14:textId="77777777" w:rsidR="004C2448" w:rsidRPr="00264099" w:rsidRDefault="004C2448" w:rsidP="000609DC">
            <w:pPr>
              <w:pStyle w:val="TAL"/>
            </w:pPr>
            <w:r w:rsidRPr="00264099">
              <w:t>defaultValue: None</w:t>
            </w:r>
          </w:p>
          <w:p w14:paraId="56638AB5" w14:textId="77777777" w:rsidR="004C2448" w:rsidRPr="002A1C02" w:rsidRDefault="004C2448" w:rsidP="000609DC">
            <w:pPr>
              <w:pStyle w:val="TAL"/>
            </w:pPr>
            <w:r w:rsidRPr="00A6492A">
              <w:t>isNullable: False</w:t>
            </w:r>
          </w:p>
        </w:tc>
      </w:tr>
      <w:tr w:rsidR="004C2448" w14:paraId="45D9EB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F45C0"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643A25A" w14:textId="77777777" w:rsidR="004C2448" w:rsidRPr="003E5DF0" w:rsidRDefault="004C2448" w:rsidP="000609DC">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BB83B1A" w14:textId="77777777" w:rsidR="004C2448" w:rsidRPr="002A1C02" w:rsidRDefault="004C2448" w:rsidP="000609DC">
            <w:pPr>
              <w:pStyle w:val="TAL"/>
              <w:rPr>
                <w:rFonts w:cs="Arial"/>
                <w:szCs w:val="18"/>
                <w:lang w:eastAsia="zh-CN"/>
              </w:rPr>
            </w:pPr>
            <w:r w:rsidRPr="002A1C02">
              <w:t>type: String</w:t>
            </w:r>
          </w:p>
          <w:p w14:paraId="55C01735" w14:textId="77777777" w:rsidR="004C2448" w:rsidRPr="002A1C02" w:rsidRDefault="004C2448" w:rsidP="000609DC">
            <w:pPr>
              <w:pStyle w:val="TAL"/>
              <w:rPr>
                <w:lang w:eastAsia="zh-CN"/>
              </w:rPr>
            </w:pPr>
            <w:r w:rsidRPr="002A1C02">
              <w:t>multiplicity: 1</w:t>
            </w:r>
          </w:p>
          <w:p w14:paraId="45472006" w14:textId="77777777" w:rsidR="004C2448" w:rsidRPr="00EB5968" w:rsidRDefault="004C2448" w:rsidP="000609DC">
            <w:pPr>
              <w:pStyle w:val="TAL"/>
            </w:pPr>
            <w:r w:rsidRPr="00EB5968">
              <w:t>isOrdered: N/A</w:t>
            </w:r>
          </w:p>
          <w:p w14:paraId="54A462DD" w14:textId="77777777" w:rsidR="004C2448" w:rsidRPr="00E2198D" w:rsidRDefault="004C2448" w:rsidP="000609DC">
            <w:pPr>
              <w:pStyle w:val="TAL"/>
            </w:pPr>
            <w:r w:rsidRPr="00E2198D">
              <w:t>isUnique: N/A</w:t>
            </w:r>
          </w:p>
          <w:p w14:paraId="4171AC93" w14:textId="77777777" w:rsidR="004C2448" w:rsidRPr="00264099" w:rsidRDefault="004C2448" w:rsidP="000609DC">
            <w:pPr>
              <w:pStyle w:val="TAL"/>
            </w:pPr>
            <w:r w:rsidRPr="00264099">
              <w:t>defaultValue: None</w:t>
            </w:r>
          </w:p>
          <w:p w14:paraId="40F659A5" w14:textId="77777777" w:rsidR="004C2448" w:rsidRPr="002A1C02" w:rsidRDefault="004C2448" w:rsidP="000609DC">
            <w:pPr>
              <w:pStyle w:val="TAL"/>
            </w:pPr>
            <w:r w:rsidRPr="00A6492A">
              <w:t>isNullable: False</w:t>
            </w:r>
          </w:p>
        </w:tc>
      </w:tr>
      <w:tr w:rsidR="004C2448" w14:paraId="6FAC06A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ADCD"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7A07414" w14:textId="77777777" w:rsidR="004C2448" w:rsidRPr="004C430E" w:rsidRDefault="004C2448" w:rsidP="000609DC">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91FE9B"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78E143E4"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Boolean</w:t>
            </w:r>
          </w:p>
          <w:p w14:paraId="74F67BE2" w14:textId="77777777" w:rsidR="004C2448" w:rsidRPr="002A1C02" w:rsidRDefault="004C2448" w:rsidP="000609DC">
            <w:pPr>
              <w:pStyle w:val="TAL"/>
              <w:rPr>
                <w:lang w:eastAsia="zh-CN"/>
              </w:rPr>
            </w:pPr>
            <w:r w:rsidRPr="002A1C02">
              <w:t xml:space="preserve">multiplicity: </w:t>
            </w:r>
            <w:r>
              <w:t>0..</w:t>
            </w:r>
            <w:r w:rsidRPr="002A1C02">
              <w:t>1</w:t>
            </w:r>
          </w:p>
          <w:p w14:paraId="2EFB8942" w14:textId="77777777" w:rsidR="004C2448" w:rsidRPr="00EB5968" w:rsidRDefault="004C2448" w:rsidP="000609DC">
            <w:pPr>
              <w:pStyle w:val="TAL"/>
            </w:pPr>
            <w:r w:rsidRPr="00EB5968">
              <w:t>isOrdered: N/A</w:t>
            </w:r>
          </w:p>
          <w:p w14:paraId="02CD8212" w14:textId="77777777" w:rsidR="004C2448" w:rsidRPr="00E2198D" w:rsidRDefault="004C2448" w:rsidP="000609DC">
            <w:pPr>
              <w:pStyle w:val="TAL"/>
            </w:pPr>
            <w:r w:rsidRPr="00E2198D">
              <w:t>isUnique: N/A</w:t>
            </w:r>
          </w:p>
          <w:p w14:paraId="21039EE5" w14:textId="77777777" w:rsidR="004C2448" w:rsidRPr="00264099" w:rsidRDefault="004C2448" w:rsidP="000609DC">
            <w:pPr>
              <w:pStyle w:val="TAL"/>
            </w:pPr>
            <w:r w:rsidRPr="00264099">
              <w:t>defaultValue: None</w:t>
            </w:r>
          </w:p>
          <w:p w14:paraId="22F36D12" w14:textId="77777777" w:rsidR="004C2448" w:rsidRPr="002A1C02" w:rsidRDefault="004C2448" w:rsidP="000609DC">
            <w:pPr>
              <w:pStyle w:val="TAL"/>
            </w:pPr>
            <w:r w:rsidRPr="00A6492A">
              <w:t xml:space="preserve">isNullable: </w:t>
            </w:r>
            <w:r>
              <w:t>False</w:t>
            </w:r>
          </w:p>
        </w:tc>
      </w:tr>
      <w:tr w:rsidR="004C2448" w14:paraId="521526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840EF"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72FEBDD" w14:textId="77777777" w:rsidR="004C2448" w:rsidRPr="004C430E" w:rsidRDefault="004C2448" w:rsidP="000609DC">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4784B5D" w14:textId="77777777" w:rsidR="004C2448" w:rsidRPr="003E5DF0"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65EFEC99"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Boolean</w:t>
            </w:r>
          </w:p>
          <w:p w14:paraId="4054A42A" w14:textId="77777777" w:rsidR="004C2448" w:rsidRPr="004C430E" w:rsidRDefault="004C2448" w:rsidP="000609DC">
            <w:pPr>
              <w:pStyle w:val="TAL"/>
              <w:rPr>
                <w:lang w:eastAsia="zh-CN"/>
              </w:rPr>
            </w:pPr>
            <w:r w:rsidRPr="002A1C02">
              <w:t xml:space="preserve">multiplicity: </w:t>
            </w:r>
            <w:r>
              <w:t>0..</w:t>
            </w:r>
            <w:r w:rsidRPr="002A1C02">
              <w:t>1</w:t>
            </w:r>
          </w:p>
          <w:p w14:paraId="0A2ABF65" w14:textId="77777777" w:rsidR="004C2448" w:rsidRPr="00EB5968" w:rsidRDefault="004C2448" w:rsidP="000609DC">
            <w:pPr>
              <w:pStyle w:val="TAL"/>
            </w:pPr>
            <w:r w:rsidRPr="00EB5968">
              <w:t>isOrdered: N/A</w:t>
            </w:r>
          </w:p>
          <w:p w14:paraId="24FD3AE4" w14:textId="77777777" w:rsidR="004C2448" w:rsidRPr="00E2198D" w:rsidRDefault="004C2448" w:rsidP="000609DC">
            <w:pPr>
              <w:pStyle w:val="TAL"/>
            </w:pPr>
            <w:r w:rsidRPr="00E2198D">
              <w:t>isUnique: N/A</w:t>
            </w:r>
          </w:p>
          <w:p w14:paraId="21C91552" w14:textId="77777777" w:rsidR="004C2448" w:rsidRPr="00264099" w:rsidRDefault="004C2448" w:rsidP="000609DC">
            <w:pPr>
              <w:pStyle w:val="TAL"/>
            </w:pPr>
            <w:r w:rsidRPr="00264099">
              <w:t>defaultValue: None</w:t>
            </w:r>
          </w:p>
          <w:p w14:paraId="3A43B21F" w14:textId="77777777" w:rsidR="004C2448" w:rsidRPr="002A1C02" w:rsidRDefault="004C2448" w:rsidP="000609DC">
            <w:pPr>
              <w:pStyle w:val="TAL"/>
            </w:pPr>
            <w:r w:rsidRPr="00A6492A">
              <w:t xml:space="preserve">isNullable: </w:t>
            </w:r>
            <w:r>
              <w:t>False</w:t>
            </w:r>
          </w:p>
        </w:tc>
      </w:tr>
      <w:tr w:rsidR="004C2448" w14:paraId="1A20E3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3A14B"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2F78A9" w14:textId="77777777" w:rsidR="004C2448" w:rsidRPr="003E5DF0" w:rsidRDefault="004C2448" w:rsidP="000609DC">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D34D100" w14:textId="77777777" w:rsidR="004C2448" w:rsidRPr="002A1C02" w:rsidRDefault="004C2448" w:rsidP="000609DC">
            <w:pPr>
              <w:pStyle w:val="TAL"/>
              <w:rPr>
                <w:rFonts w:cs="Arial"/>
                <w:szCs w:val="18"/>
                <w:lang w:eastAsia="zh-CN"/>
              </w:rPr>
            </w:pPr>
            <w:r w:rsidRPr="002A1C02">
              <w:t>type: String</w:t>
            </w:r>
          </w:p>
          <w:p w14:paraId="3E42AC2A" w14:textId="77777777" w:rsidR="004C2448" w:rsidRPr="002A1C02" w:rsidRDefault="004C2448" w:rsidP="000609DC">
            <w:pPr>
              <w:pStyle w:val="TAL"/>
              <w:rPr>
                <w:lang w:eastAsia="zh-CN"/>
              </w:rPr>
            </w:pPr>
            <w:r w:rsidRPr="002A1C02">
              <w:t>multiplicity: 1..*</w:t>
            </w:r>
          </w:p>
          <w:p w14:paraId="1ED3A5D2" w14:textId="77777777" w:rsidR="004C2448" w:rsidRPr="00EB5968" w:rsidRDefault="004C2448" w:rsidP="000609DC">
            <w:pPr>
              <w:pStyle w:val="TAL"/>
            </w:pPr>
            <w:r w:rsidRPr="00EB5968">
              <w:t xml:space="preserve">isOrdered: </w:t>
            </w:r>
            <w:r w:rsidRPr="00511852">
              <w:t>False</w:t>
            </w:r>
          </w:p>
          <w:p w14:paraId="388D259B" w14:textId="77777777" w:rsidR="004C2448" w:rsidRPr="00E2198D" w:rsidRDefault="004C2448" w:rsidP="000609DC">
            <w:pPr>
              <w:pStyle w:val="TAL"/>
            </w:pPr>
            <w:r w:rsidRPr="00E2198D">
              <w:t xml:space="preserve">isUnique: </w:t>
            </w:r>
            <w:r w:rsidRPr="00511852">
              <w:t>True</w:t>
            </w:r>
          </w:p>
          <w:p w14:paraId="19E88D9E" w14:textId="77777777" w:rsidR="004C2448" w:rsidRPr="00264099" w:rsidRDefault="004C2448" w:rsidP="000609DC">
            <w:pPr>
              <w:pStyle w:val="TAL"/>
            </w:pPr>
            <w:r w:rsidRPr="00264099">
              <w:t>defaultValue: None</w:t>
            </w:r>
          </w:p>
          <w:p w14:paraId="098DA5DE" w14:textId="77777777" w:rsidR="004C2448" w:rsidRPr="002A1C02" w:rsidRDefault="004C2448" w:rsidP="000609DC">
            <w:pPr>
              <w:pStyle w:val="TAL"/>
            </w:pPr>
            <w:r w:rsidRPr="00A6492A">
              <w:t>isNullable: False</w:t>
            </w:r>
          </w:p>
        </w:tc>
      </w:tr>
      <w:tr w:rsidR="004C2448" w14:paraId="2DDEA8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EEC40" w14:textId="77777777" w:rsidR="004C2448" w:rsidRPr="00A97254" w:rsidRDefault="004C2448" w:rsidP="000609DC">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7A5D6C" w14:textId="77777777" w:rsidR="004C2448" w:rsidRPr="003E5DF0" w:rsidRDefault="004C2448" w:rsidP="000609DC">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5EA99D" w14:textId="77777777" w:rsidR="004C2448" w:rsidRPr="002A1C02" w:rsidRDefault="004C2448" w:rsidP="000609DC">
            <w:pPr>
              <w:pStyle w:val="TAL"/>
              <w:rPr>
                <w:rFonts w:cs="Arial"/>
                <w:szCs w:val="18"/>
                <w:lang w:eastAsia="zh-CN"/>
              </w:rPr>
            </w:pPr>
            <w:r w:rsidRPr="002A1C02">
              <w:t>type: String</w:t>
            </w:r>
          </w:p>
          <w:p w14:paraId="689DBA68" w14:textId="77777777" w:rsidR="004C2448" w:rsidRPr="002A1C02" w:rsidRDefault="004C2448" w:rsidP="000609DC">
            <w:pPr>
              <w:pStyle w:val="TAL"/>
              <w:rPr>
                <w:lang w:eastAsia="zh-CN"/>
              </w:rPr>
            </w:pPr>
            <w:r w:rsidRPr="002A1C02">
              <w:t>multiplicity: 1</w:t>
            </w:r>
          </w:p>
          <w:p w14:paraId="060527D6" w14:textId="77777777" w:rsidR="004C2448" w:rsidRPr="00EB5968" w:rsidRDefault="004C2448" w:rsidP="000609DC">
            <w:pPr>
              <w:pStyle w:val="TAL"/>
            </w:pPr>
            <w:r w:rsidRPr="00EB5968">
              <w:t>isOrdered: N/A</w:t>
            </w:r>
          </w:p>
          <w:p w14:paraId="0ED6007B" w14:textId="77777777" w:rsidR="004C2448" w:rsidRPr="00E2198D" w:rsidRDefault="004C2448" w:rsidP="000609DC">
            <w:pPr>
              <w:pStyle w:val="TAL"/>
            </w:pPr>
            <w:r w:rsidRPr="00E2198D">
              <w:t>isUnique: N/A</w:t>
            </w:r>
          </w:p>
          <w:p w14:paraId="42DD29F4" w14:textId="77777777" w:rsidR="004C2448" w:rsidRPr="00264099" w:rsidRDefault="004C2448" w:rsidP="000609DC">
            <w:pPr>
              <w:pStyle w:val="TAL"/>
            </w:pPr>
            <w:r w:rsidRPr="00264099">
              <w:t>defaultValue: None</w:t>
            </w:r>
          </w:p>
          <w:p w14:paraId="399F431E" w14:textId="77777777" w:rsidR="004C2448" w:rsidRPr="002A1C02" w:rsidRDefault="004C2448" w:rsidP="000609DC">
            <w:pPr>
              <w:pStyle w:val="TAL"/>
            </w:pPr>
            <w:r w:rsidRPr="00A6492A">
              <w:t>isNullable: False</w:t>
            </w:r>
          </w:p>
        </w:tc>
      </w:tr>
      <w:tr w:rsidR="004C2448" w14:paraId="1C2717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837D" w14:textId="77777777" w:rsidR="004C2448" w:rsidRPr="00A37907" w:rsidRDefault="004C2448" w:rsidP="000609DC">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4395" w:type="dxa"/>
            <w:tcBorders>
              <w:top w:val="single" w:sz="4" w:space="0" w:color="auto"/>
              <w:left w:val="single" w:sz="4" w:space="0" w:color="auto"/>
              <w:bottom w:val="single" w:sz="4" w:space="0" w:color="auto"/>
              <w:right w:val="single" w:sz="4" w:space="0" w:color="auto"/>
            </w:tcBorders>
          </w:tcPr>
          <w:p w14:paraId="12932F8D" w14:textId="77777777" w:rsidR="004C2448" w:rsidRPr="00CC5A0A" w:rsidRDefault="004C2448" w:rsidP="000609DC">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393DF3C"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7BE50" w14:textId="77777777" w:rsidR="004C2448" w:rsidRPr="00CC5A0A" w:rsidRDefault="004C2448" w:rsidP="000609DC">
            <w:pPr>
              <w:pStyle w:val="TAL"/>
              <w:rPr>
                <w:rFonts w:cs="Arial"/>
                <w:szCs w:val="18"/>
                <w:lang w:eastAsia="zh-CN"/>
              </w:rPr>
            </w:pPr>
            <w:r w:rsidRPr="00CC5A0A">
              <w:t xml:space="preserve">type: </w:t>
            </w:r>
            <w:r>
              <w:t>String</w:t>
            </w:r>
          </w:p>
          <w:p w14:paraId="377CE1C6" w14:textId="77777777" w:rsidR="004C2448" w:rsidRPr="00CC5A0A" w:rsidRDefault="004C2448" w:rsidP="000609DC">
            <w:pPr>
              <w:pStyle w:val="TAL"/>
              <w:rPr>
                <w:lang w:eastAsia="zh-CN"/>
              </w:rPr>
            </w:pPr>
            <w:r w:rsidRPr="00CC5A0A">
              <w:t>multiplicity: 1..*</w:t>
            </w:r>
          </w:p>
          <w:p w14:paraId="4CEE332F" w14:textId="77777777" w:rsidR="004C2448" w:rsidRPr="00CC5A0A" w:rsidRDefault="004C2448" w:rsidP="000609DC">
            <w:pPr>
              <w:pStyle w:val="TAL"/>
            </w:pPr>
            <w:r w:rsidRPr="00CC5A0A">
              <w:t xml:space="preserve">isOrdered: </w:t>
            </w:r>
            <w:r w:rsidRPr="00511852">
              <w:t>False</w:t>
            </w:r>
          </w:p>
          <w:p w14:paraId="692E6C23" w14:textId="77777777" w:rsidR="004C2448" w:rsidRPr="00CC5A0A" w:rsidRDefault="004C2448" w:rsidP="000609DC">
            <w:pPr>
              <w:pStyle w:val="TAL"/>
            </w:pPr>
            <w:r w:rsidRPr="00CC5A0A">
              <w:t xml:space="preserve">isUnique: </w:t>
            </w:r>
            <w:r w:rsidRPr="00511852">
              <w:t>True</w:t>
            </w:r>
          </w:p>
          <w:p w14:paraId="34F7614B" w14:textId="77777777" w:rsidR="004C2448" w:rsidRPr="00CC5A0A" w:rsidRDefault="004C2448" w:rsidP="000609DC">
            <w:pPr>
              <w:pStyle w:val="TAL"/>
            </w:pPr>
            <w:r w:rsidRPr="00CC5A0A">
              <w:t>defaultValue: None</w:t>
            </w:r>
          </w:p>
          <w:p w14:paraId="115C4747" w14:textId="77777777" w:rsidR="004C2448" w:rsidRPr="002A1C02" w:rsidRDefault="004C2448" w:rsidP="000609DC">
            <w:pPr>
              <w:pStyle w:val="TAL"/>
            </w:pPr>
            <w:r w:rsidRPr="00CC5A0A">
              <w:t>isNullable: False</w:t>
            </w:r>
          </w:p>
        </w:tc>
      </w:tr>
      <w:tr w:rsidR="004C2448" w14:paraId="4A1B2B4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14D9" w14:textId="77777777" w:rsidR="004C2448" w:rsidRPr="00CC5A0A" w:rsidRDefault="004C2448" w:rsidP="000609DC">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0D47D5B" w14:textId="77777777" w:rsidR="004C2448" w:rsidRDefault="004C2448" w:rsidP="000609DC">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2D9F290" w14:textId="77777777" w:rsidR="004C2448" w:rsidRPr="00CC5A0A"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3B445F"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62BAC3FB" w14:textId="77777777" w:rsidR="004C2448" w:rsidRDefault="004C2448" w:rsidP="000609DC">
            <w:pPr>
              <w:pStyle w:val="TAL"/>
              <w:rPr>
                <w:lang w:eastAsia="zh-CN"/>
              </w:rPr>
            </w:pPr>
            <w:r>
              <w:t>multiplicity: 0..</w:t>
            </w:r>
            <w:r>
              <w:rPr>
                <w:lang w:eastAsia="zh-CN"/>
              </w:rPr>
              <w:t>1</w:t>
            </w:r>
          </w:p>
          <w:p w14:paraId="31FD5B5C" w14:textId="77777777" w:rsidR="004C2448" w:rsidRDefault="004C2448" w:rsidP="000609DC">
            <w:pPr>
              <w:pStyle w:val="TAL"/>
            </w:pPr>
            <w:r>
              <w:t>isOrdered: N/A</w:t>
            </w:r>
          </w:p>
          <w:p w14:paraId="5FA6B6D4" w14:textId="77777777" w:rsidR="004C2448" w:rsidRDefault="004C2448" w:rsidP="000609DC">
            <w:pPr>
              <w:pStyle w:val="TAL"/>
            </w:pPr>
            <w:r>
              <w:t>isUnique: N/A</w:t>
            </w:r>
          </w:p>
          <w:p w14:paraId="19C0DE20" w14:textId="77777777" w:rsidR="004C2448" w:rsidRDefault="004C2448" w:rsidP="000609DC">
            <w:pPr>
              <w:pStyle w:val="TAL"/>
            </w:pPr>
            <w:r>
              <w:t>defaultValue: False</w:t>
            </w:r>
          </w:p>
          <w:p w14:paraId="171635D0" w14:textId="77777777" w:rsidR="004C2448" w:rsidRPr="00CC5A0A" w:rsidRDefault="004C2448" w:rsidP="000609DC">
            <w:pPr>
              <w:pStyle w:val="TAL"/>
            </w:pPr>
            <w:r>
              <w:t xml:space="preserve">isNullable: False </w:t>
            </w:r>
          </w:p>
        </w:tc>
      </w:tr>
      <w:tr w:rsidR="004C2448" w14:paraId="253313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1DE9" w14:textId="77777777" w:rsidR="004C2448" w:rsidRPr="00CC5A0A" w:rsidRDefault="004C2448" w:rsidP="000609DC">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2802253" w14:textId="77777777" w:rsidR="004C2448" w:rsidRDefault="004C2448" w:rsidP="000609DC">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8B1AA36" w14:textId="77777777" w:rsidR="004C2448" w:rsidRPr="00CC5A0A"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DBAE36"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20B72A3B" w14:textId="77777777" w:rsidR="004C2448" w:rsidRDefault="004C2448" w:rsidP="000609DC">
            <w:pPr>
              <w:pStyle w:val="TAL"/>
              <w:rPr>
                <w:lang w:eastAsia="zh-CN"/>
              </w:rPr>
            </w:pPr>
            <w:r>
              <w:t>multiplicity: 0..</w:t>
            </w:r>
            <w:r>
              <w:rPr>
                <w:lang w:eastAsia="zh-CN"/>
              </w:rPr>
              <w:t>1</w:t>
            </w:r>
          </w:p>
          <w:p w14:paraId="2DDBE064" w14:textId="77777777" w:rsidR="004C2448" w:rsidRDefault="004C2448" w:rsidP="000609DC">
            <w:pPr>
              <w:pStyle w:val="TAL"/>
            </w:pPr>
            <w:r>
              <w:t>isOrdered: N/A</w:t>
            </w:r>
          </w:p>
          <w:p w14:paraId="673C36B1" w14:textId="77777777" w:rsidR="004C2448" w:rsidRDefault="004C2448" w:rsidP="000609DC">
            <w:pPr>
              <w:pStyle w:val="TAL"/>
            </w:pPr>
            <w:r>
              <w:t>isUnique: N/A</w:t>
            </w:r>
          </w:p>
          <w:p w14:paraId="0C0B0064" w14:textId="77777777" w:rsidR="004C2448" w:rsidRDefault="004C2448" w:rsidP="000609DC">
            <w:pPr>
              <w:pStyle w:val="TAL"/>
            </w:pPr>
            <w:r>
              <w:t>defaultValue: False</w:t>
            </w:r>
          </w:p>
          <w:p w14:paraId="1D1AB8DF" w14:textId="77777777" w:rsidR="004C2448" w:rsidRPr="00CC5A0A" w:rsidRDefault="004C2448" w:rsidP="000609DC">
            <w:pPr>
              <w:pStyle w:val="TAL"/>
            </w:pPr>
            <w:r>
              <w:t xml:space="preserve">isNullable: False </w:t>
            </w:r>
          </w:p>
        </w:tc>
      </w:tr>
      <w:tr w:rsidR="004C2448" w14:paraId="09626F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DB863" w14:textId="77777777" w:rsidR="004C2448" w:rsidRPr="00A37907" w:rsidRDefault="004C2448" w:rsidP="000609DC">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EE78328" w14:textId="77777777" w:rsidR="004C2448" w:rsidRDefault="004C2448" w:rsidP="000609DC">
            <w:pPr>
              <w:pStyle w:val="TAL"/>
            </w:pPr>
            <w:r>
              <w:rPr>
                <w:lang w:eastAsia="zh-CN"/>
              </w:rPr>
              <w:t xml:space="preserve">This parameter contains </w:t>
            </w:r>
            <w:r>
              <w:t xml:space="preserve">the recovery time of NF Set(s) indicated by the </w:t>
            </w:r>
            <w:r w:rsidRPr="00690A26">
              <w:t>NfSetId</w:t>
            </w:r>
            <w:r>
              <w:t>, where the NF instance belongs.</w:t>
            </w:r>
          </w:p>
          <w:p w14:paraId="729F8386"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859E64" w14:textId="77777777" w:rsidR="004C2448" w:rsidRPr="002A1C02" w:rsidRDefault="004C2448" w:rsidP="000609DC">
            <w:pPr>
              <w:pStyle w:val="TAL"/>
              <w:rPr>
                <w:rFonts w:cs="Arial"/>
                <w:szCs w:val="18"/>
                <w:lang w:eastAsia="zh-CN"/>
              </w:rPr>
            </w:pPr>
            <w:r w:rsidRPr="002A1C02">
              <w:t xml:space="preserve">type: </w:t>
            </w:r>
            <w:r w:rsidRPr="002A1C02">
              <w:rPr>
                <w:rFonts w:cs="Arial"/>
                <w:szCs w:val="18"/>
                <w:lang w:eastAsia="zh-CN"/>
              </w:rPr>
              <w:t>DateTime</w:t>
            </w:r>
          </w:p>
          <w:p w14:paraId="5D1A6620" w14:textId="77777777" w:rsidR="004C2448" w:rsidRPr="00EB5968" w:rsidRDefault="004C2448" w:rsidP="000609DC">
            <w:pPr>
              <w:pStyle w:val="TAL"/>
              <w:rPr>
                <w:lang w:eastAsia="zh-CN"/>
              </w:rPr>
            </w:pPr>
            <w:r w:rsidRPr="00EB5968">
              <w:t>multiplicity: 1..*</w:t>
            </w:r>
          </w:p>
          <w:p w14:paraId="58CCC6F2" w14:textId="77777777" w:rsidR="004C2448" w:rsidRPr="00E2198D" w:rsidRDefault="004C2448" w:rsidP="000609DC">
            <w:pPr>
              <w:pStyle w:val="TAL"/>
            </w:pPr>
            <w:r w:rsidRPr="00E2198D">
              <w:t xml:space="preserve">isOrdered: </w:t>
            </w:r>
            <w:r w:rsidRPr="00511852">
              <w:t>False</w:t>
            </w:r>
          </w:p>
          <w:p w14:paraId="42F90C47" w14:textId="77777777" w:rsidR="004C2448" w:rsidRPr="00264099" w:rsidRDefault="004C2448" w:rsidP="000609DC">
            <w:pPr>
              <w:pStyle w:val="TAL"/>
            </w:pPr>
            <w:r w:rsidRPr="00264099">
              <w:t xml:space="preserve">isUnique: </w:t>
            </w:r>
            <w:r w:rsidRPr="00511852">
              <w:t>True</w:t>
            </w:r>
          </w:p>
          <w:p w14:paraId="6758DBE1" w14:textId="77777777" w:rsidR="004C2448" w:rsidRPr="00133008" w:rsidRDefault="004C2448" w:rsidP="000609DC">
            <w:pPr>
              <w:pStyle w:val="TAL"/>
            </w:pPr>
            <w:r w:rsidRPr="00133008">
              <w:t>defaultValue: None</w:t>
            </w:r>
          </w:p>
          <w:p w14:paraId="56F829A4" w14:textId="77777777" w:rsidR="004C2448" w:rsidRPr="002A1C02" w:rsidRDefault="004C2448" w:rsidP="000609DC">
            <w:pPr>
              <w:pStyle w:val="TAL"/>
            </w:pPr>
            <w:r w:rsidRPr="002A1C02">
              <w:t>isNullable: False</w:t>
            </w:r>
          </w:p>
        </w:tc>
      </w:tr>
      <w:tr w:rsidR="004C2448" w14:paraId="7D5AF4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771D9" w14:textId="77777777" w:rsidR="004C2448" w:rsidRPr="00A37907" w:rsidRDefault="004C2448" w:rsidP="000609DC">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B876707" w14:textId="77777777" w:rsidR="004C2448" w:rsidRDefault="004C2448" w:rsidP="000609DC">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4883F2C" w14:textId="77777777" w:rsidR="004C2448" w:rsidRDefault="004C2448" w:rsidP="000609DC">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EC6DB4" w14:textId="77777777" w:rsidR="004C2448" w:rsidRPr="00932D08" w:rsidRDefault="004C2448" w:rsidP="000609DC">
            <w:pPr>
              <w:pStyle w:val="TAL"/>
            </w:pPr>
            <w:r>
              <w:t>t</w:t>
            </w:r>
            <w:r w:rsidRPr="00932D08">
              <w:t>ype: DateTime</w:t>
            </w:r>
          </w:p>
          <w:p w14:paraId="4E394963" w14:textId="77777777" w:rsidR="004C2448" w:rsidRPr="00932D08" w:rsidRDefault="004C2448" w:rsidP="000609DC">
            <w:pPr>
              <w:pStyle w:val="TAL"/>
            </w:pPr>
            <w:r w:rsidRPr="00932D08">
              <w:t>multiplicity: 1..*</w:t>
            </w:r>
          </w:p>
          <w:p w14:paraId="06C1413F" w14:textId="77777777" w:rsidR="004C2448" w:rsidRPr="00932D08" w:rsidRDefault="004C2448" w:rsidP="000609DC">
            <w:pPr>
              <w:pStyle w:val="TAL"/>
            </w:pPr>
            <w:r w:rsidRPr="00932D08">
              <w:t>isOrdered: False</w:t>
            </w:r>
          </w:p>
          <w:p w14:paraId="3EF0BF0A" w14:textId="77777777" w:rsidR="004C2448" w:rsidRPr="00932D08" w:rsidRDefault="004C2448" w:rsidP="000609DC">
            <w:pPr>
              <w:pStyle w:val="TAL"/>
            </w:pPr>
            <w:r w:rsidRPr="00932D08">
              <w:t>isUnique: True</w:t>
            </w:r>
          </w:p>
          <w:p w14:paraId="34DDC278" w14:textId="77777777" w:rsidR="004C2448" w:rsidRPr="00932D08" w:rsidRDefault="004C2448" w:rsidP="000609DC">
            <w:pPr>
              <w:pStyle w:val="TAL"/>
            </w:pPr>
            <w:r w:rsidRPr="00932D08">
              <w:t>defaultValue: None</w:t>
            </w:r>
          </w:p>
          <w:p w14:paraId="3A7A3549" w14:textId="77777777" w:rsidR="004C2448" w:rsidRPr="003F6C9B" w:rsidRDefault="004C2448" w:rsidP="000609DC">
            <w:pPr>
              <w:pStyle w:val="TAL"/>
              <w:rPr>
                <w:rFonts w:cs="Arial"/>
              </w:rPr>
            </w:pPr>
            <w:r w:rsidRPr="009A27C2">
              <w:t>isNullable: False</w:t>
            </w:r>
          </w:p>
        </w:tc>
      </w:tr>
      <w:tr w:rsidR="004C2448" w14:paraId="3D357FA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8230" w14:textId="77777777" w:rsidR="004C2448" w:rsidRDefault="004C2448" w:rsidP="000609DC">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6132A01" w14:textId="77777777" w:rsidR="004C2448" w:rsidRDefault="004C2448" w:rsidP="000609DC">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83F358B" w14:textId="77777777" w:rsidR="004C2448" w:rsidRDefault="004C2448" w:rsidP="000609DC">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BF5CC6B" w14:textId="77777777" w:rsidR="004C2448" w:rsidRPr="002A1C02" w:rsidRDefault="004C2448" w:rsidP="000609DC">
            <w:pPr>
              <w:pStyle w:val="TAL"/>
              <w:rPr>
                <w:rFonts w:cs="Arial"/>
                <w:szCs w:val="18"/>
                <w:lang w:eastAsia="zh-CN"/>
              </w:rPr>
            </w:pPr>
            <w:r w:rsidRPr="002A1C02">
              <w:t>type: String</w:t>
            </w:r>
          </w:p>
          <w:p w14:paraId="2FB0042E" w14:textId="77777777" w:rsidR="004C2448" w:rsidRPr="00EB5968" w:rsidRDefault="004C2448" w:rsidP="000609DC">
            <w:pPr>
              <w:pStyle w:val="TAL"/>
              <w:rPr>
                <w:lang w:eastAsia="zh-CN"/>
              </w:rPr>
            </w:pPr>
            <w:r w:rsidRPr="00EB5968">
              <w:t>multiplicity: 1..*</w:t>
            </w:r>
          </w:p>
          <w:p w14:paraId="0E9D345A" w14:textId="77777777" w:rsidR="004C2448" w:rsidRPr="00E2198D" w:rsidRDefault="004C2448" w:rsidP="000609DC">
            <w:pPr>
              <w:pStyle w:val="TAL"/>
            </w:pPr>
            <w:r w:rsidRPr="00E2198D">
              <w:t xml:space="preserve">isOrdered: </w:t>
            </w:r>
            <w:r w:rsidRPr="00511852">
              <w:t>False</w:t>
            </w:r>
          </w:p>
          <w:p w14:paraId="3FEE19CA" w14:textId="77777777" w:rsidR="004C2448" w:rsidRPr="00264099" w:rsidRDefault="004C2448" w:rsidP="000609DC">
            <w:pPr>
              <w:pStyle w:val="TAL"/>
            </w:pPr>
            <w:r w:rsidRPr="00264099">
              <w:t xml:space="preserve">isUnique: </w:t>
            </w:r>
            <w:r w:rsidRPr="00511852">
              <w:t>True</w:t>
            </w:r>
          </w:p>
          <w:p w14:paraId="2C6043F5" w14:textId="77777777" w:rsidR="004C2448" w:rsidRPr="00133008" w:rsidRDefault="004C2448" w:rsidP="000609DC">
            <w:pPr>
              <w:pStyle w:val="TAL"/>
            </w:pPr>
            <w:r w:rsidRPr="00133008">
              <w:t>defaultValue: None</w:t>
            </w:r>
          </w:p>
          <w:p w14:paraId="041BE539" w14:textId="77777777" w:rsidR="004C2448" w:rsidRDefault="004C2448" w:rsidP="000609DC">
            <w:pPr>
              <w:pStyle w:val="TAL"/>
              <w:keepNext w:val="0"/>
            </w:pPr>
            <w:r w:rsidRPr="00123371">
              <w:t>isNullable: False</w:t>
            </w:r>
          </w:p>
        </w:tc>
      </w:tr>
      <w:tr w:rsidR="004C2448" w14:paraId="044DFE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F934B" w14:textId="77777777" w:rsidR="004C2448" w:rsidRDefault="004C2448" w:rsidP="000609DC">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B728BB8" w14:textId="77777777" w:rsidR="004C2448" w:rsidRPr="00052BD0" w:rsidRDefault="004C2448" w:rsidP="000609DC">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4670C20" w14:textId="77777777" w:rsidR="004C2448" w:rsidRPr="00052BD0" w:rsidRDefault="004C2448" w:rsidP="000609DC">
            <w:pPr>
              <w:pStyle w:val="TAL"/>
              <w:rPr>
                <w:rFonts w:cs="Arial"/>
                <w:szCs w:val="18"/>
              </w:rPr>
            </w:pPr>
          </w:p>
          <w:p w14:paraId="30491240" w14:textId="77777777" w:rsidR="004C2448" w:rsidRPr="00EB5968" w:rsidRDefault="004C2448" w:rsidP="000609DC">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E4DE701"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A415B1" w14:textId="77777777" w:rsidR="004C2448" w:rsidRPr="00052BD0" w:rsidRDefault="004C2448" w:rsidP="000609DC">
            <w:pPr>
              <w:pStyle w:val="TAL"/>
              <w:rPr>
                <w:rFonts w:cs="Arial"/>
                <w:szCs w:val="18"/>
                <w:lang w:eastAsia="zh-CN"/>
              </w:rPr>
            </w:pPr>
            <w:r w:rsidRPr="00052BD0">
              <w:t>type: String</w:t>
            </w:r>
          </w:p>
          <w:p w14:paraId="6AE0D262" w14:textId="77777777" w:rsidR="004C2448" w:rsidRPr="00052BD0" w:rsidRDefault="004C2448" w:rsidP="000609DC">
            <w:pPr>
              <w:pStyle w:val="TAL"/>
              <w:rPr>
                <w:lang w:eastAsia="zh-CN"/>
              </w:rPr>
            </w:pPr>
            <w:r w:rsidRPr="00052BD0">
              <w:t>multiplicity: 0..1</w:t>
            </w:r>
          </w:p>
          <w:p w14:paraId="4DF3E473" w14:textId="77777777" w:rsidR="004C2448" w:rsidRPr="00052BD0" w:rsidRDefault="004C2448" w:rsidP="000609DC">
            <w:pPr>
              <w:pStyle w:val="TAL"/>
            </w:pPr>
            <w:r w:rsidRPr="00052BD0">
              <w:t>isOrdered: N/A</w:t>
            </w:r>
          </w:p>
          <w:p w14:paraId="208FEA85" w14:textId="77777777" w:rsidR="004C2448" w:rsidRPr="001E0DCD" w:rsidRDefault="004C2448" w:rsidP="000609DC">
            <w:pPr>
              <w:pStyle w:val="TAL"/>
            </w:pPr>
            <w:r w:rsidRPr="001E0DCD">
              <w:t>isUnique: N/A</w:t>
            </w:r>
          </w:p>
          <w:p w14:paraId="4C24A285" w14:textId="77777777" w:rsidR="004C2448" w:rsidRPr="001E0DCD" w:rsidRDefault="004C2448" w:rsidP="000609DC">
            <w:pPr>
              <w:pStyle w:val="TAL"/>
            </w:pPr>
            <w:r w:rsidRPr="001E0DCD">
              <w:t>defaultValue: None</w:t>
            </w:r>
          </w:p>
          <w:p w14:paraId="347B969E" w14:textId="77777777" w:rsidR="004C2448" w:rsidRDefault="004C2448" w:rsidP="000609DC">
            <w:pPr>
              <w:pStyle w:val="TAL"/>
              <w:keepNext w:val="0"/>
            </w:pPr>
            <w:r w:rsidRPr="00E2198D">
              <w:t>isNullable: False</w:t>
            </w:r>
          </w:p>
        </w:tc>
      </w:tr>
      <w:tr w:rsidR="004C2448" w14:paraId="5F6147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B31E" w14:textId="77777777" w:rsidR="004C2448" w:rsidRDefault="004C2448" w:rsidP="000609DC">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566727" w14:textId="77777777" w:rsidR="004C2448" w:rsidRDefault="004C2448" w:rsidP="000609DC">
            <w:pPr>
              <w:pStyle w:val="TAL"/>
              <w:keepNext w:val="0"/>
              <w:rPr>
                <w:lang w:eastAsia="zh-CN"/>
              </w:rPr>
            </w:pPr>
            <w:r>
              <w:rPr>
                <w:lang w:eastAsia="zh-CN"/>
              </w:rPr>
              <w:t>This parameter defines host address of a NF</w:t>
            </w:r>
          </w:p>
          <w:p w14:paraId="53C03A87" w14:textId="77777777" w:rsidR="004C2448" w:rsidRDefault="004C2448" w:rsidP="000609DC">
            <w:pPr>
              <w:pStyle w:val="TAL"/>
              <w:keepNext w:val="0"/>
              <w:rPr>
                <w:lang w:eastAsia="zh-CN"/>
              </w:rPr>
            </w:pPr>
          </w:p>
          <w:p w14:paraId="10923486" w14:textId="77777777" w:rsidR="004C2448" w:rsidRDefault="004C2448" w:rsidP="000609DC">
            <w:pPr>
              <w:pStyle w:val="TAL"/>
              <w:keepNext w:val="0"/>
              <w:rPr>
                <w:lang w:eastAsia="zh-CN"/>
              </w:rPr>
            </w:pPr>
          </w:p>
          <w:p w14:paraId="53F5A63C"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7366C" w14:textId="77777777" w:rsidR="004C2448" w:rsidRDefault="004C2448" w:rsidP="000609DC">
            <w:pPr>
              <w:pStyle w:val="TAL"/>
              <w:keepNext w:val="0"/>
            </w:pPr>
            <w:r>
              <w:t>type: HostAddr</w:t>
            </w:r>
          </w:p>
          <w:p w14:paraId="53EF92EB" w14:textId="77777777" w:rsidR="004C2448" w:rsidRDefault="004C2448" w:rsidP="000609DC">
            <w:pPr>
              <w:pStyle w:val="TAL"/>
              <w:keepNext w:val="0"/>
              <w:rPr>
                <w:lang w:eastAsia="zh-CN"/>
              </w:rPr>
            </w:pPr>
            <w:r>
              <w:t xml:space="preserve">multiplicity: </w:t>
            </w:r>
            <w:r>
              <w:rPr>
                <w:lang w:eastAsia="zh-CN"/>
              </w:rPr>
              <w:t>1</w:t>
            </w:r>
          </w:p>
          <w:p w14:paraId="28E4185D" w14:textId="77777777" w:rsidR="004C2448" w:rsidRDefault="004C2448" w:rsidP="000609DC">
            <w:pPr>
              <w:pStyle w:val="TAL"/>
              <w:keepNext w:val="0"/>
            </w:pPr>
            <w:r>
              <w:t>isOrdered: N/A</w:t>
            </w:r>
          </w:p>
          <w:p w14:paraId="51877D34" w14:textId="77777777" w:rsidR="004C2448" w:rsidRDefault="004C2448" w:rsidP="000609DC">
            <w:pPr>
              <w:pStyle w:val="TAL"/>
              <w:keepNext w:val="0"/>
            </w:pPr>
            <w:r>
              <w:t>isUnique: N/A</w:t>
            </w:r>
          </w:p>
          <w:p w14:paraId="55DB106D" w14:textId="77777777" w:rsidR="004C2448" w:rsidRDefault="004C2448" w:rsidP="000609DC">
            <w:pPr>
              <w:pStyle w:val="TAL"/>
              <w:keepNext w:val="0"/>
            </w:pPr>
            <w:r>
              <w:t>defaultValue: None</w:t>
            </w:r>
          </w:p>
          <w:p w14:paraId="50120BF3" w14:textId="77777777" w:rsidR="004C2448" w:rsidRDefault="004C2448" w:rsidP="000609DC">
            <w:pPr>
              <w:pStyle w:val="TAL"/>
              <w:keepNext w:val="0"/>
            </w:pPr>
            <w:r>
              <w:t>isNullable: False</w:t>
            </w:r>
          </w:p>
        </w:tc>
      </w:tr>
      <w:tr w:rsidR="004C2448" w14:paraId="08D812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ADF8E" w14:textId="77777777" w:rsidR="004C2448" w:rsidRDefault="004C2448" w:rsidP="000609DC">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62F0AA6" w14:textId="77777777" w:rsidR="004C2448" w:rsidRDefault="004C2448" w:rsidP="000609DC">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B867C2" w14:textId="77777777" w:rsidR="004C2448" w:rsidRDefault="004C2448" w:rsidP="000609DC">
            <w:pPr>
              <w:pStyle w:val="TAL"/>
              <w:keepNext w:val="0"/>
              <w:rPr>
                <w:lang w:eastAsia="zh-CN"/>
              </w:rPr>
            </w:pPr>
          </w:p>
          <w:p w14:paraId="7E715510" w14:textId="77777777" w:rsidR="004C2448" w:rsidRDefault="004C2448" w:rsidP="000609DC">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CD953FA" w14:textId="77777777" w:rsidR="004C2448" w:rsidRDefault="004C2448" w:rsidP="000609DC">
            <w:pPr>
              <w:pStyle w:val="TAL"/>
              <w:keepNext w:val="0"/>
            </w:pPr>
            <w:r>
              <w:t>type: Integer</w:t>
            </w:r>
          </w:p>
          <w:p w14:paraId="18777FC1" w14:textId="77777777" w:rsidR="004C2448" w:rsidRDefault="004C2448" w:rsidP="000609DC">
            <w:pPr>
              <w:pStyle w:val="TAL"/>
              <w:keepNext w:val="0"/>
              <w:rPr>
                <w:lang w:eastAsia="zh-CN"/>
              </w:rPr>
            </w:pPr>
            <w:r>
              <w:t xml:space="preserve">multiplicity: </w:t>
            </w:r>
            <w:r>
              <w:rPr>
                <w:lang w:eastAsia="zh-CN"/>
              </w:rPr>
              <w:t>1</w:t>
            </w:r>
          </w:p>
          <w:p w14:paraId="3B6CD21A" w14:textId="77777777" w:rsidR="004C2448" w:rsidRDefault="004C2448" w:rsidP="000609DC">
            <w:pPr>
              <w:pStyle w:val="TAL"/>
              <w:keepNext w:val="0"/>
            </w:pPr>
            <w:r>
              <w:t>isOrdered: N/A</w:t>
            </w:r>
          </w:p>
          <w:p w14:paraId="58C4F1C1" w14:textId="77777777" w:rsidR="004C2448" w:rsidRDefault="004C2448" w:rsidP="000609DC">
            <w:pPr>
              <w:pStyle w:val="TAL"/>
              <w:keepNext w:val="0"/>
            </w:pPr>
            <w:r>
              <w:t>isUnique: N/A</w:t>
            </w:r>
          </w:p>
          <w:p w14:paraId="167B6FCD" w14:textId="77777777" w:rsidR="004C2448" w:rsidRDefault="004C2448" w:rsidP="000609DC">
            <w:pPr>
              <w:pStyle w:val="TAL"/>
              <w:keepNext w:val="0"/>
            </w:pPr>
            <w:r>
              <w:t>defaultValue: None</w:t>
            </w:r>
          </w:p>
          <w:p w14:paraId="187CDA86" w14:textId="77777777" w:rsidR="004C2448" w:rsidRDefault="004C2448" w:rsidP="000609DC">
            <w:pPr>
              <w:pStyle w:val="TAL"/>
              <w:keepNext w:val="0"/>
            </w:pPr>
            <w:r>
              <w:t>isNullable: False</w:t>
            </w:r>
          </w:p>
        </w:tc>
      </w:tr>
      <w:tr w:rsidR="004C2448" w14:paraId="50284C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5186E" w14:textId="77777777" w:rsidR="004C2448" w:rsidRDefault="004C2448" w:rsidP="000609DC">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9C718F7" w14:textId="77777777" w:rsidR="004C2448" w:rsidRDefault="004C2448" w:rsidP="000609DC">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6158FDF" w14:textId="77777777" w:rsidR="004C2448" w:rsidRDefault="004C2448" w:rsidP="000609DC">
            <w:pPr>
              <w:pStyle w:val="TAL"/>
              <w:keepNext w:val="0"/>
              <w:rPr>
                <w:lang w:eastAsia="zh-CN"/>
              </w:rPr>
            </w:pPr>
          </w:p>
          <w:p w14:paraId="343D5D8A" w14:textId="77777777" w:rsidR="004C2448" w:rsidRDefault="004C2448" w:rsidP="000609DC">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3A56F8" w14:textId="77777777" w:rsidR="004C2448" w:rsidRDefault="004C2448" w:rsidP="000609DC">
            <w:pPr>
              <w:pStyle w:val="TAL"/>
              <w:keepNext w:val="0"/>
            </w:pPr>
            <w:r>
              <w:t>type: ENUM</w:t>
            </w:r>
          </w:p>
          <w:p w14:paraId="262727C9" w14:textId="77777777" w:rsidR="004C2448" w:rsidRDefault="004C2448" w:rsidP="000609DC">
            <w:pPr>
              <w:pStyle w:val="TAL"/>
              <w:keepNext w:val="0"/>
            </w:pPr>
            <w:r>
              <w:t>multiplicity: 1..*</w:t>
            </w:r>
          </w:p>
          <w:p w14:paraId="472E0CA1" w14:textId="77777777" w:rsidR="004C2448" w:rsidRDefault="004C2448" w:rsidP="000609DC">
            <w:pPr>
              <w:pStyle w:val="TAL"/>
              <w:keepNext w:val="0"/>
            </w:pPr>
            <w:r>
              <w:t xml:space="preserve">isOrdered: </w:t>
            </w:r>
            <w:r w:rsidRPr="0021260C">
              <w:t>False</w:t>
            </w:r>
          </w:p>
          <w:p w14:paraId="4CA768AF" w14:textId="77777777" w:rsidR="004C2448" w:rsidRDefault="004C2448" w:rsidP="000609DC">
            <w:pPr>
              <w:pStyle w:val="TAL"/>
              <w:keepNext w:val="0"/>
            </w:pPr>
            <w:r>
              <w:t>isUnique: False</w:t>
            </w:r>
          </w:p>
          <w:p w14:paraId="4D67E681" w14:textId="77777777" w:rsidR="004C2448" w:rsidRDefault="004C2448" w:rsidP="000609DC">
            <w:pPr>
              <w:pStyle w:val="TAL"/>
              <w:keepNext w:val="0"/>
            </w:pPr>
            <w:r>
              <w:t>defaultValue: None</w:t>
            </w:r>
          </w:p>
          <w:p w14:paraId="2602B00B" w14:textId="77777777" w:rsidR="004C2448" w:rsidRDefault="004C2448" w:rsidP="000609DC">
            <w:pPr>
              <w:pStyle w:val="TAL"/>
              <w:keepNext w:val="0"/>
            </w:pPr>
            <w:r>
              <w:t>isNullable: False</w:t>
            </w:r>
          </w:p>
        </w:tc>
      </w:tr>
      <w:tr w:rsidR="004C2448" w14:paraId="274AB90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BB2AE" w14:textId="77777777" w:rsidR="004C2448" w:rsidRDefault="004C2448" w:rsidP="000609DC">
            <w:pPr>
              <w:pStyle w:val="TAL"/>
              <w:keepNext w:val="0"/>
              <w:rPr>
                <w:rFonts w:ascii="Courier New" w:hAnsi="Courier New" w:cs="Courier New"/>
              </w:rPr>
            </w:pPr>
            <w:r>
              <w:rPr>
                <w:rFonts w:ascii="Courier New" w:hAnsi="Courier New" w:cs="Courier New"/>
                <w:lang w:eastAsia="zh-CN"/>
              </w:rPr>
              <w:lastRenderedPageBreak/>
              <w:t>nFSrvGroupId</w:t>
            </w:r>
          </w:p>
        </w:tc>
        <w:tc>
          <w:tcPr>
            <w:tcW w:w="4395" w:type="dxa"/>
            <w:tcBorders>
              <w:top w:val="single" w:sz="4" w:space="0" w:color="auto"/>
              <w:left w:val="single" w:sz="4" w:space="0" w:color="auto"/>
              <w:bottom w:val="single" w:sz="4" w:space="0" w:color="auto"/>
              <w:right w:val="single" w:sz="4" w:space="0" w:color="auto"/>
            </w:tcBorders>
          </w:tcPr>
          <w:p w14:paraId="02A298DA" w14:textId="77777777" w:rsidR="004C2448" w:rsidRDefault="004C2448" w:rsidP="000609DC">
            <w:pPr>
              <w:pStyle w:val="TAL"/>
              <w:keepNext w:val="0"/>
              <w:rPr>
                <w:lang w:eastAsia="zh-CN"/>
              </w:rPr>
            </w:pPr>
            <w:r>
              <w:rPr>
                <w:lang w:eastAsia="zh-CN"/>
              </w:rPr>
              <w:t>This parameter defines identity of the group that is served by the NF instance (See TS 29.510[23]).</w:t>
            </w:r>
          </w:p>
          <w:p w14:paraId="32CE9C4B" w14:textId="77777777" w:rsidR="004C2448" w:rsidRDefault="004C2448" w:rsidP="000609DC">
            <w:pPr>
              <w:pStyle w:val="TAL"/>
              <w:keepNext w:val="0"/>
              <w:rPr>
                <w:lang w:eastAsia="zh-CN"/>
              </w:rPr>
            </w:pPr>
          </w:p>
          <w:p w14:paraId="3B4EAC76"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AF2B9" w14:textId="77777777" w:rsidR="004C2448" w:rsidRDefault="004C2448" w:rsidP="000609DC">
            <w:pPr>
              <w:pStyle w:val="TAL"/>
              <w:keepNext w:val="0"/>
            </w:pPr>
            <w:r>
              <w:t>type: String</w:t>
            </w:r>
          </w:p>
          <w:p w14:paraId="747E8476" w14:textId="77777777" w:rsidR="004C2448" w:rsidRDefault="004C2448" w:rsidP="000609DC">
            <w:pPr>
              <w:pStyle w:val="TAL"/>
              <w:keepNext w:val="0"/>
            </w:pPr>
            <w:r>
              <w:t>multiplicity: 1</w:t>
            </w:r>
          </w:p>
          <w:p w14:paraId="34AC9A3B" w14:textId="77777777" w:rsidR="004C2448" w:rsidRDefault="004C2448" w:rsidP="000609DC">
            <w:pPr>
              <w:pStyle w:val="TAL"/>
              <w:keepNext w:val="0"/>
            </w:pPr>
            <w:r>
              <w:t xml:space="preserve">isOrdered: </w:t>
            </w:r>
            <w:r w:rsidRPr="00511852">
              <w:t>N/A</w:t>
            </w:r>
          </w:p>
          <w:p w14:paraId="5CA58A8B" w14:textId="77777777" w:rsidR="004C2448" w:rsidRDefault="004C2448" w:rsidP="000609DC">
            <w:pPr>
              <w:pStyle w:val="TAL"/>
              <w:keepNext w:val="0"/>
            </w:pPr>
            <w:r>
              <w:t>isUnique: N/A</w:t>
            </w:r>
          </w:p>
          <w:p w14:paraId="55C0F0C7" w14:textId="77777777" w:rsidR="004C2448" w:rsidRDefault="004C2448" w:rsidP="000609DC">
            <w:pPr>
              <w:pStyle w:val="TAL"/>
              <w:keepNext w:val="0"/>
            </w:pPr>
            <w:r>
              <w:t>defaultValue: None</w:t>
            </w:r>
          </w:p>
          <w:p w14:paraId="65E1ECEA" w14:textId="77777777" w:rsidR="004C2448" w:rsidRDefault="004C2448" w:rsidP="000609DC">
            <w:pPr>
              <w:pStyle w:val="TAL"/>
              <w:keepNext w:val="0"/>
            </w:pPr>
            <w:r>
              <w:t>isNullable: False</w:t>
            </w:r>
          </w:p>
        </w:tc>
      </w:tr>
      <w:tr w:rsidR="004C2448" w14:paraId="2C6C6B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2513" w14:textId="77777777" w:rsidR="004C2448" w:rsidRDefault="004C2448" w:rsidP="000609DC">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25D45AF" w14:textId="77777777" w:rsidR="004C2448" w:rsidRDefault="004C2448" w:rsidP="000609DC">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47271C" w14:textId="77777777" w:rsidR="004C2448" w:rsidRDefault="004C2448" w:rsidP="000609DC">
            <w:pPr>
              <w:pStyle w:val="TAL"/>
              <w:keepNext w:val="0"/>
              <w:rPr>
                <w:lang w:eastAsia="zh-CN"/>
              </w:rPr>
            </w:pPr>
          </w:p>
          <w:p w14:paraId="27B44387" w14:textId="77777777" w:rsidR="004C2448" w:rsidRDefault="004C2448" w:rsidP="000609DC">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8F4A2A" w14:textId="77777777" w:rsidR="004C2448" w:rsidRDefault="004C2448" w:rsidP="000609DC">
            <w:pPr>
              <w:pStyle w:val="TAL"/>
              <w:keepNext w:val="0"/>
            </w:pPr>
            <w:r>
              <w:t>type: String</w:t>
            </w:r>
          </w:p>
          <w:p w14:paraId="191D08F9" w14:textId="77777777" w:rsidR="004C2448" w:rsidRDefault="004C2448" w:rsidP="000609DC">
            <w:pPr>
              <w:pStyle w:val="TAL"/>
              <w:keepNext w:val="0"/>
            </w:pPr>
            <w:r>
              <w:t>multiplicity: 1..*</w:t>
            </w:r>
          </w:p>
          <w:p w14:paraId="09EDF886" w14:textId="77777777" w:rsidR="004C2448" w:rsidRDefault="004C2448" w:rsidP="000609DC">
            <w:pPr>
              <w:pStyle w:val="TAL"/>
              <w:keepNext w:val="0"/>
            </w:pPr>
            <w:r>
              <w:t>isOrdered: F</w:t>
            </w:r>
            <w:r w:rsidRPr="00511852">
              <w:t>alse</w:t>
            </w:r>
          </w:p>
          <w:p w14:paraId="0963EBC6" w14:textId="77777777" w:rsidR="004C2448" w:rsidRDefault="004C2448" w:rsidP="000609DC">
            <w:pPr>
              <w:pStyle w:val="TAL"/>
              <w:keepNext w:val="0"/>
            </w:pPr>
            <w:r>
              <w:t>isUnique: True</w:t>
            </w:r>
          </w:p>
          <w:p w14:paraId="5958BC28" w14:textId="77777777" w:rsidR="004C2448" w:rsidRDefault="004C2448" w:rsidP="000609DC">
            <w:pPr>
              <w:pStyle w:val="TAL"/>
              <w:keepNext w:val="0"/>
            </w:pPr>
            <w:r>
              <w:t>defaultValue: None</w:t>
            </w:r>
          </w:p>
          <w:p w14:paraId="3C373155" w14:textId="77777777" w:rsidR="004C2448" w:rsidRDefault="004C2448" w:rsidP="000609DC">
            <w:pPr>
              <w:pStyle w:val="TAL"/>
              <w:keepNext w:val="0"/>
            </w:pPr>
            <w:r>
              <w:t>isNullable: False</w:t>
            </w:r>
          </w:p>
        </w:tc>
      </w:tr>
      <w:tr w:rsidR="004C2448" w14:paraId="65E288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0CD8C" w14:textId="77777777" w:rsidR="004C2448" w:rsidRDefault="004C2448" w:rsidP="000609DC">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08A5C89" w14:textId="77777777" w:rsidR="004C2448" w:rsidRDefault="004C2448" w:rsidP="000609DC">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0CC418" w14:textId="77777777" w:rsidR="004C2448" w:rsidRDefault="004C2448" w:rsidP="000609DC">
            <w:pPr>
              <w:pStyle w:val="TAL"/>
              <w:keepNext w:val="0"/>
            </w:pPr>
            <w:r>
              <w:t xml:space="preserve">type: </w:t>
            </w:r>
            <w:r w:rsidRPr="00690A26">
              <w:rPr>
                <w:lang w:eastAsia="zh-CN"/>
              </w:rPr>
              <w:t>InterfaceUpfInfoItem</w:t>
            </w:r>
          </w:p>
          <w:p w14:paraId="5FCB9BC4" w14:textId="77777777" w:rsidR="004C2448" w:rsidRDefault="004C2448" w:rsidP="000609DC">
            <w:pPr>
              <w:pStyle w:val="TAL"/>
              <w:keepNext w:val="0"/>
            </w:pPr>
            <w:r>
              <w:t>multiplicity: 1..*</w:t>
            </w:r>
          </w:p>
          <w:p w14:paraId="2123A03F" w14:textId="77777777" w:rsidR="004C2448" w:rsidRDefault="004C2448" w:rsidP="000609DC">
            <w:pPr>
              <w:pStyle w:val="TAL"/>
              <w:keepNext w:val="0"/>
            </w:pPr>
            <w:r>
              <w:t>isOrdered: False</w:t>
            </w:r>
          </w:p>
          <w:p w14:paraId="6EC755E5" w14:textId="77777777" w:rsidR="004C2448" w:rsidRDefault="004C2448" w:rsidP="000609DC">
            <w:pPr>
              <w:pStyle w:val="TAL"/>
              <w:keepNext w:val="0"/>
            </w:pPr>
            <w:r>
              <w:t>isUnique: True</w:t>
            </w:r>
          </w:p>
          <w:p w14:paraId="70371731" w14:textId="77777777" w:rsidR="004C2448" w:rsidRDefault="004C2448" w:rsidP="000609DC">
            <w:pPr>
              <w:pStyle w:val="TAL"/>
              <w:keepNext w:val="0"/>
            </w:pPr>
            <w:r>
              <w:t>defaultValue: None</w:t>
            </w:r>
          </w:p>
          <w:p w14:paraId="0C81AD50" w14:textId="77777777" w:rsidR="004C2448" w:rsidRDefault="004C2448" w:rsidP="000609DC">
            <w:pPr>
              <w:pStyle w:val="TAL"/>
              <w:keepNext w:val="0"/>
            </w:pPr>
            <w:r>
              <w:t>isNullable: False</w:t>
            </w:r>
          </w:p>
        </w:tc>
      </w:tr>
      <w:tr w:rsidR="004C2448" w14:paraId="37DD1FA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45D7" w14:textId="77777777" w:rsidR="004C2448" w:rsidRDefault="004C2448" w:rsidP="000609DC">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2001D19" w14:textId="77777777" w:rsidR="004C2448" w:rsidRDefault="004C2448" w:rsidP="000609DC">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096939AD" w14:textId="77777777" w:rsidR="004C2448" w:rsidRDefault="004C2448" w:rsidP="000609DC">
            <w:pPr>
              <w:pStyle w:val="TAL"/>
              <w:keepNext w:val="0"/>
              <w:rPr>
                <w:rFonts w:cs="Arial"/>
                <w:szCs w:val="18"/>
              </w:rPr>
            </w:pPr>
          </w:p>
          <w:p w14:paraId="24D66369" w14:textId="77777777" w:rsidR="004C2448" w:rsidRPr="00690A26" w:rsidRDefault="004C2448" w:rsidP="000609DC">
            <w:pPr>
              <w:pStyle w:val="TAL"/>
              <w:rPr>
                <w:rFonts w:cs="Arial"/>
                <w:szCs w:val="18"/>
              </w:rPr>
            </w:pPr>
            <w:r>
              <w:rPr>
                <w:lang w:eastAsia="zh-CN"/>
              </w:rPr>
              <w:t>allowedValues:</w:t>
            </w:r>
          </w:p>
          <w:p w14:paraId="4FB08A83" w14:textId="77777777" w:rsidR="004C2448" w:rsidRDefault="004C2448" w:rsidP="000609DC">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42BE957D" w14:textId="77777777" w:rsidR="004C2448" w:rsidRDefault="004C2448" w:rsidP="000609DC">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2479A458" w14:textId="77777777" w:rsidR="004C2448" w:rsidRPr="005915FC" w:rsidRDefault="004C2448" w:rsidP="000609DC">
            <w:pPr>
              <w:pStyle w:val="TAL"/>
              <w:rPr>
                <w:rFonts w:cs="Arial"/>
                <w:szCs w:val="18"/>
                <w:lang w:eastAsia="zh-CN"/>
              </w:rPr>
            </w:pPr>
            <w:r w:rsidRPr="005915FC">
              <w:rPr>
                <w:rFonts w:cs="Arial"/>
                <w:szCs w:val="18"/>
                <w:lang w:eastAsia="zh-CN"/>
              </w:rPr>
              <w:t xml:space="preserve">"S1U", "S5U", "S8U", "S11U", </w:t>
            </w:r>
          </w:p>
          <w:p w14:paraId="69A285D4" w14:textId="77777777" w:rsidR="004C2448" w:rsidRPr="005915FC" w:rsidRDefault="004C2448" w:rsidP="000609DC">
            <w:pPr>
              <w:pStyle w:val="TAL"/>
              <w:rPr>
                <w:rFonts w:cs="Arial"/>
                <w:szCs w:val="18"/>
                <w:lang w:eastAsia="zh-CN"/>
              </w:rPr>
            </w:pPr>
            <w:r w:rsidRPr="005915FC">
              <w:rPr>
                <w:rFonts w:cs="Arial"/>
                <w:szCs w:val="18"/>
                <w:lang w:eastAsia="zh-CN"/>
              </w:rPr>
              <w:t xml:space="preserve">"S12", "S2AU", "S2BU", "N3TRUSTEDN3GPP", </w:t>
            </w:r>
          </w:p>
          <w:p w14:paraId="1AF50942" w14:textId="77777777" w:rsidR="004C2448" w:rsidRPr="005915FC" w:rsidRDefault="004C2448" w:rsidP="000609DC">
            <w:pPr>
              <w:pStyle w:val="TAL"/>
              <w:rPr>
                <w:rFonts w:cs="Arial"/>
                <w:szCs w:val="18"/>
                <w:lang w:eastAsia="zh-CN"/>
              </w:rPr>
            </w:pPr>
            <w:r w:rsidRPr="005915FC">
              <w:rPr>
                <w:rFonts w:cs="Arial"/>
                <w:szCs w:val="18"/>
                <w:lang w:eastAsia="zh-CN"/>
              </w:rPr>
              <w:t xml:space="preserve">"N3UNTRUSTEDN3GPP", "N9ROAMING", </w:t>
            </w:r>
          </w:p>
          <w:p w14:paraId="4570EA64" w14:textId="77777777" w:rsidR="004C2448" w:rsidRDefault="004C2448" w:rsidP="000609DC">
            <w:pPr>
              <w:pStyle w:val="TAL"/>
              <w:rPr>
                <w:rFonts w:cs="Arial"/>
                <w:szCs w:val="18"/>
                <w:lang w:eastAsia="zh-CN"/>
              </w:rPr>
            </w:pPr>
            <w:r w:rsidRPr="005915FC">
              <w:rPr>
                <w:rFonts w:cs="Arial"/>
                <w:szCs w:val="18"/>
                <w:lang w:eastAsia="zh-CN"/>
              </w:rPr>
              <w:t>"SGI", "N19", "SXAU", "SXBU", "N4U"</w:t>
            </w:r>
          </w:p>
          <w:p w14:paraId="17DCC7C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8379E" w14:textId="77777777" w:rsidR="004C2448" w:rsidRDefault="004C2448" w:rsidP="000609DC">
            <w:pPr>
              <w:pStyle w:val="TAL"/>
              <w:keepNext w:val="0"/>
            </w:pPr>
            <w:r>
              <w:t>type: ENUM</w:t>
            </w:r>
          </w:p>
          <w:p w14:paraId="66AA6F94" w14:textId="77777777" w:rsidR="004C2448" w:rsidRDefault="004C2448" w:rsidP="000609DC">
            <w:pPr>
              <w:pStyle w:val="TAL"/>
              <w:keepNext w:val="0"/>
            </w:pPr>
            <w:r>
              <w:t>multiplicity: 1</w:t>
            </w:r>
          </w:p>
          <w:p w14:paraId="33877009" w14:textId="77777777" w:rsidR="004C2448" w:rsidRDefault="004C2448" w:rsidP="000609DC">
            <w:pPr>
              <w:pStyle w:val="TAL"/>
              <w:keepNext w:val="0"/>
            </w:pPr>
            <w:r>
              <w:t>isOrdered: N/A</w:t>
            </w:r>
          </w:p>
          <w:p w14:paraId="6DE1D8FE" w14:textId="77777777" w:rsidR="004C2448" w:rsidRDefault="004C2448" w:rsidP="000609DC">
            <w:pPr>
              <w:pStyle w:val="TAL"/>
              <w:keepNext w:val="0"/>
            </w:pPr>
            <w:r>
              <w:t>isUnique: N/A</w:t>
            </w:r>
          </w:p>
          <w:p w14:paraId="0C4E6C4E" w14:textId="77777777" w:rsidR="004C2448" w:rsidRDefault="004C2448" w:rsidP="000609DC">
            <w:pPr>
              <w:pStyle w:val="TAL"/>
              <w:keepNext w:val="0"/>
            </w:pPr>
            <w:r>
              <w:t>defaultValue: None</w:t>
            </w:r>
          </w:p>
          <w:p w14:paraId="379DB2B2" w14:textId="77777777" w:rsidR="004C2448" w:rsidRDefault="004C2448" w:rsidP="000609DC">
            <w:pPr>
              <w:pStyle w:val="TAL"/>
              <w:keepNext w:val="0"/>
            </w:pPr>
            <w:r>
              <w:t>isNullable: False</w:t>
            </w:r>
          </w:p>
        </w:tc>
      </w:tr>
      <w:tr w:rsidR="004C2448" w14:paraId="7507E4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3D3A2" w14:textId="77777777" w:rsidR="004C2448" w:rsidRDefault="004C2448" w:rsidP="000609DC">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AACDC2" w14:textId="77777777" w:rsidR="004C2448" w:rsidRDefault="004C2448" w:rsidP="000609DC">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A4787F" w14:textId="77777777" w:rsidR="004C2448" w:rsidRPr="003C43BF" w:rsidRDefault="004C2448" w:rsidP="000609DC">
            <w:pPr>
              <w:pStyle w:val="TAL"/>
              <w:keepNext w:val="0"/>
            </w:pPr>
            <w:r w:rsidRPr="003C43BF">
              <w:t xml:space="preserve">type: </w:t>
            </w:r>
            <w:r>
              <w:t>I</w:t>
            </w:r>
            <w:r w:rsidRPr="003C43BF">
              <w:t>pv4Addr</w:t>
            </w:r>
          </w:p>
          <w:p w14:paraId="4FAF84FD" w14:textId="77777777" w:rsidR="004C2448" w:rsidRPr="003C43BF" w:rsidRDefault="004C2448" w:rsidP="000609DC">
            <w:pPr>
              <w:pStyle w:val="TAL"/>
              <w:keepNext w:val="0"/>
            </w:pPr>
            <w:r w:rsidRPr="003C43BF">
              <w:t>multiplicity: *</w:t>
            </w:r>
          </w:p>
          <w:p w14:paraId="1B8DCA7C" w14:textId="77777777" w:rsidR="004C2448" w:rsidRPr="003C43BF" w:rsidRDefault="004C2448" w:rsidP="000609DC">
            <w:pPr>
              <w:pStyle w:val="TAL"/>
              <w:keepNext w:val="0"/>
            </w:pPr>
            <w:r w:rsidRPr="003C43BF">
              <w:t>isOrdered: F</w:t>
            </w:r>
            <w:r>
              <w:t>alse</w:t>
            </w:r>
          </w:p>
          <w:p w14:paraId="299DB218" w14:textId="77777777" w:rsidR="004C2448" w:rsidRPr="003C43BF" w:rsidRDefault="004C2448" w:rsidP="000609DC">
            <w:pPr>
              <w:pStyle w:val="TAL"/>
              <w:keepNext w:val="0"/>
            </w:pPr>
            <w:r w:rsidRPr="003C43BF">
              <w:t>isUnique: True</w:t>
            </w:r>
          </w:p>
          <w:p w14:paraId="21C5FB4B" w14:textId="77777777" w:rsidR="004C2448" w:rsidRPr="003C43BF" w:rsidRDefault="004C2448" w:rsidP="000609DC">
            <w:pPr>
              <w:pStyle w:val="TAL"/>
              <w:keepNext w:val="0"/>
            </w:pPr>
            <w:r w:rsidRPr="003C43BF">
              <w:t>defaultValue: None</w:t>
            </w:r>
          </w:p>
          <w:p w14:paraId="4346250B" w14:textId="77777777" w:rsidR="004C2448" w:rsidRDefault="004C2448" w:rsidP="000609DC">
            <w:pPr>
              <w:pStyle w:val="TAL"/>
              <w:keepNext w:val="0"/>
            </w:pPr>
            <w:r w:rsidRPr="003C43BF">
              <w:t>isNullable: False</w:t>
            </w:r>
          </w:p>
        </w:tc>
      </w:tr>
      <w:tr w:rsidR="004C2448" w14:paraId="7898982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685D" w14:textId="77777777" w:rsidR="004C2448" w:rsidRDefault="004C2448" w:rsidP="000609DC">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F9A09D" w14:textId="77777777" w:rsidR="004C2448" w:rsidRDefault="004C2448" w:rsidP="000609DC">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935EEF" w14:textId="77777777" w:rsidR="004C2448" w:rsidRPr="003C43BF" w:rsidRDefault="004C2448" w:rsidP="000609DC">
            <w:pPr>
              <w:pStyle w:val="TAL"/>
              <w:keepNext w:val="0"/>
            </w:pPr>
            <w:r w:rsidRPr="003C43BF">
              <w:t xml:space="preserve">type: </w:t>
            </w:r>
            <w:r>
              <w:t>I</w:t>
            </w:r>
            <w:r w:rsidRPr="003C43BF">
              <w:t>pv6Addr</w:t>
            </w:r>
          </w:p>
          <w:p w14:paraId="41ADBDA2" w14:textId="77777777" w:rsidR="004C2448" w:rsidRPr="003C43BF" w:rsidRDefault="004C2448" w:rsidP="000609DC">
            <w:pPr>
              <w:pStyle w:val="TAL"/>
              <w:keepNext w:val="0"/>
            </w:pPr>
            <w:r w:rsidRPr="003C43BF">
              <w:t>multiplicity: *</w:t>
            </w:r>
          </w:p>
          <w:p w14:paraId="4150BC47" w14:textId="77777777" w:rsidR="004C2448" w:rsidRPr="003C43BF" w:rsidRDefault="004C2448" w:rsidP="000609DC">
            <w:pPr>
              <w:pStyle w:val="TAL"/>
              <w:keepNext w:val="0"/>
            </w:pPr>
            <w:r w:rsidRPr="003C43BF">
              <w:t>isOrdered: F</w:t>
            </w:r>
            <w:r>
              <w:t>alse</w:t>
            </w:r>
          </w:p>
          <w:p w14:paraId="5153D41F" w14:textId="77777777" w:rsidR="004C2448" w:rsidRPr="003C43BF" w:rsidRDefault="004C2448" w:rsidP="000609DC">
            <w:pPr>
              <w:pStyle w:val="TAL"/>
              <w:keepNext w:val="0"/>
            </w:pPr>
            <w:r w:rsidRPr="003C43BF">
              <w:t>isUnique: True</w:t>
            </w:r>
          </w:p>
          <w:p w14:paraId="17FD8B6C" w14:textId="77777777" w:rsidR="004C2448" w:rsidRPr="003C43BF" w:rsidRDefault="004C2448" w:rsidP="000609DC">
            <w:pPr>
              <w:pStyle w:val="TAL"/>
              <w:keepNext w:val="0"/>
            </w:pPr>
            <w:r w:rsidRPr="003C43BF">
              <w:t>defaultValue: None</w:t>
            </w:r>
          </w:p>
          <w:p w14:paraId="74DA5FC2" w14:textId="77777777" w:rsidR="004C2448" w:rsidRDefault="004C2448" w:rsidP="000609DC">
            <w:pPr>
              <w:pStyle w:val="TAL"/>
              <w:keepNext w:val="0"/>
            </w:pPr>
            <w:r w:rsidRPr="003C43BF">
              <w:t>isNullable: False</w:t>
            </w:r>
          </w:p>
        </w:tc>
      </w:tr>
      <w:tr w:rsidR="004C2448" w14:paraId="13AA49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1E19E" w14:textId="77777777" w:rsidR="004C2448" w:rsidRDefault="004C2448" w:rsidP="000609DC">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6092EF4" w14:textId="77777777" w:rsidR="004C2448" w:rsidRDefault="004C2448" w:rsidP="000609DC">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5B4E8F" w14:textId="77777777" w:rsidR="004C2448" w:rsidRPr="003C43BF" w:rsidRDefault="004C2448" w:rsidP="000609DC">
            <w:pPr>
              <w:pStyle w:val="TAL"/>
              <w:keepNext w:val="0"/>
            </w:pPr>
            <w:r w:rsidRPr="003C43BF">
              <w:t xml:space="preserve">type: </w:t>
            </w:r>
            <w:r>
              <w:t>S</w:t>
            </w:r>
            <w:r w:rsidRPr="003C43BF">
              <w:t>tring</w:t>
            </w:r>
          </w:p>
          <w:p w14:paraId="1EE1B0F9" w14:textId="77777777" w:rsidR="004C2448" w:rsidRPr="003C43BF" w:rsidRDefault="004C2448" w:rsidP="000609DC">
            <w:pPr>
              <w:pStyle w:val="TAL"/>
              <w:keepNext w:val="0"/>
            </w:pPr>
            <w:r w:rsidRPr="003C43BF">
              <w:t>multiplicity: 1</w:t>
            </w:r>
          </w:p>
          <w:p w14:paraId="534EFEF2" w14:textId="77777777" w:rsidR="004C2448" w:rsidRPr="003C43BF" w:rsidRDefault="004C2448" w:rsidP="000609DC">
            <w:pPr>
              <w:pStyle w:val="TAL"/>
              <w:keepNext w:val="0"/>
            </w:pPr>
            <w:r w:rsidRPr="003C43BF">
              <w:t xml:space="preserve">isOrdered: </w:t>
            </w:r>
            <w:r>
              <w:t>N/A</w:t>
            </w:r>
          </w:p>
          <w:p w14:paraId="1897767D" w14:textId="77777777" w:rsidR="004C2448" w:rsidRPr="003C43BF" w:rsidRDefault="004C2448" w:rsidP="000609DC">
            <w:pPr>
              <w:pStyle w:val="TAL"/>
              <w:keepNext w:val="0"/>
            </w:pPr>
            <w:r w:rsidRPr="003C43BF">
              <w:t xml:space="preserve">isUnique: </w:t>
            </w:r>
            <w:r>
              <w:t>N/A</w:t>
            </w:r>
          </w:p>
          <w:p w14:paraId="05A95475" w14:textId="77777777" w:rsidR="004C2448" w:rsidRPr="003C43BF" w:rsidRDefault="004C2448" w:rsidP="000609DC">
            <w:pPr>
              <w:pStyle w:val="TAL"/>
              <w:keepNext w:val="0"/>
            </w:pPr>
            <w:r w:rsidRPr="003C43BF">
              <w:t>defaultValue: None</w:t>
            </w:r>
          </w:p>
          <w:p w14:paraId="4C19C513" w14:textId="77777777" w:rsidR="004C2448" w:rsidRDefault="004C2448" w:rsidP="000609DC">
            <w:pPr>
              <w:pStyle w:val="TAL"/>
              <w:keepNext w:val="0"/>
            </w:pPr>
            <w:r w:rsidRPr="003C43BF">
              <w:t>isNullable: False</w:t>
            </w:r>
          </w:p>
        </w:tc>
      </w:tr>
      <w:tr w:rsidR="004C2448" w14:paraId="40B23F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1B884" w14:textId="77777777" w:rsidR="004C2448" w:rsidRDefault="004C2448" w:rsidP="000609DC">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0D0614A" w14:textId="77777777" w:rsidR="004C2448" w:rsidRPr="003C43BF" w:rsidRDefault="004C2448" w:rsidP="000609DC">
            <w:pPr>
              <w:pStyle w:val="TAL"/>
              <w:rPr>
                <w:rFonts w:cs="Arial"/>
                <w:szCs w:val="18"/>
              </w:rPr>
            </w:pPr>
            <w:r w:rsidRPr="003C43BF">
              <w:rPr>
                <w:rFonts w:cs="Arial"/>
                <w:szCs w:val="18"/>
              </w:rPr>
              <w:t>Indicates whether interworking with EPS is supported by the UPF.</w:t>
            </w:r>
          </w:p>
          <w:p w14:paraId="65313CB5" w14:textId="77777777" w:rsidR="004C2448" w:rsidRPr="003C43BF" w:rsidRDefault="004C2448" w:rsidP="000609DC">
            <w:pPr>
              <w:pStyle w:val="TAL"/>
              <w:rPr>
                <w:rFonts w:cs="Arial"/>
                <w:szCs w:val="18"/>
              </w:rPr>
            </w:pPr>
          </w:p>
          <w:p w14:paraId="2CF2CA04" w14:textId="77777777" w:rsidR="004C2448" w:rsidRPr="003C43BF" w:rsidRDefault="004C2448" w:rsidP="000609DC">
            <w:pPr>
              <w:pStyle w:val="TAL"/>
              <w:rPr>
                <w:rFonts w:cs="Arial"/>
                <w:szCs w:val="18"/>
              </w:rPr>
            </w:pPr>
            <w:r w:rsidRPr="003C43BF">
              <w:rPr>
                <w:lang w:eastAsia="zh-CN"/>
              </w:rPr>
              <w:t>allowedValues:</w:t>
            </w:r>
          </w:p>
          <w:p w14:paraId="793CC242" w14:textId="77777777" w:rsidR="004C2448" w:rsidRDefault="004C2448" w:rsidP="000609DC">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F550C5" w14:textId="77777777" w:rsidR="004C2448" w:rsidRPr="003C43BF" w:rsidRDefault="004C2448" w:rsidP="000609DC">
            <w:pPr>
              <w:pStyle w:val="TAL"/>
              <w:keepNext w:val="0"/>
            </w:pPr>
            <w:r w:rsidRPr="003C43BF">
              <w:t xml:space="preserve">type: </w:t>
            </w:r>
            <w:r w:rsidRPr="003C43BF">
              <w:rPr>
                <w:rFonts w:cs="Arial"/>
                <w:szCs w:val="18"/>
              </w:rPr>
              <w:t>Boolean</w:t>
            </w:r>
          </w:p>
          <w:p w14:paraId="20285389" w14:textId="77777777" w:rsidR="004C2448" w:rsidRPr="003C43BF" w:rsidRDefault="004C2448" w:rsidP="000609DC">
            <w:pPr>
              <w:pStyle w:val="TAL"/>
              <w:keepNext w:val="0"/>
            </w:pPr>
            <w:r w:rsidRPr="003C43BF">
              <w:t>multiplicity: 1</w:t>
            </w:r>
          </w:p>
          <w:p w14:paraId="46196A90" w14:textId="77777777" w:rsidR="004C2448" w:rsidRPr="003C43BF" w:rsidRDefault="004C2448" w:rsidP="000609DC">
            <w:pPr>
              <w:pStyle w:val="TAL"/>
              <w:keepNext w:val="0"/>
            </w:pPr>
            <w:r w:rsidRPr="003C43BF">
              <w:t xml:space="preserve">isOrdered: </w:t>
            </w:r>
            <w:r>
              <w:t>N/A</w:t>
            </w:r>
          </w:p>
          <w:p w14:paraId="5819EE34" w14:textId="77777777" w:rsidR="004C2448" w:rsidRPr="003C43BF" w:rsidRDefault="004C2448" w:rsidP="000609DC">
            <w:pPr>
              <w:pStyle w:val="TAL"/>
              <w:keepNext w:val="0"/>
            </w:pPr>
            <w:r w:rsidRPr="003C43BF">
              <w:t xml:space="preserve">isUnique: </w:t>
            </w:r>
            <w:r>
              <w:t>N/A</w:t>
            </w:r>
          </w:p>
          <w:p w14:paraId="75D41D33" w14:textId="77777777" w:rsidR="004C2448" w:rsidRPr="003C43BF" w:rsidRDefault="004C2448" w:rsidP="000609DC">
            <w:pPr>
              <w:pStyle w:val="TAL"/>
              <w:keepNext w:val="0"/>
            </w:pPr>
            <w:r w:rsidRPr="003C43BF">
              <w:t>defaultValue: False</w:t>
            </w:r>
          </w:p>
          <w:p w14:paraId="65712556" w14:textId="77777777" w:rsidR="004C2448" w:rsidRDefault="004C2448" w:rsidP="000609DC">
            <w:pPr>
              <w:pStyle w:val="TAL"/>
              <w:keepNext w:val="0"/>
            </w:pPr>
            <w:r w:rsidRPr="003C43BF">
              <w:t>isNullable: False</w:t>
            </w:r>
          </w:p>
        </w:tc>
      </w:tr>
      <w:tr w:rsidR="004C2448" w14:paraId="0DB527B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E0FD1" w14:textId="77777777" w:rsidR="004C2448" w:rsidRDefault="004C2448" w:rsidP="000609DC">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F218B6F" w14:textId="77777777" w:rsidR="004C2448" w:rsidRPr="00C20D14" w:rsidRDefault="004C2448" w:rsidP="000609DC">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34EEF83E" w14:textId="77777777" w:rsidR="004C2448" w:rsidRPr="00690A26" w:rsidRDefault="004C2448" w:rsidP="000609DC">
            <w:pPr>
              <w:pStyle w:val="TAL"/>
              <w:rPr>
                <w:rFonts w:cs="Arial"/>
                <w:szCs w:val="18"/>
              </w:rPr>
            </w:pPr>
            <w:r w:rsidRPr="00C20D14">
              <w:rPr>
                <w:rFonts w:cs="Arial"/>
                <w:szCs w:val="18"/>
              </w:rPr>
              <w:t>allowedValues:</w:t>
            </w:r>
          </w:p>
          <w:p w14:paraId="4EB630F9" w14:textId="77777777" w:rsidR="004C2448" w:rsidRDefault="004C2448" w:rsidP="000609DC">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E81A11D" w14:textId="77777777" w:rsidR="004C2448" w:rsidRDefault="004C2448" w:rsidP="000609DC">
            <w:pPr>
              <w:pStyle w:val="TAL"/>
              <w:keepNext w:val="0"/>
            </w:pPr>
            <w:r>
              <w:t>type: ENUM</w:t>
            </w:r>
          </w:p>
          <w:p w14:paraId="0E0EBB84" w14:textId="77777777" w:rsidR="004C2448" w:rsidRDefault="004C2448" w:rsidP="000609DC">
            <w:pPr>
              <w:pStyle w:val="TAL"/>
              <w:keepNext w:val="0"/>
            </w:pPr>
            <w:r>
              <w:t>multiplicity: 1..*</w:t>
            </w:r>
          </w:p>
          <w:p w14:paraId="663C7298" w14:textId="77777777" w:rsidR="004C2448" w:rsidRDefault="004C2448" w:rsidP="000609DC">
            <w:pPr>
              <w:pStyle w:val="TAL"/>
              <w:keepNext w:val="0"/>
            </w:pPr>
            <w:r>
              <w:t>isOrdered: False</w:t>
            </w:r>
          </w:p>
          <w:p w14:paraId="38052189" w14:textId="77777777" w:rsidR="004C2448" w:rsidRDefault="004C2448" w:rsidP="000609DC">
            <w:pPr>
              <w:pStyle w:val="TAL"/>
              <w:keepNext w:val="0"/>
            </w:pPr>
            <w:r>
              <w:t>isUnique: True</w:t>
            </w:r>
          </w:p>
          <w:p w14:paraId="37E46953" w14:textId="77777777" w:rsidR="004C2448" w:rsidRDefault="004C2448" w:rsidP="000609DC">
            <w:pPr>
              <w:pStyle w:val="TAL"/>
              <w:keepNext w:val="0"/>
            </w:pPr>
            <w:r>
              <w:t>defaultValue: None</w:t>
            </w:r>
          </w:p>
          <w:p w14:paraId="50A965D9" w14:textId="77777777" w:rsidR="004C2448" w:rsidRDefault="004C2448" w:rsidP="000609DC">
            <w:pPr>
              <w:pStyle w:val="TAL"/>
              <w:keepNext w:val="0"/>
            </w:pPr>
            <w:r>
              <w:t>isNullable: False</w:t>
            </w:r>
          </w:p>
        </w:tc>
      </w:tr>
      <w:tr w:rsidR="004C2448" w14:paraId="5968F1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1C1A4" w14:textId="77777777" w:rsidR="004C2448" w:rsidRDefault="004C2448" w:rsidP="000609DC">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92E9DD4" w14:textId="77777777" w:rsidR="004C2448" w:rsidRPr="00690A26" w:rsidRDefault="004C2448" w:rsidP="000609DC">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C697B33"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A81B4F" w14:textId="77777777" w:rsidR="004C2448" w:rsidRDefault="004C2448" w:rsidP="000609DC">
            <w:pPr>
              <w:pStyle w:val="TAL"/>
              <w:keepNext w:val="0"/>
            </w:pPr>
            <w:r>
              <w:t xml:space="preserve">type: </w:t>
            </w:r>
            <w:r>
              <w:rPr>
                <w:lang w:eastAsia="zh-CN"/>
              </w:rPr>
              <w:t>AtsssCapability</w:t>
            </w:r>
          </w:p>
          <w:p w14:paraId="7D2C7FFC" w14:textId="77777777" w:rsidR="004C2448" w:rsidRDefault="004C2448" w:rsidP="000609DC">
            <w:pPr>
              <w:pStyle w:val="TAL"/>
              <w:keepNext w:val="0"/>
            </w:pPr>
            <w:r>
              <w:t>multiplicity: 1</w:t>
            </w:r>
          </w:p>
          <w:p w14:paraId="2F36E208" w14:textId="77777777" w:rsidR="004C2448" w:rsidRDefault="004C2448" w:rsidP="000609DC">
            <w:pPr>
              <w:pStyle w:val="TAL"/>
              <w:keepNext w:val="0"/>
            </w:pPr>
            <w:r>
              <w:t>isOrdered: N/A</w:t>
            </w:r>
          </w:p>
          <w:p w14:paraId="678A0D91" w14:textId="77777777" w:rsidR="004C2448" w:rsidRDefault="004C2448" w:rsidP="000609DC">
            <w:pPr>
              <w:pStyle w:val="TAL"/>
              <w:keepNext w:val="0"/>
            </w:pPr>
            <w:r>
              <w:t>isUnique: N/A</w:t>
            </w:r>
          </w:p>
          <w:p w14:paraId="36376A83" w14:textId="77777777" w:rsidR="004C2448" w:rsidRDefault="004C2448" w:rsidP="000609DC">
            <w:pPr>
              <w:pStyle w:val="TAL"/>
              <w:keepNext w:val="0"/>
            </w:pPr>
            <w:r>
              <w:t>defaultValue: None</w:t>
            </w:r>
          </w:p>
          <w:p w14:paraId="06FE0094" w14:textId="77777777" w:rsidR="004C2448" w:rsidRDefault="004C2448" w:rsidP="000609DC">
            <w:pPr>
              <w:pStyle w:val="TAL"/>
              <w:keepNext w:val="0"/>
            </w:pPr>
            <w:r>
              <w:t>isNullable: False</w:t>
            </w:r>
          </w:p>
        </w:tc>
      </w:tr>
      <w:tr w:rsidR="004C2448" w14:paraId="75A7F9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A1DA7" w14:textId="77777777" w:rsidR="004C2448" w:rsidRDefault="004C2448" w:rsidP="000609DC">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7B504743" w14:textId="77777777" w:rsidR="004C2448" w:rsidRDefault="004C2448" w:rsidP="000609DC">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1CACD00" w14:textId="77777777" w:rsidR="004C2448" w:rsidRDefault="004C2448" w:rsidP="000609DC">
            <w:pPr>
              <w:pStyle w:val="TAL"/>
              <w:rPr>
                <w:rFonts w:cs="Arial"/>
                <w:szCs w:val="18"/>
                <w:lang w:val="en-US" w:eastAsia="zh-CN"/>
              </w:rPr>
            </w:pPr>
          </w:p>
          <w:p w14:paraId="6C2755FC" w14:textId="77777777" w:rsidR="004C2448" w:rsidRPr="00690A26" w:rsidRDefault="004C2448" w:rsidP="000609DC">
            <w:pPr>
              <w:pStyle w:val="TAL"/>
              <w:rPr>
                <w:rFonts w:cs="Arial"/>
                <w:szCs w:val="18"/>
              </w:rPr>
            </w:pPr>
            <w:r>
              <w:rPr>
                <w:lang w:eastAsia="zh-CN"/>
              </w:rPr>
              <w:t>allowedValues:</w:t>
            </w:r>
          </w:p>
          <w:p w14:paraId="3C1A8E59" w14:textId="77777777" w:rsidR="004C2448" w:rsidRDefault="004C2448" w:rsidP="000609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3B217" w14:textId="77777777" w:rsidR="004C2448" w:rsidRDefault="004C2448" w:rsidP="000609DC">
            <w:pPr>
              <w:pStyle w:val="TAL"/>
              <w:keepNext w:val="0"/>
            </w:pPr>
            <w:r>
              <w:t xml:space="preserve">type: </w:t>
            </w:r>
            <w:r>
              <w:rPr>
                <w:lang w:val="en-US" w:eastAsia="zh-CN"/>
              </w:rPr>
              <w:t>Boolean</w:t>
            </w:r>
          </w:p>
          <w:p w14:paraId="1163FA52" w14:textId="77777777" w:rsidR="004C2448" w:rsidRDefault="004C2448" w:rsidP="000609DC">
            <w:pPr>
              <w:pStyle w:val="TAL"/>
              <w:keepNext w:val="0"/>
            </w:pPr>
            <w:r>
              <w:t>multiplicity: 1</w:t>
            </w:r>
          </w:p>
          <w:p w14:paraId="4386C6B9" w14:textId="77777777" w:rsidR="004C2448" w:rsidRDefault="004C2448" w:rsidP="000609DC">
            <w:pPr>
              <w:pStyle w:val="TAL"/>
              <w:keepNext w:val="0"/>
            </w:pPr>
            <w:r>
              <w:t>isOrdered: N/A</w:t>
            </w:r>
          </w:p>
          <w:p w14:paraId="2482841F" w14:textId="77777777" w:rsidR="004C2448" w:rsidRDefault="004C2448" w:rsidP="000609DC">
            <w:pPr>
              <w:pStyle w:val="TAL"/>
              <w:keepNext w:val="0"/>
            </w:pPr>
            <w:r>
              <w:t>isUnique: N/A</w:t>
            </w:r>
          </w:p>
          <w:p w14:paraId="3E1355BB" w14:textId="77777777" w:rsidR="004C2448" w:rsidRDefault="004C2448" w:rsidP="000609DC">
            <w:pPr>
              <w:pStyle w:val="TAL"/>
              <w:keepNext w:val="0"/>
            </w:pPr>
            <w:r>
              <w:t>defaultValue: False</w:t>
            </w:r>
          </w:p>
          <w:p w14:paraId="06CCB0D1" w14:textId="77777777" w:rsidR="004C2448" w:rsidRDefault="004C2448" w:rsidP="000609DC">
            <w:pPr>
              <w:pStyle w:val="TAL"/>
              <w:keepNext w:val="0"/>
            </w:pPr>
            <w:r>
              <w:t>isNullable: False</w:t>
            </w:r>
          </w:p>
        </w:tc>
      </w:tr>
      <w:tr w:rsidR="004C2448" w14:paraId="763FD1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DFBA0" w14:textId="77777777" w:rsidR="004C2448" w:rsidRDefault="004C2448" w:rsidP="000609DC">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B7AF447" w14:textId="77777777" w:rsidR="004C2448" w:rsidRDefault="004C2448" w:rsidP="000609DC">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6FA28C1" w14:textId="77777777" w:rsidR="004C2448" w:rsidRDefault="004C2448" w:rsidP="000609DC">
            <w:pPr>
              <w:pStyle w:val="TAL"/>
              <w:rPr>
                <w:rFonts w:cs="Arial"/>
                <w:szCs w:val="18"/>
                <w:lang w:val="en-US" w:eastAsia="zh-CN"/>
              </w:rPr>
            </w:pPr>
          </w:p>
          <w:p w14:paraId="15FA293E" w14:textId="77777777" w:rsidR="004C2448" w:rsidRPr="00690A26" w:rsidRDefault="004C2448" w:rsidP="000609DC">
            <w:pPr>
              <w:pStyle w:val="TAL"/>
              <w:rPr>
                <w:rFonts w:cs="Arial"/>
                <w:szCs w:val="18"/>
              </w:rPr>
            </w:pPr>
            <w:r>
              <w:rPr>
                <w:lang w:eastAsia="zh-CN"/>
              </w:rPr>
              <w:t>allowedValues:</w:t>
            </w:r>
          </w:p>
          <w:p w14:paraId="390CDAAF" w14:textId="77777777" w:rsidR="004C2448" w:rsidRDefault="004C2448" w:rsidP="000609DC">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2E3707" w14:textId="77777777" w:rsidR="004C2448" w:rsidRDefault="004C2448" w:rsidP="000609DC">
            <w:pPr>
              <w:pStyle w:val="TAL"/>
              <w:keepNext w:val="0"/>
            </w:pPr>
            <w:r>
              <w:t xml:space="preserve">type: </w:t>
            </w:r>
            <w:r>
              <w:rPr>
                <w:lang w:val="en-US" w:eastAsia="zh-CN"/>
              </w:rPr>
              <w:t>Boolean</w:t>
            </w:r>
          </w:p>
          <w:p w14:paraId="3101DE03" w14:textId="77777777" w:rsidR="004C2448" w:rsidRDefault="004C2448" w:rsidP="000609DC">
            <w:pPr>
              <w:pStyle w:val="TAL"/>
              <w:keepNext w:val="0"/>
            </w:pPr>
            <w:r>
              <w:t>multiplicity: 1</w:t>
            </w:r>
          </w:p>
          <w:p w14:paraId="2FAEE418" w14:textId="77777777" w:rsidR="004C2448" w:rsidRDefault="004C2448" w:rsidP="000609DC">
            <w:pPr>
              <w:pStyle w:val="TAL"/>
              <w:keepNext w:val="0"/>
            </w:pPr>
            <w:r>
              <w:t>isOrdered: N/A</w:t>
            </w:r>
          </w:p>
          <w:p w14:paraId="63713FBD" w14:textId="77777777" w:rsidR="004C2448" w:rsidRDefault="004C2448" w:rsidP="000609DC">
            <w:pPr>
              <w:pStyle w:val="TAL"/>
              <w:keepNext w:val="0"/>
            </w:pPr>
            <w:r>
              <w:t>isUnique: N/A</w:t>
            </w:r>
          </w:p>
          <w:p w14:paraId="0AA71965" w14:textId="77777777" w:rsidR="004C2448" w:rsidRDefault="004C2448" w:rsidP="000609DC">
            <w:pPr>
              <w:pStyle w:val="TAL"/>
              <w:keepNext w:val="0"/>
            </w:pPr>
            <w:r>
              <w:t>defaultValue: False</w:t>
            </w:r>
          </w:p>
          <w:p w14:paraId="4785E21A" w14:textId="77777777" w:rsidR="004C2448" w:rsidRDefault="004C2448" w:rsidP="000609DC">
            <w:pPr>
              <w:pStyle w:val="TAL"/>
              <w:keepNext w:val="0"/>
            </w:pPr>
            <w:r>
              <w:t>isNullable: False</w:t>
            </w:r>
          </w:p>
        </w:tc>
      </w:tr>
      <w:tr w:rsidR="004C2448" w14:paraId="47651E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E3DE" w14:textId="77777777" w:rsidR="004C2448" w:rsidRDefault="004C2448" w:rsidP="000609DC">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4E382E8" w14:textId="77777777" w:rsidR="004C2448" w:rsidRDefault="004C2448" w:rsidP="000609DC">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21CE28" w14:textId="77777777" w:rsidR="004C2448" w:rsidRDefault="004C2448" w:rsidP="000609DC">
            <w:pPr>
              <w:pStyle w:val="TAL"/>
              <w:rPr>
                <w:rFonts w:cs="Arial"/>
                <w:szCs w:val="18"/>
                <w:lang w:val="en-US" w:eastAsia="zh-CN"/>
              </w:rPr>
            </w:pPr>
          </w:p>
          <w:p w14:paraId="76EEA022" w14:textId="77777777" w:rsidR="004C2448" w:rsidRPr="00690A26" w:rsidRDefault="004C2448" w:rsidP="000609DC">
            <w:pPr>
              <w:pStyle w:val="TAL"/>
              <w:rPr>
                <w:rFonts w:cs="Arial"/>
                <w:szCs w:val="18"/>
              </w:rPr>
            </w:pPr>
            <w:r>
              <w:rPr>
                <w:lang w:eastAsia="zh-CN"/>
              </w:rPr>
              <w:t>allowedValues:</w:t>
            </w:r>
          </w:p>
          <w:p w14:paraId="3B821CC2" w14:textId="77777777" w:rsidR="004C2448" w:rsidRDefault="004C2448" w:rsidP="000609DC">
            <w:pPr>
              <w:pStyle w:val="TAL"/>
              <w:rPr>
                <w:rFonts w:cs="Arial"/>
                <w:szCs w:val="18"/>
                <w:lang w:val="en-US" w:eastAsia="zh-CN"/>
              </w:rPr>
            </w:pPr>
            <w:r>
              <w:rPr>
                <w:rFonts w:cs="Arial"/>
                <w:szCs w:val="18"/>
                <w:lang w:val="en-US" w:eastAsia="zh-CN"/>
              </w:rPr>
              <w:t>True: Supported</w:t>
            </w:r>
          </w:p>
          <w:p w14:paraId="0996013E" w14:textId="77777777" w:rsidR="004C2448" w:rsidRDefault="004C2448" w:rsidP="000609DC">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BA54EE" w14:textId="77777777" w:rsidR="004C2448" w:rsidRDefault="004C2448" w:rsidP="000609DC">
            <w:pPr>
              <w:pStyle w:val="TAL"/>
              <w:keepNext w:val="0"/>
            </w:pPr>
            <w:r>
              <w:t xml:space="preserve">type: </w:t>
            </w:r>
            <w:r>
              <w:rPr>
                <w:lang w:val="en-US" w:eastAsia="zh-CN"/>
              </w:rPr>
              <w:t>Boolean</w:t>
            </w:r>
          </w:p>
          <w:p w14:paraId="39590B26" w14:textId="77777777" w:rsidR="004C2448" w:rsidRDefault="004C2448" w:rsidP="000609DC">
            <w:pPr>
              <w:pStyle w:val="TAL"/>
              <w:keepNext w:val="0"/>
            </w:pPr>
            <w:r>
              <w:t>multiplicity: 1</w:t>
            </w:r>
          </w:p>
          <w:p w14:paraId="280D7EBB" w14:textId="77777777" w:rsidR="004C2448" w:rsidRDefault="004C2448" w:rsidP="000609DC">
            <w:pPr>
              <w:pStyle w:val="TAL"/>
              <w:keepNext w:val="0"/>
            </w:pPr>
            <w:r>
              <w:t>isOrdered: N/A</w:t>
            </w:r>
          </w:p>
          <w:p w14:paraId="28C3A22E" w14:textId="77777777" w:rsidR="004C2448" w:rsidRDefault="004C2448" w:rsidP="000609DC">
            <w:pPr>
              <w:pStyle w:val="TAL"/>
              <w:keepNext w:val="0"/>
            </w:pPr>
            <w:r>
              <w:t>isUnique: N/A</w:t>
            </w:r>
          </w:p>
          <w:p w14:paraId="743174CE" w14:textId="77777777" w:rsidR="004C2448" w:rsidRDefault="004C2448" w:rsidP="000609DC">
            <w:pPr>
              <w:pStyle w:val="TAL"/>
              <w:keepNext w:val="0"/>
            </w:pPr>
            <w:r>
              <w:t>defaultValue: False</w:t>
            </w:r>
          </w:p>
          <w:p w14:paraId="285B0896" w14:textId="77777777" w:rsidR="004C2448" w:rsidRDefault="004C2448" w:rsidP="000609DC">
            <w:pPr>
              <w:pStyle w:val="TAL"/>
              <w:keepNext w:val="0"/>
            </w:pPr>
            <w:r>
              <w:t>isNullable: False</w:t>
            </w:r>
          </w:p>
        </w:tc>
      </w:tr>
      <w:tr w:rsidR="004C2448" w14:paraId="46DE3D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BCD82" w14:textId="77777777" w:rsidR="004C2448" w:rsidRDefault="004C2448" w:rsidP="000609DC">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5E7B3B2" w14:textId="77777777" w:rsidR="004C2448" w:rsidRDefault="004C2448" w:rsidP="000609DC">
            <w:pPr>
              <w:pStyle w:val="TAL"/>
              <w:rPr>
                <w:rFonts w:cs="Arial"/>
                <w:szCs w:val="18"/>
              </w:rPr>
            </w:pPr>
            <w:r w:rsidRPr="00690A26">
              <w:rPr>
                <w:rFonts w:cs="Arial"/>
                <w:szCs w:val="18"/>
              </w:rPr>
              <w:t>Indicates whether the UPF supports allocating UE IP addresses/prefixes.</w:t>
            </w:r>
          </w:p>
          <w:p w14:paraId="74E5615E" w14:textId="77777777" w:rsidR="004C2448" w:rsidRDefault="004C2448" w:rsidP="000609DC">
            <w:pPr>
              <w:pStyle w:val="TAL"/>
              <w:rPr>
                <w:rFonts w:cs="Arial"/>
                <w:szCs w:val="18"/>
              </w:rPr>
            </w:pPr>
          </w:p>
          <w:p w14:paraId="1ED54BB6" w14:textId="77777777" w:rsidR="004C2448" w:rsidRPr="00690A26" w:rsidRDefault="004C2448" w:rsidP="000609DC">
            <w:pPr>
              <w:pStyle w:val="TAL"/>
              <w:rPr>
                <w:rFonts w:cs="Arial"/>
                <w:szCs w:val="18"/>
              </w:rPr>
            </w:pPr>
            <w:r>
              <w:rPr>
                <w:lang w:eastAsia="zh-CN"/>
              </w:rPr>
              <w:t>allowedValues:</w:t>
            </w:r>
          </w:p>
          <w:p w14:paraId="77C642A1" w14:textId="77777777" w:rsidR="004C2448" w:rsidRDefault="004C2448" w:rsidP="000609DC">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BF71F90" w14:textId="77777777" w:rsidR="004C2448" w:rsidRDefault="004C2448" w:rsidP="000609DC">
            <w:pPr>
              <w:pStyle w:val="TAL"/>
              <w:keepNext w:val="0"/>
            </w:pPr>
            <w:r>
              <w:t xml:space="preserve">type: </w:t>
            </w:r>
            <w:r>
              <w:rPr>
                <w:rFonts w:cs="Arial"/>
                <w:szCs w:val="18"/>
              </w:rPr>
              <w:t>Boolean</w:t>
            </w:r>
          </w:p>
          <w:p w14:paraId="2282A192" w14:textId="77777777" w:rsidR="004C2448" w:rsidRDefault="004C2448" w:rsidP="000609DC">
            <w:pPr>
              <w:pStyle w:val="TAL"/>
              <w:keepNext w:val="0"/>
            </w:pPr>
            <w:r>
              <w:t>multiplicity: 1</w:t>
            </w:r>
          </w:p>
          <w:p w14:paraId="087D11BE" w14:textId="77777777" w:rsidR="004C2448" w:rsidRDefault="004C2448" w:rsidP="000609DC">
            <w:pPr>
              <w:pStyle w:val="TAL"/>
              <w:keepNext w:val="0"/>
            </w:pPr>
            <w:r>
              <w:t>isOrdered: N/A</w:t>
            </w:r>
          </w:p>
          <w:p w14:paraId="411E663D" w14:textId="77777777" w:rsidR="004C2448" w:rsidRDefault="004C2448" w:rsidP="000609DC">
            <w:pPr>
              <w:pStyle w:val="TAL"/>
              <w:keepNext w:val="0"/>
            </w:pPr>
            <w:r>
              <w:t>isUnique: N/A</w:t>
            </w:r>
          </w:p>
          <w:p w14:paraId="4644FF30" w14:textId="77777777" w:rsidR="004C2448" w:rsidRDefault="004C2448" w:rsidP="000609DC">
            <w:pPr>
              <w:pStyle w:val="TAL"/>
              <w:keepNext w:val="0"/>
            </w:pPr>
            <w:r>
              <w:t>defaultValue: False</w:t>
            </w:r>
          </w:p>
          <w:p w14:paraId="5FFEA3C9" w14:textId="77777777" w:rsidR="004C2448" w:rsidRDefault="004C2448" w:rsidP="000609DC">
            <w:pPr>
              <w:pStyle w:val="TAL"/>
              <w:keepNext w:val="0"/>
            </w:pPr>
            <w:r>
              <w:t>isNullable: False</w:t>
            </w:r>
          </w:p>
        </w:tc>
      </w:tr>
      <w:tr w:rsidR="004C2448" w14:paraId="53DB2C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CE4ED" w14:textId="77777777" w:rsidR="004C2448" w:rsidRDefault="004C2448" w:rsidP="000609DC">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9173E99" w14:textId="77777777" w:rsidR="004C2448" w:rsidRDefault="004C2448" w:rsidP="000609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C96000" w14:textId="77777777" w:rsidR="004C2448" w:rsidRDefault="004C2448" w:rsidP="000609DC">
            <w:pPr>
              <w:pStyle w:val="TAL"/>
              <w:keepNext w:val="0"/>
            </w:pPr>
            <w:r>
              <w:t xml:space="preserve">type: </w:t>
            </w:r>
            <w:r>
              <w:rPr>
                <w:lang w:eastAsia="zh-CN"/>
              </w:rPr>
              <w:t>IpInterface</w:t>
            </w:r>
          </w:p>
          <w:p w14:paraId="2774D9D6" w14:textId="77777777" w:rsidR="004C2448" w:rsidRDefault="004C2448" w:rsidP="000609DC">
            <w:pPr>
              <w:pStyle w:val="TAL"/>
              <w:keepNext w:val="0"/>
            </w:pPr>
            <w:r>
              <w:t>multiplicity: 1</w:t>
            </w:r>
          </w:p>
          <w:p w14:paraId="48D5A7B4" w14:textId="77777777" w:rsidR="004C2448" w:rsidRDefault="004C2448" w:rsidP="000609DC">
            <w:pPr>
              <w:pStyle w:val="TAL"/>
              <w:keepNext w:val="0"/>
            </w:pPr>
            <w:r>
              <w:t>isOrdered: N/A</w:t>
            </w:r>
          </w:p>
          <w:p w14:paraId="478F90BD" w14:textId="77777777" w:rsidR="004C2448" w:rsidRDefault="004C2448" w:rsidP="000609DC">
            <w:pPr>
              <w:pStyle w:val="TAL"/>
              <w:keepNext w:val="0"/>
            </w:pPr>
            <w:r>
              <w:t>isUnique: N/A</w:t>
            </w:r>
          </w:p>
          <w:p w14:paraId="69B06F29" w14:textId="77777777" w:rsidR="004C2448" w:rsidRDefault="004C2448" w:rsidP="000609DC">
            <w:pPr>
              <w:pStyle w:val="TAL"/>
              <w:keepNext w:val="0"/>
            </w:pPr>
            <w:r>
              <w:t>defaultValue: None</w:t>
            </w:r>
          </w:p>
          <w:p w14:paraId="30A56331" w14:textId="77777777" w:rsidR="004C2448" w:rsidRDefault="004C2448" w:rsidP="000609DC">
            <w:pPr>
              <w:pStyle w:val="TAL"/>
              <w:keepNext w:val="0"/>
            </w:pPr>
            <w:r>
              <w:t>isNullable: False</w:t>
            </w:r>
          </w:p>
        </w:tc>
      </w:tr>
      <w:tr w:rsidR="004C2448" w14:paraId="5CFBE7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3E603"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FABB385" w14:textId="77777777" w:rsidR="004C2448" w:rsidRDefault="004C2448" w:rsidP="000609DC">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12B229" w14:textId="77777777" w:rsidR="004C2448" w:rsidRDefault="004C2448" w:rsidP="000609DC">
            <w:pPr>
              <w:pStyle w:val="TAL"/>
              <w:keepNext w:val="0"/>
            </w:pPr>
            <w:r>
              <w:t xml:space="preserve">type: </w:t>
            </w:r>
            <w:r>
              <w:rPr>
                <w:lang w:eastAsia="zh-CN"/>
              </w:rPr>
              <w:t>IpInterface</w:t>
            </w:r>
          </w:p>
          <w:p w14:paraId="7D499540" w14:textId="77777777" w:rsidR="004C2448" w:rsidRDefault="004C2448" w:rsidP="000609DC">
            <w:pPr>
              <w:pStyle w:val="TAL"/>
              <w:keepNext w:val="0"/>
            </w:pPr>
            <w:r>
              <w:t>multiplicity: 1</w:t>
            </w:r>
          </w:p>
          <w:p w14:paraId="0AEFA799" w14:textId="77777777" w:rsidR="004C2448" w:rsidRDefault="004C2448" w:rsidP="000609DC">
            <w:pPr>
              <w:pStyle w:val="TAL"/>
              <w:keepNext w:val="0"/>
            </w:pPr>
            <w:r>
              <w:t>isOrdered: N/A</w:t>
            </w:r>
          </w:p>
          <w:p w14:paraId="26FD4910" w14:textId="77777777" w:rsidR="004C2448" w:rsidRDefault="004C2448" w:rsidP="000609DC">
            <w:pPr>
              <w:pStyle w:val="TAL"/>
              <w:keepNext w:val="0"/>
            </w:pPr>
            <w:r>
              <w:t>isUnique: N/A</w:t>
            </w:r>
          </w:p>
          <w:p w14:paraId="5DE8B24B" w14:textId="77777777" w:rsidR="004C2448" w:rsidRDefault="004C2448" w:rsidP="000609DC">
            <w:pPr>
              <w:pStyle w:val="TAL"/>
              <w:keepNext w:val="0"/>
            </w:pPr>
            <w:r>
              <w:t>defaultValue: None</w:t>
            </w:r>
          </w:p>
          <w:p w14:paraId="430CCC06" w14:textId="77777777" w:rsidR="004C2448" w:rsidRDefault="004C2448" w:rsidP="000609DC">
            <w:pPr>
              <w:pStyle w:val="TAL"/>
              <w:keepNext w:val="0"/>
            </w:pPr>
            <w:r>
              <w:t>isNullable: False</w:t>
            </w:r>
          </w:p>
        </w:tc>
      </w:tr>
      <w:tr w:rsidR="004C2448" w14:paraId="35CB71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7C92F"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AEDEEA3" w14:textId="77777777" w:rsidR="004C2448" w:rsidRDefault="004C2448" w:rsidP="000609DC">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E89F89" w14:textId="77777777" w:rsidR="004C2448" w:rsidRDefault="004C2448" w:rsidP="000609DC">
            <w:pPr>
              <w:pStyle w:val="TAL"/>
              <w:keepNext w:val="0"/>
            </w:pPr>
            <w:r>
              <w:t xml:space="preserve">type: </w:t>
            </w:r>
            <w:r>
              <w:rPr>
                <w:lang w:eastAsia="zh-CN"/>
              </w:rPr>
              <w:t>IpInterface</w:t>
            </w:r>
          </w:p>
          <w:p w14:paraId="6B3D06B6" w14:textId="77777777" w:rsidR="004C2448" w:rsidRDefault="004C2448" w:rsidP="000609DC">
            <w:pPr>
              <w:pStyle w:val="TAL"/>
              <w:keepNext w:val="0"/>
            </w:pPr>
            <w:r>
              <w:t>multiplicity: 1</w:t>
            </w:r>
          </w:p>
          <w:p w14:paraId="1F3759F2" w14:textId="77777777" w:rsidR="004C2448" w:rsidRDefault="004C2448" w:rsidP="000609DC">
            <w:pPr>
              <w:pStyle w:val="TAL"/>
              <w:keepNext w:val="0"/>
            </w:pPr>
            <w:r>
              <w:t>isOrdered: N/A</w:t>
            </w:r>
          </w:p>
          <w:p w14:paraId="29826D0F" w14:textId="77777777" w:rsidR="004C2448" w:rsidRDefault="004C2448" w:rsidP="000609DC">
            <w:pPr>
              <w:pStyle w:val="TAL"/>
              <w:keepNext w:val="0"/>
            </w:pPr>
            <w:r>
              <w:t>isUnique: N/A</w:t>
            </w:r>
          </w:p>
          <w:p w14:paraId="0B9EB19E" w14:textId="77777777" w:rsidR="004C2448" w:rsidRDefault="004C2448" w:rsidP="000609DC">
            <w:pPr>
              <w:pStyle w:val="TAL"/>
              <w:keepNext w:val="0"/>
            </w:pPr>
            <w:r>
              <w:t>defaultValue: None</w:t>
            </w:r>
          </w:p>
          <w:p w14:paraId="6210B3B8" w14:textId="77777777" w:rsidR="004C2448" w:rsidRDefault="004C2448" w:rsidP="000609DC">
            <w:pPr>
              <w:pStyle w:val="TAL"/>
              <w:keepNext w:val="0"/>
            </w:pPr>
            <w:r>
              <w:t>isNullable: False</w:t>
            </w:r>
          </w:p>
        </w:tc>
      </w:tr>
      <w:tr w:rsidR="004C2448" w14:paraId="74DF46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FB538"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93810CB" w14:textId="77777777" w:rsidR="004C2448" w:rsidRDefault="004C2448" w:rsidP="000609DC">
            <w:pPr>
              <w:pStyle w:val="TAL"/>
              <w:rPr>
                <w:rFonts w:cs="Arial"/>
                <w:szCs w:val="18"/>
              </w:rPr>
            </w:pPr>
            <w:r>
              <w:rPr>
                <w:rFonts w:cs="Arial"/>
                <w:szCs w:val="18"/>
              </w:rPr>
              <w:t>Indicates whether the UPF supports redundant GTP-U path.</w:t>
            </w:r>
          </w:p>
          <w:p w14:paraId="16E9015B" w14:textId="77777777" w:rsidR="004C2448" w:rsidRDefault="004C2448" w:rsidP="000609DC">
            <w:pPr>
              <w:pStyle w:val="TAL"/>
              <w:rPr>
                <w:rFonts w:cs="Arial"/>
                <w:szCs w:val="18"/>
              </w:rPr>
            </w:pPr>
          </w:p>
          <w:p w14:paraId="03E5D016" w14:textId="77777777" w:rsidR="004C2448" w:rsidRPr="00690A26" w:rsidRDefault="004C2448" w:rsidP="000609DC">
            <w:pPr>
              <w:pStyle w:val="TAL"/>
              <w:rPr>
                <w:rFonts w:cs="Arial"/>
                <w:szCs w:val="18"/>
              </w:rPr>
            </w:pPr>
            <w:r>
              <w:rPr>
                <w:lang w:eastAsia="zh-CN"/>
              </w:rPr>
              <w:t>allowedValues:</w:t>
            </w:r>
          </w:p>
          <w:p w14:paraId="226C8F2C" w14:textId="77777777" w:rsidR="004C2448" w:rsidRDefault="004C2448" w:rsidP="000609DC">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9BD40C9" w14:textId="77777777" w:rsidR="004C2448" w:rsidRDefault="004C2448" w:rsidP="000609DC">
            <w:pPr>
              <w:pStyle w:val="TAL"/>
              <w:keepNext w:val="0"/>
            </w:pPr>
            <w:r>
              <w:t xml:space="preserve">type: </w:t>
            </w:r>
            <w:r>
              <w:rPr>
                <w:rFonts w:cs="Arial"/>
                <w:szCs w:val="18"/>
              </w:rPr>
              <w:t>Boolean</w:t>
            </w:r>
          </w:p>
          <w:p w14:paraId="2C6B2288" w14:textId="77777777" w:rsidR="004C2448" w:rsidRDefault="004C2448" w:rsidP="000609DC">
            <w:pPr>
              <w:pStyle w:val="TAL"/>
              <w:keepNext w:val="0"/>
            </w:pPr>
            <w:r>
              <w:t>multiplicity: 1</w:t>
            </w:r>
          </w:p>
          <w:p w14:paraId="25188823" w14:textId="77777777" w:rsidR="004C2448" w:rsidRDefault="004C2448" w:rsidP="000609DC">
            <w:pPr>
              <w:pStyle w:val="TAL"/>
              <w:keepNext w:val="0"/>
            </w:pPr>
            <w:r>
              <w:t>isOrdered: N/A</w:t>
            </w:r>
          </w:p>
          <w:p w14:paraId="392B5A31" w14:textId="77777777" w:rsidR="004C2448" w:rsidRDefault="004C2448" w:rsidP="000609DC">
            <w:pPr>
              <w:pStyle w:val="TAL"/>
              <w:keepNext w:val="0"/>
            </w:pPr>
            <w:r>
              <w:t>isUnique: N/A</w:t>
            </w:r>
          </w:p>
          <w:p w14:paraId="4F2FDB79" w14:textId="77777777" w:rsidR="004C2448" w:rsidRDefault="004C2448" w:rsidP="000609DC">
            <w:pPr>
              <w:pStyle w:val="TAL"/>
              <w:keepNext w:val="0"/>
            </w:pPr>
            <w:r>
              <w:t>defaultValue: False</w:t>
            </w:r>
          </w:p>
          <w:p w14:paraId="7A038A58" w14:textId="77777777" w:rsidR="004C2448" w:rsidRDefault="004C2448" w:rsidP="000609DC">
            <w:pPr>
              <w:pStyle w:val="TAL"/>
              <w:keepNext w:val="0"/>
            </w:pPr>
            <w:r>
              <w:t>isNullable: False</w:t>
            </w:r>
          </w:p>
        </w:tc>
      </w:tr>
      <w:tr w:rsidR="004C2448" w14:paraId="5CF550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2A7B4"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F087071" w14:textId="77777777" w:rsidR="004C2448" w:rsidRDefault="004C2448" w:rsidP="000609DC">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CE86E6" w14:textId="77777777" w:rsidR="004C2448" w:rsidRDefault="004C2448" w:rsidP="000609DC">
            <w:pPr>
              <w:pStyle w:val="TAL"/>
            </w:pPr>
          </w:p>
          <w:p w14:paraId="4B1A1C51" w14:textId="77777777" w:rsidR="004C2448" w:rsidRPr="00690A26" w:rsidRDefault="004C2448" w:rsidP="000609DC">
            <w:pPr>
              <w:pStyle w:val="TAL"/>
              <w:rPr>
                <w:rFonts w:cs="Arial"/>
                <w:szCs w:val="18"/>
              </w:rPr>
            </w:pPr>
            <w:r>
              <w:rPr>
                <w:lang w:eastAsia="zh-CN"/>
              </w:rPr>
              <w:t>allowedValues:</w:t>
            </w:r>
          </w:p>
          <w:p w14:paraId="43BD2572" w14:textId="77777777" w:rsidR="004C2448" w:rsidRDefault="004C2448" w:rsidP="000609DC">
            <w:pPr>
              <w:pStyle w:val="TAL"/>
            </w:pPr>
            <w:r>
              <w:t>T</w:t>
            </w:r>
            <w:r w:rsidRPr="006F4E24">
              <w:t xml:space="preserve">rue: </w:t>
            </w:r>
            <w:r>
              <w:t>T</w:t>
            </w:r>
            <w:r w:rsidRPr="006F4E24">
              <w:t>he UPF is configured for IPUPS.</w:t>
            </w:r>
          </w:p>
          <w:p w14:paraId="4A524DF8" w14:textId="77777777" w:rsidR="004C2448" w:rsidRDefault="004C2448" w:rsidP="000609DC">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2860ED7" w14:textId="77777777" w:rsidR="004C2448" w:rsidRDefault="004C2448" w:rsidP="000609DC">
            <w:pPr>
              <w:pStyle w:val="TAL"/>
              <w:keepNext w:val="0"/>
            </w:pPr>
            <w:r>
              <w:t xml:space="preserve">type: </w:t>
            </w:r>
            <w:r>
              <w:rPr>
                <w:rFonts w:cs="Arial"/>
                <w:szCs w:val="18"/>
              </w:rPr>
              <w:t>Boolean</w:t>
            </w:r>
          </w:p>
          <w:p w14:paraId="7BF42F95" w14:textId="77777777" w:rsidR="004C2448" w:rsidRDefault="004C2448" w:rsidP="000609DC">
            <w:pPr>
              <w:pStyle w:val="TAL"/>
              <w:keepNext w:val="0"/>
            </w:pPr>
            <w:r>
              <w:t>multiplicity: 1</w:t>
            </w:r>
          </w:p>
          <w:p w14:paraId="61D27365" w14:textId="77777777" w:rsidR="004C2448" w:rsidRDefault="004C2448" w:rsidP="000609DC">
            <w:pPr>
              <w:pStyle w:val="TAL"/>
              <w:keepNext w:val="0"/>
            </w:pPr>
            <w:r>
              <w:t>isOrdered: N/A</w:t>
            </w:r>
          </w:p>
          <w:p w14:paraId="61A1C4BA" w14:textId="77777777" w:rsidR="004C2448" w:rsidRDefault="004C2448" w:rsidP="000609DC">
            <w:pPr>
              <w:pStyle w:val="TAL"/>
              <w:keepNext w:val="0"/>
            </w:pPr>
            <w:r>
              <w:t>isUnique: N/A</w:t>
            </w:r>
          </w:p>
          <w:p w14:paraId="16050803" w14:textId="77777777" w:rsidR="004C2448" w:rsidRDefault="004C2448" w:rsidP="000609DC">
            <w:pPr>
              <w:pStyle w:val="TAL"/>
              <w:keepNext w:val="0"/>
            </w:pPr>
            <w:r>
              <w:t>defaultValue: False</w:t>
            </w:r>
          </w:p>
          <w:p w14:paraId="5A1118E8" w14:textId="77777777" w:rsidR="004C2448" w:rsidRDefault="004C2448" w:rsidP="000609DC">
            <w:pPr>
              <w:pStyle w:val="TAL"/>
              <w:keepNext w:val="0"/>
            </w:pPr>
            <w:r>
              <w:t>isNullable: False</w:t>
            </w:r>
          </w:p>
        </w:tc>
      </w:tr>
      <w:tr w:rsidR="004C2448" w14:paraId="1BE659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E1EA2"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08A086B" w14:textId="77777777" w:rsidR="004C2448" w:rsidRDefault="004C2448" w:rsidP="000609DC">
            <w:pPr>
              <w:pStyle w:val="TAL"/>
              <w:rPr>
                <w:rFonts w:cs="Arial"/>
                <w:szCs w:val="18"/>
              </w:rPr>
            </w:pPr>
            <w:r>
              <w:rPr>
                <w:rFonts w:cs="Arial"/>
                <w:szCs w:val="18"/>
              </w:rPr>
              <w:t xml:space="preserve">Indicates whether the UPF is configured for data forwarding. </w:t>
            </w:r>
          </w:p>
          <w:p w14:paraId="4A71A2FF" w14:textId="77777777" w:rsidR="004C2448" w:rsidRDefault="004C2448" w:rsidP="000609DC">
            <w:pPr>
              <w:pStyle w:val="TAL"/>
              <w:rPr>
                <w:rFonts w:cs="Arial"/>
                <w:szCs w:val="18"/>
              </w:rPr>
            </w:pPr>
          </w:p>
          <w:p w14:paraId="0486FE56" w14:textId="77777777" w:rsidR="004C2448" w:rsidRDefault="004C2448" w:rsidP="000609DC">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9D7E52F" w14:textId="77777777" w:rsidR="004C2448" w:rsidRDefault="004C2448" w:rsidP="000609DC">
            <w:pPr>
              <w:pStyle w:val="TAL"/>
              <w:rPr>
                <w:rFonts w:cs="Arial"/>
                <w:szCs w:val="18"/>
              </w:rPr>
            </w:pPr>
          </w:p>
          <w:p w14:paraId="7A8021E6" w14:textId="77777777" w:rsidR="004C2448" w:rsidRPr="00690A26" w:rsidRDefault="004C2448" w:rsidP="000609DC">
            <w:pPr>
              <w:pStyle w:val="TAL"/>
              <w:rPr>
                <w:rFonts w:cs="Arial"/>
                <w:szCs w:val="18"/>
              </w:rPr>
            </w:pPr>
            <w:r>
              <w:rPr>
                <w:lang w:eastAsia="zh-CN"/>
              </w:rPr>
              <w:t>allowedValues:</w:t>
            </w:r>
          </w:p>
          <w:p w14:paraId="20A16EFD" w14:textId="77777777" w:rsidR="004C2448" w:rsidRDefault="004C2448" w:rsidP="000609DC">
            <w:pPr>
              <w:pStyle w:val="TAL"/>
              <w:rPr>
                <w:rFonts w:cs="Arial"/>
                <w:szCs w:val="18"/>
              </w:rPr>
            </w:pPr>
            <w:r>
              <w:rPr>
                <w:rFonts w:cs="Arial"/>
                <w:szCs w:val="18"/>
              </w:rPr>
              <w:t>True: the UPF is configured for data forwarding</w:t>
            </w:r>
          </w:p>
          <w:p w14:paraId="6C2BB241" w14:textId="77777777" w:rsidR="004C2448" w:rsidRDefault="004C2448" w:rsidP="000609DC">
            <w:pPr>
              <w:pStyle w:val="TAL"/>
              <w:rPr>
                <w:rFonts w:cs="Arial"/>
                <w:szCs w:val="18"/>
              </w:rPr>
            </w:pPr>
            <w:r>
              <w:rPr>
                <w:rFonts w:cs="Arial"/>
                <w:szCs w:val="18"/>
              </w:rPr>
              <w:t>False: the UPF is not configured for data forwarding</w:t>
            </w:r>
          </w:p>
          <w:p w14:paraId="6362595A" w14:textId="77777777" w:rsidR="004C2448" w:rsidRDefault="004C2448" w:rsidP="000609DC">
            <w:pPr>
              <w:pStyle w:val="TAL"/>
              <w:rPr>
                <w:rFonts w:cs="Arial"/>
                <w:szCs w:val="18"/>
              </w:rPr>
            </w:pPr>
          </w:p>
          <w:p w14:paraId="4F0AC7B5" w14:textId="77777777" w:rsidR="004C2448" w:rsidRDefault="004C2448" w:rsidP="000609DC">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B9C47D0" w14:textId="77777777" w:rsidR="004C2448" w:rsidRDefault="004C2448" w:rsidP="000609DC">
            <w:pPr>
              <w:pStyle w:val="TAL"/>
              <w:keepNext w:val="0"/>
            </w:pPr>
            <w:r>
              <w:t xml:space="preserve">type: </w:t>
            </w:r>
            <w:r>
              <w:rPr>
                <w:rFonts w:cs="Arial"/>
                <w:szCs w:val="18"/>
              </w:rPr>
              <w:t>Boolean</w:t>
            </w:r>
          </w:p>
          <w:p w14:paraId="657BE754" w14:textId="77777777" w:rsidR="004C2448" w:rsidRDefault="004C2448" w:rsidP="000609DC">
            <w:pPr>
              <w:pStyle w:val="TAL"/>
              <w:keepNext w:val="0"/>
            </w:pPr>
            <w:r>
              <w:t>multiplicity: 1</w:t>
            </w:r>
          </w:p>
          <w:p w14:paraId="5D666997" w14:textId="77777777" w:rsidR="004C2448" w:rsidRDefault="004C2448" w:rsidP="000609DC">
            <w:pPr>
              <w:pStyle w:val="TAL"/>
              <w:keepNext w:val="0"/>
            </w:pPr>
            <w:r>
              <w:t>isOrdered: N/A</w:t>
            </w:r>
          </w:p>
          <w:p w14:paraId="3CEDAB29" w14:textId="77777777" w:rsidR="004C2448" w:rsidRDefault="004C2448" w:rsidP="000609DC">
            <w:pPr>
              <w:pStyle w:val="TAL"/>
              <w:keepNext w:val="0"/>
            </w:pPr>
            <w:r>
              <w:t>isUnique: N/A</w:t>
            </w:r>
          </w:p>
          <w:p w14:paraId="04CC0D8E" w14:textId="77777777" w:rsidR="004C2448" w:rsidRDefault="004C2448" w:rsidP="000609DC">
            <w:pPr>
              <w:pStyle w:val="TAL"/>
              <w:keepNext w:val="0"/>
            </w:pPr>
            <w:r>
              <w:t>defaultValue: False</w:t>
            </w:r>
          </w:p>
          <w:p w14:paraId="2330A2E8" w14:textId="77777777" w:rsidR="004C2448" w:rsidRDefault="004C2448" w:rsidP="000609DC">
            <w:pPr>
              <w:pStyle w:val="TAL"/>
              <w:keepNext w:val="0"/>
            </w:pPr>
            <w:r>
              <w:t>isNullable: False</w:t>
            </w:r>
          </w:p>
        </w:tc>
      </w:tr>
      <w:tr w:rsidR="004C2448" w14:paraId="6048D9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50479" w14:textId="77777777" w:rsidR="004C2448" w:rsidRDefault="004C2448" w:rsidP="000609DC">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8B9817B" w14:textId="77777777" w:rsidR="004C2448" w:rsidRPr="00887FAE" w:rsidRDefault="004C2448" w:rsidP="000609DC">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FA91857" w14:textId="77777777" w:rsidR="004C2448" w:rsidRPr="00887FAE" w:rsidRDefault="004C2448" w:rsidP="000609DC">
            <w:pPr>
              <w:pStyle w:val="TAL"/>
              <w:rPr>
                <w:rFonts w:cs="Arial"/>
                <w:szCs w:val="18"/>
                <w:lang w:val="en-US"/>
              </w:rPr>
            </w:pPr>
          </w:p>
          <w:p w14:paraId="65176E1C" w14:textId="77777777" w:rsidR="004C2448" w:rsidRDefault="004C2448" w:rsidP="000609DC">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EE82454" w14:textId="77777777" w:rsidR="004C2448" w:rsidRDefault="004C2448" w:rsidP="000609DC">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AC68388" w14:textId="77777777" w:rsidR="004C2448" w:rsidRPr="00BA6C5B" w:rsidRDefault="004C2448" w:rsidP="000609DC">
            <w:pPr>
              <w:pStyle w:val="TAL"/>
              <w:rPr>
                <w:highlight w:val="yellow"/>
              </w:rPr>
            </w:pPr>
          </w:p>
          <w:p w14:paraId="6CB0CA27" w14:textId="77777777" w:rsidR="004C2448" w:rsidRDefault="004C2448" w:rsidP="000609DC">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5481A86" w14:textId="77777777" w:rsidR="004C2448" w:rsidRDefault="004C2448" w:rsidP="000609DC">
            <w:pPr>
              <w:pStyle w:val="TAL"/>
              <w:keepNext w:val="0"/>
            </w:pPr>
            <w:r>
              <w:t>type: String</w:t>
            </w:r>
          </w:p>
          <w:p w14:paraId="4A2E774C" w14:textId="77777777" w:rsidR="004C2448" w:rsidRDefault="004C2448" w:rsidP="000609DC">
            <w:pPr>
              <w:pStyle w:val="TAL"/>
              <w:keepNext w:val="0"/>
            </w:pPr>
            <w:r>
              <w:t>multiplicity: 0..1</w:t>
            </w:r>
          </w:p>
          <w:p w14:paraId="73A378AC" w14:textId="77777777" w:rsidR="004C2448" w:rsidRDefault="004C2448" w:rsidP="000609DC">
            <w:pPr>
              <w:pStyle w:val="TAL"/>
              <w:keepNext w:val="0"/>
            </w:pPr>
            <w:r>
              <w:t>isOrdered: N/A</w:t>
            </w:r>
          </w:p>
          <w:p w14:paraId="6159450F" w14:textId="77777777" w:rsidR="004C2448" w:rsidRDefault="004C2448" w:rsidP="000609DC">
            <w:pPr>
              <w:pStyle w:val="TAL"/>
              <w:keepNext w:val="0"/>
            </w:pPr>
            <w:r>
              <w:t>isUnique: N/A</w:t>
            </w:r>
          </w:p>
          <w:p w14:paraId="38BB43EA" w14:textId="77777777" w:rsidR="004C2448" w:rsidRDefault="004C2448" w:rsidP="000609DC">
            <w:pPr>
              <w:pStyle w:val="TAL"/>
              <w:keepNext w:val="0"/>
            </w:pPr>
            <w:r>
              <w:t>defaultValue: None</w:t>
            </w:r>
          </w:p>
          <w:p w14:paraId="03293E54" w14:textId="77777777" w:rsidR="004C2448" w:rsidRDefault="004C2448" w:rsidP="000609DC">
            <w:pPr>
              <w:pStyle w:val="TAL"/>
              <w:keepNext w:val="0"/>
            </w:pPr>
            <w:r>
              <w:t>isNullable: False</w:t>
            </w:r>
          </w:p>
        </w:tc>
      </w:tr>
      <w:tr w:rsidR="004C2448" w14:paraId="051764B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00464" w14:textId="77777777" w:rsidR="004C2448" w:rsidRDefault="004C2448" w:rsidP="000609DC">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8456A4F" w14:textId="77777777" w:rsidR="004C2448" w:rsidRDefault="004C2448" w:rsidP="000609DC">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A0C4DD1" w14:textId="77777777" w:rsidR="004C2448" w:rsidRDefault="004C2448" w:rsidP="000609DC">
            <w:pPr>
              <w:pStyle w:val="TAL"/>
              <w:keepNext w:val="0"/>
            </w:pPr>
            <w:r>
              <w:t>Adjacent cells with this attribute equal to "FULL" are recommended to be considered as candidate cells to take over the coverage when the original cell state is about to be changed to energySaving.</w:t>
            </w:r>
          </w:p>
          <w:p w14:paraId="6511FACE" w14:textId="77777777" w:rsidR="004C2448" w:rsidRDefault="004C2448" w:rsidP="000609DC">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DCF8D4B" w14:textId="77777777" w:rsidR="004C2448" w:rsidRDefault="004C2448" w:rsidP="000609DC">
            <w:pPr>
              <w:pStyle w:val="TAL"/>
              <w:keepNext w:val="0"/>
              <w:rPr>
                <w:lang w:eastAsia="zh-CN"/>
              </w:rPr>
            </w:pPr>
          </w:p>
          <w:p w14:paraId="1E6C7BFF" w14:textId="77777777" w:rsidR="004C2448" w:rsidRDefault="004C2448" w:rsidP="000609DC">
            <w:pPr>
              <w:pStyle w:val="TAL"/>
              <w:keepNext w:val="0"/>
              <w:rPr>
                <w:lang w:eastAsia="zh-CN"/>
              </w:rPr>
            </w:pPr>
            <w:r>
              <w:t>allowedValues:</w:t>
            </w:r>
            <w:r>
              <w:rPr>
                <w:lang w:eastAsia="zh-CN"/>
              </w:rPr>
              <w:t xml:space="preserve"> NO, PARTIAL, </w:t>
            </w:r>
            <w:r>
              <w:rPr>
                <w:color w:val="000000"/>
              </w:rPr>
              <w:t>FULL</w:t>
            </w:r>
          </w:p>
          <w:p w14:paraId="42DDA1F4" w14:textId="77777777" w:rsidR="004C2448" w:rsidRDefault="004C2448" w:rsidP="000609DC">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9AEFF2" w14:textId="77777777" w:rsidR="004C2448" w:rsidRDefault="004C2448" w:rsidP="000609DC">
            <w:pPr>
              <w:pStyle w:val="TAL"/>
              <w:keepNext w:val="0"/>
            </w:pPr>
            <w:r>
              <w:t>type: ENUM</w:t>
            </w:r>
          </w:p>
          <w:p w14:paraId="11F3FCBF" w14:textId="77777777" w:rsidR="004C2448" w:rsidRDefault="004C2448" w:rsidP="000609DC">
            <w:pPr>
              <w:pStyle w:val="TAL"/>
              <w:keepNext w:val="0"/>
            </w:pPr>
            <w:r>
              <w:t>multiplicity: 1</w:t>
            </w:r>
          </w:p>
          <w:p w14:paraId="5833D918" w14:textId="77777777" w:rsidR="004C2448" w:rsidRDefault="004C2448" w:rsidP="000609DC">
            <w:pPr>
              <w:pStyle w:val="TAL"/>
              <w:keepNext w:val="0"/>
            </w:pPr>
            <w:r>
              <w:t>isOrdered: N/A</w:t>
            </w:r>
          </w:p>
          <w:p w14:paraId="581C3FEA" w14:textId="77777777" w:rsidR="004C2448" w:rsidRDefault="004C2448" w:rsidP="000609DC">
            <w:pPr>
              <w:pStyle w:val="TAL"/>
              <w:keepNext w:val="0"/>
            </w:pPr>
            <w:r>
              <w:t>isUnique: N/A</w:t>
            </w:r>
          </w:p>
          <w:p w14:paraId="4ECCD7D0" w14:textId="77777777" w:rsidR="004C2448" w:rsidRDefault="004C2448" w:rsidP="000609DC">
            <w:pPr>
              <w:pStyle w:val="TAL"/>
              <w:keepNext w:val="0"/>
            </w:pPr>
            <w:r>
              <w:t>defaultValue: None</w:t>
            </w:r>
          </w:p>
          <w:p w14:paraId="23801E4E" w14:textId="77777777" w:rsidR="004C2448" w:rsidRDefault="004C2448" w:rsidP="000609DC">
            <w:pPr>
              <w:pStyle w:val="TAL"/>
              <w:keepNext w:val="0"/>
            </w:pPr>
            <w:r>
              <w:t xml:space="preserve">isNullable: </w:t>
            </w:r>
            <w:r>
              <w:rPr>
                <w:rFonts w:cs="Arial"/>
                <w:szCs w:val="18"/>
              </w:rPr>
              <w:t>False</w:t>
            </w:r>
          </w:p>
        </w:tc>
      </w:tr>
      <w:tr w:rsidR="004C2448" w14:paraId="5C79F2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F73CE"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D8A8FEF" w14:textId="77777777" w:rsidR="004C2448" w:rsidRDefault="004C2448" w:rsidP="000609DC">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7C0A574" w14:textId="77777777" w:rsidR="004C2448" w:rsidRDefault="004C2448" w:rsidP="000609DC">
            <w:pPr>
              <w:keepLines/>
              <w:spacing w:after="0"/>
              <w:rPr>
                <w:rFonts w:ascii="Arial" w:hAnsi="Arial" w:cs="Arial"/>
                <w:sz w:val="18"/>
                <w:szCs w:val="18"/>
                <w:lang w:eastAsia="en-GB"/>
              </w:rPr>
            </w:pPr>
          </w:p>
          <w:p w14:paraId="149846FC" w14:textId="77777777" w:rsidR="004C2448" w:rsidRDefault="004C2448" w:rsidP="000609DC">
            <w:pPr>
              <w:keepLines/>
              <w:spacing w:after="0"/>
              <w:rPr>
                <w:rFonts w:ascii="Arial" w:hAnsi="Arial" w:cs="Arial"/>
                <w:sz w:val="18"/>
                <w:szCs w:val="18"/>
                <w:lang w:eastAsia="en-GB"/>
              </w:rPr>
            </w:pPr>
          </w:p>
          <w:p w14:paraId="30E7DDFB" w14:textId="77777777" w:rsidR="004C2448" w:rsidRDefault="004C2448" w:rsidP="000609DC">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3BB502" w14:textId="77777777" w:rsidR="004C2448" w:rsidRDefault="004C2448" w:rsidP="000609DC">
            <w:pPr>
              <w:pStyle w:val="TAL"/>
              <w:keepNext w:val="0"/>
              <w:rPr>
                <w:rFonts w:cs="Arial"/>
                <w:szCs w:val="18"/>
                <w:lang w:eastAsia="zh-CN"/>
              </w:rPr>
            </w:pPr>
            <w:r>
              <w:rPr>
                <w:rFonts w:cs="Arial"/>
                <w:szCs w:val="18"/>
              </w:rPr>
              <w:t xml:space="preserve">type: </w:t>
            </w:r>
            <w:r>
              <w:rPr>
                <w:rFonts w:cs="Arial"/>
                <w:szCs w:val="18"/>
                <w:lang w:eastAsia="zh-CN"/>
              </w:rPr>
              <w:t>CommModel</w:t>
            </w:r>
          </w:p>
          <w:p w14:paraId="6F9BEADC" w14:textId="77777777" w:rsidR="004C2448" w:rsidRDefault="004C2448" w:rsidP="000609DC">
            <w:pPr>
              <w:pStyle w:val="TAL"/>
              <w:keepNext w:val="0"/>
              <w:rPr>
                <w:rFonts w:cs="Arial"/>
                <w:szCs w:val="18"/>
              </w:rPr>
            </w:pPr>
            <w:r>
              <w:rPr>
                <w:rFonts w:cs="Arial"/>
                <w:szCs w:val="18"/>
              </w:rPr>
              <w:t xml:space="preserve">multiplicity: </w:t>
            </w:r>
            <w:r>
              <w:rPr>
                <w:rFonts w:cs="Arial"/>
                <w:snapToGrid w:val="0"/>
                <w:szCs w:val="18"/>
              </w:rPr>
              <w:t>1..*</w:t>
            </w:r>
          </w:p>
          <w:p w14:paraId="4B8DF1A8" w14:textId="77777777" w:rsidR="004C2448" w:rsidRDefault="004C2448" w:rsidP="000609DC">
            <w:pPr>
              <w:pStyle w:val="TAL"/>
              <w:keepNext w:val="0"/>
              <w:rPr>
                <w:rFonts w:cs="Arial"/>
                <w:szCs w:val="18"/>
              </w:rPr>
            </w:pPr>
            <w:r>
              <w:rPr>
                <w:rFonts w:cs="Arial"/>
                <w:szCs w:val="18"/>
              </w:rPr>
              <w:t xml:space="preserve">isOrdered: </w:t>
            </w:r>
            <w:r w:rsidRPr="00511852">
              <w:rPr>
                <w:rFonts w:cs="Arial"/>
                <w:szCs w:val="18"/>
              </w:rPr>
              <w:t>False</w:t>
            </w:r>
          </w:p>
          <w:p w14:paraId="1F7C9E10" w14:textId="77777777" w:rsidR="004C2448" w:rsidRDefault="004C2448" w:rsidP="000609DC">
            <w:pPr>
              <w:pStyle w:val="TAL"/>
              <w:keepNext w:val="0"/>
              <w:rPr>
                <w:rFonts w:cs="Arial"/>
                <w:szCs w:val="18"/>
              </w:rPr>
            </w:pPr>
            <w:r>
              <w:rPr>
                <w:rFonts w:cs="Arial"/>
                <w:szCs w:val="18"/>
              </w:rPr>
              <w:t xml:space="preserve">isUnique: </w:t>
            </w:r>
            <w:r w:rsidRPr="00511852">
              <w:rPr>
                <w:rFonts w:cs="Arial"/>
                <w:szCs w:val="18"/>
              </w:rPr>
              <w:t>True</w:t>
            </w:r>
          </w:p>
          <w:p w14:paraId="0AC89219" w14:textId="77777777" w:rsidR="004C2448" w:rsidRDefault="004C2448" w:rsidP="000609DC">
            <w:pPr>
              <w:pStyle w:val="TAL"/>
              <w:keepNext w:val="0"/>
              <w:rPr>
                <w:rFonts w:cs="Arial"/>
                <w:szCs w:val="18"/>
              </w:rPr>
            </w:pPr>
            <w:r>
              <w:rPr>
                <w:rFonts w:cs="Arial"/>
                <w:szCs w:val="18"/>
              </w:rPr>
              <w:t>defaultValue: None</w:t>
            </w:r>
          </w:p>
          <w:p w14:paraId="4B998B18" w14:textId="77777777" w:rsidR="004C2448" w:rsidRDefault="004C2448" w:rsidP="000609DC">
            <w:pPr>
              <w:pStyle w:val="TAL"/>
              <w:keepNext w:val="0"/>
            </w:pPr>
            <w:r>
              <w:rPr>
                <w:rFonts w:cs="Arial"/>
                <w:szCs w:val="18"/>
              </w:rPr>
              <w:t>isNullable: False</w:t>
            </w:r>
          </w:p>
        </w:tc>
      </w:tr>
      <w:tr w:rsidR="004C2448" w14:paraId="74EA32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2AF0" w14:textId="77777777" w:rsidR="004C2448" w:rsidRDefault="004C2448" w:rsidP="000609DC">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172E29B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103BE07" w14:textId="77777777" w:rsidR="004C2448" w:rsidRDefault="004C2448" w:rsidP="000609DC">
            <w:pPr>
              <w:keepLines/>
              <w:tabs>
                <w:tab w:val="decimal" w:pos="0"/>
              </w:tabs>
              <w:spacing w:after="0" w:line="0" w:lineRule="atLeast"/>
              <w:rPr>
                <w:rFonts w:ascii="Arial" w:hAnsi="Arial" w:cs="Arial"/>
                <w:sz w:val="18"/>
                <w:szCs w:val="18"/>
                <w:lang w:eastAsia="zh-CN"/>
              </w:rPr>
            </w:pPr>
          </w:p>
          <w:p w14:paraId="679DFD3D" w14:textId="77777777" w:rsidR="004C2448" w:rsidRDefault="004C2448" w:rsidP="000609DC">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09002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Integer</w:t>
            </w:r>
          </w:p>
          <w:p w14:paraId="7B58913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FC7E72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02FB02C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72A7718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CBC0A77" w14:textId="77777777" w:rsidR="004C2448" w:rsidRPr="0007434C" w:rsidRDefault="004C2448" w:rsidP="000609DC">
            <w:pPr>
              <w:pStyle w:val="TAL"/>
              <w:keepNext w:val="0"/>
              <w:rPr>
                <w:rFonts w:cs="Arial"/>
                <w:szCs w:val="18"/>
              </w:rPr>
            </w:pPr>
            <w:r w:rsidRPr="0007434C">
              <w:rPr>
                <w:rFonts w:cs="Arial"/>
                <w:szCs w:val="18"/>
              </w:rPr>
              <w:t>isNullable: False</w:t>
            </w:r>
          </w:p>
        </w:tc>
      </w:tr>
      <w:tr w:rsidR="004C2448" w14:paraId="20878C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A663C" w14:textId="77777777" w:rsidR="004C2448" w:rsidRDefault="004C2448" w:rsidP="000609DC">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5950E6D5"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FB46DD2" w14:textId="77777777" w:rsidR="004C2448" w:rsidRDefault="004C2448" w:rsidP="000609DC">
            <w:pPr>
              <w:keepLines/>
              <w:tabs>
                <w:tab w:val="decimal" w:pos="0"/>
              </w:tabs>
              <w:spacing w:after="0" w:line="0" w:lineRule="atLeast"/>
              <w:rPr>
                <w:rFonts w:ascii="Arial" w:hAnsi="Arial" w:cs="Arial"/>
                <w:sz w:val="18"/>
                <w:szCs w:val="18"/>
                <w:lang w:eastAsia="zh-CN"/>
              </w:rPr>
            </w:pPr>
          </w:p>
          <w:p w14:paraId="17E5CF1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647130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ENUM</w:t>
            </w:r>
          </w:p>
          <w:p w14:paraId="4FB1D3A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74126F68"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0248E7A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41EB1F9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7428F49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allowedValues: N/A</w:t>
            </w:r>
          </w:p>
          <w:p w14:paraId="623B85C4"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467A8A6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9588" w14:textId="77777777" w:rsidR="004C2448" w:rsidRDefault="004C2448" w:rsidP="000609DC">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F2C4B0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1468C4F" w14:textId="77777777" w:rsidR="004C2448" w:rsidRDefault="004C2448" w:rsidP="000609DC">
            <w:pPr>
              <w:keepLines/>
              <w:tabs>
                <w:tab w:val="decimal" w:pos="0"/>
              </w:tabs>
              <w:spacing w:after="0" w:line="0" w:lineRule="atLeast"/>
              <w:rPr>
                <w:rFonts w:ascii="Arial" w:hAnsi="Arial" w:cs="Arial"/>
                <w:sz w:val="18"/>
                <w:szCs w:val="18"/>
                <w:lang w:eastAsia="zh-CN"/>
              </w:rPr>
            </w:pPr>
          </w:p>
          <w:p w14:paraId="5A815A7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9323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DN</w:t>
            </w:r>
          </w:p>
          <w:p w14:paraId="5787784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31D82D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1E3196E0"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True</w:t>
            </w:r>
          </w:p>
          <w:p w14:paraId="6F75D34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636918D"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A343B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BF2B2" w14:textId="77777777" w:rsidR="004C2448" w:rsidRDefault="004C2448" w:rsidP="000609DC">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93A84B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502F39E" w14:textId="77777777" w:rsidR="004C2448" w:rsidRDefault="004C2448" w:rsidP="000609DC">
            <w:pPr>
              <w:keepLines/>
              <w:tabs>
                <w:tab w:val="decimal" w:pos="0"/>
              </w:tabs>
              <w:spacing w:after="0" w:line="0" w:lineRule="atLeast"/>
              <w:rPr>
                <w:rFonts w:ascii="Arial" w:hAnsi="Arial" w:cs="Arial"/>
                <w:sz w:val="18"/>
                <w:szCs w:val="18"/>
                <w:lang w:eastAsia="zh-CN"/>
              </w:rPr>
            </w:pPr>
          </w:p>
          <w:p w14:paraId="4D48CDA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5CCD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629134A4"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779D693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6CDB5E6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36C2021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4BD80B3F"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58912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26F35" w14:textId="77777777" w:rsidR="004C2448" w:rsidRDefault="004C2448" w:rsidP="000609DC">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400ED0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2918519" w14:textId="77777777" w:rsidR="004C2448" w:rsidRDefault="004C2448" w:rsidP="000609DC">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AC02D6"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SupportedFunction</w:t>
            </w:r>
          </w:p>
          <w:p w14:paraId="68F5995E"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31098BE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564823A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False</w:t>
            </w:r>
          </w:p>
          <w:p w14:paraId="288DCE76"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63364F32"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6AB220C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BEA9E"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0B4A32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CE44E16"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474E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7356F7F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6A72FA5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57F9FBE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2C42684C"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0AA8041A"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30CBB0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4922"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6228B32"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42E1F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6EE2C03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0BF55D92"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5F135E1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050E6198"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13C2BCA5"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7F31CE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A7E6B"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1E08F75" w14:textId="77777777" w:rsidR="004C2448" w:rsidRDefault="004C2448" w:rsidP="000609DC">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EC6B5F"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5EDFFCB1"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51EE02B1"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N/A</w:t>
            </w:r>
          </w:p>
          <w:p w14:paraId="32EA2BD3"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N/A</w:t>
            </w:r>
          </w:p>
          <w:p w14:paraId="5CA00A3A"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02B54557" w14:textId="77777777" w:rsidR="004C2448" w:rsidRPr="0007434C" w:rsidRDefault="004C2448" w:rsidP="000609DC">
            <w:pPr>
              <w:keepLines/>
              <w:spacing w:after="0"/>
              <w:rPr>
                <w:rFonts w:ascii="Arial" w:hAnsi="Arial" w:cs="Arial"/>
                <w:sz w:val="18"/>
                <w:szCs w:val="18"/>
              </w:rPr>
            </w:pPr>
            <w:r w:rsidRPr="0007434C">
              <w:rPr>
                <w:rFonts w:ascii="Arial" w:hAnsi="Arial" w:cs="Arial"/>
                <w:szCs w:val="18"/>
              </w:rPr>
              <w:t>isNullable: False</w:t>
            </w:r>
          </w:p>
        </w:tc>
      </w:tr>
      <w:tr w:rsidR="004C2448" w14:paraId="27DDCBE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AD2D"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2065D4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9347283" w14:textId="77777777" w:rsidR="004C2448" w:rsidRDefault="004C2448" w:rsidP="000609DC">
            <w:pPr>
              <w:keepLines/>
              <w:tabs>
                <w:tab w:val="decimal" w:pos="0"/>
              </w:tabs>
              <w:spacing w:after="0" w:line="0" w:lineRule="atLeast"/>
              <w:rPr>
                <w:rFonts w:ascii="Arial" w:hAnsi="Arial" w:cs="Arial"/>
                <w:sz w:val="18"/>
                <w:szCs w:val="18"/>
                <w:lang w:eastAsia="zh-CN"/>
              </w:rPr>
            </w:pPr>
          </w:p>
          <w:p w14:paraId="0C19D4A6"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5FF9B9A" w14:textId="77777777" w:rsidR="004C2448" w:rsidRDefault="004C2448" w:rsidP="000609DC">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013EBB"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type: String</w:t>
            </w:r>
          </w:p>
          <w:p w14:paraId="2CD07955"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multiplicity: 1..*</w:t>
            </w:r>
          </w:p>
          <w:p w14:paraId="54CB6CD9"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isOrdered: False</w:t>
            </w:r>
          </w:p>
          <w:p w14:paraId="1B1B98CD"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isUnique: False</w:t>
            </w:r>
          </w:p>
          <w:p w14:paraId="0CC1AD65"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defaultValue: None</w:t>
            </w:r>
          </w:p>
          <w:p w14:paraId="7D25A2A7" w14:textId="77777777" w:rsidR="004C2448" w:rsidRPr="0007434C" w:rsidRDefault="004C2448" w:rsidP="000609DC">
            <w:pPr>
              <w:keepLines/>
              <w:spacing w:after="0"/>
              <w:rPr>
                <w:rFonts w:ascii="Arial" w:hAnsi="Arial" w:cs="Arial"/>
                <w:sz w:val="18"/>
                <w:szCs w:val="18"/>
              </w:rPr>
            </w:pPr>
            <w:r w:rsidRPr="0007434C">
              <w:rPr>
                <w:rFonts w:ascii="Arial" w:hAnsi="Arial" w:cs="Arial"/>
                <w:sz w:val="18"/>
                <w:szCs w:val="18"/>
              </w:rPr>
              <w:t>isNullable: False</w:t>
            </w:r>
          </w:p>
        </w:tc>
      </w:tr>
      <w:tr w:rsidR="004C2448" w14:paraId="29EB77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C0F9"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66ECD72"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3CC8914" w14:textId="77777777" w:rsidR="004C2448" w:rsidRDefault="004C2448" w:rsidP="000609DC">
            <w:pPr>
              <w:keepLines/>
              <w:tabs>
                <w:tab w:val="decimal" w:pos="0"/>
              </w:tabs>
              <w:spacing w:after="0" w:line="0" w:lineRule="atLeast"/>
              <w:rPr>
                <w:rFonts w:ascii="Arial" w:hAnsi="Arial" w:cs="Arial"/>
                <w:sz w:val="18"/>
                <w:szCs w:val="18"/>
                <w:lang w:eastAsia="zh-CN"/>
              </w:rPr>
            </w:pPr>
          </w:p>
          <w:p w14:paraId="28B375A5"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B50952"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733421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47C3CA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D2EF47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D66068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E1515A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DB6DA6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145C"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7910DF8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75CB456" w14:textId="77777777" w:rsidR="004C2448" w:rsidRDefault="004C2448" w:rsidP="000609DC">
            <w:pPr>
              <w:keepLines/>
              <w:tabs>
                <w:tab w:val="decimal" w:pos="0"/>
              </w:tabs>
              <w:spacing w:after="0" w:line="0" w:lineRule="atLeast"/>
              <w:rPr>
                <w:rFonts w:ascii="Arial" w:hAnsi="Arial" w:cs="Arial"/>
                <w:sz w:val="18"/>
                <w:szCs w:val="18"/>
                <w:lang w:eastAsia="zh-CN"/>
              </w:rPr>
            </w:pPr>
          </w:p>
          <w:p w14:paraId="5A7EFCD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B5B2E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99CD44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088A6D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76954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4882C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5CEE86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40533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4E46E"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A1C092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0972789" w14:textId="77777777" w:rsidR="004C2448" w:rsidRDefault="004C2448" w:rsidP="000609DC">
            <w:pPr>
              <w:keepLines/>
              <w:tabs>
                <w:tab w:val="decimal" w:pos="0"/>
              </w:tabs>
              <w:spacing w:after="0" w:line="0" w:lineRule="atLeast"/>
              <w:rPr>
                <w:rFonts w:ascii="Arial" w:hAnsi="Arial" w:cs="Arial"/>
                <w:sz w:val="18"/>
                <w:szCs w:val="18"/>
                <w:lang w:eastAsia="zh-CN"/>
              </w:rPr>
            </w:pPr>
          </w:p>
          <w:p w14:paraId="41D45F8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09C3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45528A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2050CC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6C8B33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C8F4AC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0345DF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4C17CA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47E0"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B971FE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FAF1430" w14:textId="77777777" w:rsidR="004C2448" w:rsidRDefault="004C2448" w:rsidP="000609DC">
            <w:pPr>
              <w:keepLines/>
              <w:tabs>
                <w:tab w:val="decimal" w:pos="0"/>
              </w:tabs>
              <w:spacing w:after="0" w:line="0" w:lineRule="atLeast"/>
              <w:rPr>
                <w:rFonts w:ascii="Arial" w:hAnsi="Arial" w:cs="Arial"/>
                <w:sz w:val="18"/>
                <w:szCs w:val="18"/>
                <w:lang w:eastAsia="zh-CN"/>
              </w:rPr>
            </w:pPr>
          </w:p>
          <w:p w14:paraId="7AA675A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BE653" w14:textId="77777777" w:rsidR="004C2448" w:rsidRDefault="004C2448" w:rsidP="000609DC">
            <w:pPr>
              <w:keepLines/>
              <w:spacing w:after="0"/>
              <w:rPr>
                <w:rFonts w:ascii="Arial" w:hAnsi="Arial"/>
                <w:sz w:val="18"/>
                <w:szCs w:val="18"/>
              </w:rPr>
            </w:pPr>
            <w:r>
              <w:rPr>
                <w:rFonts w:ascii="Arial" w:hAnsi="Arial"/>
                <w:sz w:val="18"/>
                <w:szCs w:val="18"/>
              </w:rPr>
              <w:t xml:space="preserve">Type: PLMNId </w:t>
            </w:r>
          </w:p>
          <w:p w14:paraId="00BFDE97" w14:textId="77777777" w:rsidR="004C2448" w:rsidRDefault="004C2448" w:rsidP="000609DC">
            <w:pPr>
              <w:keepLines/>
              <w:spacing w:after="0"/>
              <w:rPr>
                <w:rFonts w:ascii="Arial" w:hAnsi="Arial"/>
                <w:sz w:val="18"/>
                <w:szCs w:val="18"/>
                <w:lang w:eastAsia="zh-CN"/>
              </w:rPr>
            </w:pPr>
            <w:r>
              <w:rPr>
                <w:rFonts w:ascii="Arial" w:hAnsi="Arial"/>
                <w:sz w:val="18"/>
                <w:szCs w:val="18"/>
              </w:rPr>
              <w:t>multiplicity: 1</w:t>
            </w:r>
          </w:p>
          <w:p w14:paraId="5BCAF190" w14:textId="77777777" w:rsidR="004C2448" w:rsidRDefault="004C2448" w:rsidP="000609DC">
            <w:pPr>
              <w:keepLines/>
              <w:spacing w:after="0"/>
              <w:rPr>
                <w:rFonts w:ascii="Arial" w:hAnsi="Arial"/>
                <w:sz w:val="18"/>
                <w:szCs w:val="18"/>
              </w:rPr>
            </w:pPr>
            <w:r>
              <w:rPr>
                <w:rFonts w:ascii="Arial" w:hAnsi="Arial"/>
                <w:sz w:val="18"/>
                <w:szCs w:val="18"/>
              </w:rPr>
              <w:t>isOrdered: N/A</w:t>
            </w:r>
          </w:p>
          <w:p w14:paraId="13A20FB0" w14:textId="77777777" w:rsidR="004C2448" w:rsidRDefault="004C2448" w:rsidP="000609DC">
            <w:pPr>
              <w:keepLines/>
              <w:spacing w:after="0"/>
              <w:rPr>
                <w:rFonts w:ascii="Arial" w:hAnsi="Arial"/>
                <w:sz w:val="18"/>
                <w:szCs w:val="18"/>
              </w:rPr>
            </w:pPr>
            <w:r>
              <w:rPr>
                <w:rFonts w:ascii="Arial" w:hAnsi="Arial"/>
                <w:sz w:val="18"/>
                <w:szCs w:val="18"/>
              </w:rPr>
              <w:t>isUnique: N/A</w:t>
            </w:r>
          </w:p>
          <w:p w14:paraId="4B4080DE" w14:textId="77777777" w:rsidR="004C2448" w:rsidRDefault="004C2448" w:rsidP="000609DC">
            <w:pPr>
              <w:keepLines/>
              <w:spacing w:after="0"/>
              <w:rPr>
                <w:rFonts w:ascii="Arial" w:hAnsi="Arial"/>
                <w:sz w:val="18"/>
                <w:szCs w:val="18"/>
              </w:rPr>
            </w:pPr>
            <w:r>
              <w:rPr>
                <w:rFonts w:ascii="Arial" w:hAnsi="Arial"/>
                <w:sz w:val="18"/>
                <w:szCs w:val="18"/>
              </w:rPr>
              <w:t>defaultValue: None</w:t>
            </w:r>
          </w:p>
          <w:p w14:paraId="049CABC1" w14:textId="77777777" w:rsidR="004C2448" w:rsidRDefault="004C2448" w:rsidP="000609DC">
            <w:pPr>
              <w:pStyle w:val="TAL"/>
              <w:keepNext w:val="0"/>
              <w:rPr>
                <w:szCs w:val="18"/>
              </w:rPr>
            </w:pPr>
            <w:r>
              <w:rPr>
                <w:szCs w:val="18"/>
              </w:rPr>
              <w:t>isNullable: False</w:t>
            </w:r>
          </w:p>
          <w:p w14:paraId="0975BC32" w14:textId="77777777" w:rsidR="004C2448" w:rsidRDefault="004C2448" w:rsidP="000609DC">
            <w:pPr>
              <w:keepLines/>
              <w:spacing w:after="0"/>
              <w:rPr>
                <w:rFonts w:ascii="Arial" w:hAnsi="Arial" w:cs="Arial"/>
                <w:sz w:val="18"/>
                <w:szCs w:val="18"/>
              </w:rPr>
            </w:pPr>
          </w:p>
        </w:tc>
      </w:tr>
      <w:tr w:rsidR="004C2448" w14:paraId="3918C9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86FE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34AE61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B68BD2B" w14:textId="77777777" w:rsidR="004C2448" w:rsidRDefault="004C2448" w:rsidP="000609DC">
            <w:pPr>
              <w:keepLines/>
              <w:tabs>
                <w:tab w:val="decimal" w:pos="0"/>
              </w:tabs>
              <w:spacing w:after="0" w:line="0" w:lineRule="atLeast"/>
              <w:rPr>
                <w:rFonts w:ascii="Arial" w:hAnsi="Arial" w:cs="Arial"/>
                <w:sz w:val="18"/>
                <w:szCs w:val="18"/>
                <w:lang w:eastAsia="zh-CN"/>
              </w:rPr>
            </w:pPr>
          </w:p>
          <w:p w14:paraId="6C2DEDC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8500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EF3CB5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9CC2FB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94FE7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960FBC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8A7D164" w14:textId="77777777" w:rsidR="004C2448" w:rsidRDefault="004C2448" w:rsidP="000609DC">
            <w:pPr>
              <w:keepLines/>
              <w:spacing w:after="0"/>
              <w:rPr>
                <w:rFonts w:ascii="Arial" w:hAnsi="Arial"/>
                <w:sz w:val="18"/>
                <w:szCs w:val="18"/>
              </w:rPr>
            </w:pPr>
            <w:r>
              <w:rPr>
                <w:rFonts w:ascii="Arial" w:hAnsi="Arial" w:cs="Arial"/>
                <w:sz w:val="18"/>
                <w:szCs w:val="18"/>
              </w:rPr>
              <w:t>isNullable: False</w:t>
            </w:r>
          </w:p>
        </w:tc>
      </w:tr>
      <w:tr w:rsidR="004C2448" w14:paraId="29460E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3EEC9"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CEC58E8"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1B857C" w14:textId="77777777" w:rsidR="004C2448" w:rsidRDefault="004C2448" w:rsidP="000609DC">
            <w:pPr>
              <w:keepLines/>
              <w:tabs>
                <w:tab w:val="decimal" w:pos="0"/>
              </w:tabs>
              <w:spacing w:after="0" w:line="0" w:lineRule="atLeast"/>
              <w:rPr>
                <w:rFonts w:ascii="Arial" w:hAnsi="Arial" w:cs="Arial"/>
                <w:sz w:val="18"/>
                <w:szCs w:val="18"/>
                <w:lang w:eastAsia="zh-CN"/>
              </w:rPr>
            </w:pPr>
          </w:p>
          <w:p w14:paraId="04DCD1A6"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37A7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15ED53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E25931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288AE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9A3EF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86F1A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4D10B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2B845"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541B31"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A3DE78" w14:textId="77777777" w:rsidR="004C2448" w:rsidRDefault="004C2448" w:rsidP="000609DC">
            <w:pPr>
              <w:keepLines/>
              <w:tabs>
                <w:tab w:val="decimal" w:pos="0"/>
              </w:tabs>
              <w:spacing w:after="0" w:line="0" w:lineRule="atLeast"/>
              <w:rPr>
                <w:rFonts w:ascii="Arial" w:hAnsi="Arial" w:cs="Arial"/>
                <w:sz w:val="18"/>
                <w:szCs w:val="18"/>
                <w:lang w:eastAsia="zh-CN"/>
              </w:rPr>
            </w:pPr>
          </w:p>
          <w:p w14:paraId="209AA03A"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1837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01E825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7B305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9F9CF7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F9A11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4B091A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BCC8EC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A2C1D"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B3B31D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8F32499" w14:textId="77777777" w:rsidR="004C2448" w:rsidRDefault="004C2448" w:rsidP="000609DC">
            <w:pPr>
              <w:keepLines/>
              <w:tabs>
                <w:tab w:val="decimal" w:pos="0"/>
              </w:tabs>
              <w:spacing w:after="0" w:line="0" w:lineRule="atLeast"/>
              <w:rPr>
                <w:rFonts w:ascii="Arial" w:hAnsi="Arial" w:cs="Arial"/>
                <w:sz w:val="18"/>
                <w:szCs w:val="18"/>
                <w:lang w:eastAsia="zh-CN"/>
              </w:rPr>
            </w:pPr>
          </w:p>
          <w:p w14:paraId="32CFDD38"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68CC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8347E0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0D469A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E5F69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43217A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C189B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76F92D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B167"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A3883F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52BD333" w14:textId="77777777" w:rsidR="004C2448" w:rsidRDefault="004C2448" w:rsidP="000609DC">
            <w:pPr>
              <w:keepLines/>
              <w:tabs>
                <w:tab w:val="decimal" w:pos="0"/>
              </w:tabs>
              <w:spacing w:after="0" w:line="0" w:lineRule="atLeast"/>
              <w:rPr>
                <w:rFonts w:ascii="Arial" w:hAnsi="Arial" w:cs="Arial"/>
                <w:sz w:val="18"/>
                <w:szCs w:val="18"/>
                <w:lang w:eastAsia="zh-CN"/>
              </w:rPr>
            </w:pPr>
          </w:p>
          <w:p w14:paraId="2D52536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5497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4F1226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1C22CD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13E7F3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5A2E51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3BEFE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FF0FA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09BC"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BBF6403" w14:textId="77777777" w:rsidR="004C2448" w:rsidRDefault="004C2448" w:rsidP="000609DC">
            <w:pPr>
              <w:pStyle w:val="a"/>
              <w:keepLines/>
              <w:widowControl/>
              <w:rPr>
                <w:sz w:val="18"/>
                <w:szCs w:val="20"/>
                <w:lang w:eastAsia="en-US"/>
              </w:rPr>
            </w:pPr>
            <w:r>
              <w:rPr>
                <w:sz w:val="18"/>
                <w:szCs w:val="20"/>
                <w:lang w:eastAsia="en-US"/>
              </w:rPr>
              <w:t>It provides the list of mapping between 5QIs and DSCP.</w:t>
            </w:r>
          </w:p>
          <w:p w14:paraId="086CA474" w14:textId="77777777" w:rsidR="004C2448" w:rsidRDefault="004C2448" w:rsidP="000609DC">
            <w:pPr>
              <w:keepLines/>
              <w:tabs>
                <w:tab w:val="decimal" w:pos="0"/>
              </w:tabs>
              <w:spacing w:after="0" w:line="0" w:lineRule="atLeast"/>
              <w:rPr>
                <w:rFonts w:ascii="Arial" w:hAnsi="Arial" w:cs="Arial"/>
                <w:sz w:val="18"/>
                <w:szCs w:val="18"/>
                <w:lang w:eastAsia="zh-CN"/>
              </w:rPr>
            </w:pPr>
          </w:p>
          <w:p w14:paraId="4AEDB60E"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6E0E9B" w14:textId="77777777" w:rsidR="004C2448" w:rsidRDefault="004C2448" w:rsidP="000609DC">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53309C7" w14:textId="77777777" w:rsidR="004C2448" w:rsidRDefault="004C2448" w:rsidP="000609DC">
            <w:pPr>
              <w:keepLines/>
              <w:spacing w:after="0"/>
              <w:rPr>
                <w:rFonts w:ascii="Arial" w:hAnsi="Arial"/>
                <w:sz w:val="18"/>
              </w:rPr>
            </w:pPr>
            <w:r>
              <w:rPr>
                <w:rFonts w:ascii="Arial" w:hAnsi="Arial"/>
                <w:sz w:val="18"/>
              </w:rPr>
              <w:t>multiplicity: *</w:t>
            </w:r>
          </w:p>
          <w:p w14:paraId="520AFD58"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A601F2"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A566C0" w14:textId="77777777" w:rsidR="004C2448" w:rsidRDefault="004C2448" w:rsidP="000609DC">
            <w:pPr>
              <w:keepLines/>
              <w:spacing w:after="0"/>
              <w:rPr>
                <w:rFonts w:ascii="Arial" w:hAnsi="Arial"/>
                <w:sz w:val="18"/>
              </w:rPr>
            </w:pPr>
            <w:r>
              <w:rPr>
                <w:rFonts w:ascii="Arial" w:hAnsi="Arial"/>
                <w:sz w:val="18"/>
              </w:rPr>
              <w:t>defaultValue: None</w:t>
            </w:r>
          </w:p>
          <w:p w14:paraId="6D639250" w14:textId="77777777" w:rsidR="004C2448" w:rsidRDefault="004C2448" w:rsidP="000609DC">
            <w:pPr>
              <w:keepLines/>
              <w:spacing w:after="0"/>
              <w:rPr>
                <w:rFonts w:ascii="Arial" w:hAnsi="Arial" w:cs="Arial"/>
                <w:sz w:val="18"/>
                <w:szCs w:val="18"/>
              </w:rPr>
            </w:pPr>
            <w:r>
              <w:rPr>
                <w:rFonts w:ascii="Arial" w:hAnsi="Arial"/>
                <w:sz w:val="18"/>
              </w:rPr>
              <w:t>isNullable: False</w:t>
            </w:r>
          </w:p>
        </w:tc>
      </w:tr>
      <w:tr w:rsidR="004C2448" w14:paraId="49D68B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AC361" w14:textId="77777777" w:rsidR="004C2448" w:rsidRDefault="004C2448" w:rsidP="000609DC">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FB64D7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FC76198" w14:textId="77777777" w:rsidR="004C2448" w:rsidRDefault="004C2448" w:rsidP="000609DC">
            <w:pPr>
              <w:keepLines/>
              <w:tabs>
                <w:tab w:val="decimal" w:pos="0"/>
              </w:tabs>
              <w:spacing w:after="0" w:line="0" w:lineRule="atLeast"/>
              <w:rPr>
                <w:rFonts w:ascii="Arial" w:hAnsi="Arial" w:cs="Arial"/>
                <w:sz w:val="18"/>
                <w:szCs w:val="18"/>
                <w:lang w:eastAsia="zh-CN"/>
              </w:rPr>
            </w:pPr>
          </w:p>
          <w:p w14:paraId="3EF7CC00" w14:textId="77777777" w:rsidR="004C2448" w:rsidRDefault="004C2448" w:rsidP="000609DC">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359F64A"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D4A4A0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605C906"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FDE21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D7704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FC6C61" w14:textId="77777777" w:rsidR="004C2448" w:rsidRDefault="004C2448" w:rsidP="000609DC">
            <w:pPr>
              <w:keepLines/>
              <w:spacing w:after="0"/>
              <w:rPr>
                <w:rFonts w:ascii="Arial" w:hAnsi="Arial"/>
                <w:sz w:val="18"/>
              </w:rPr>
            </w:pPr>
            <w:r>
              <w:rPr>
                <w:rFonts w:ascii="Arial" w:hAnsi="Arial" w:cs="Arial"/>
                <w:sz w:val="18"/>
                <w:szCs w:val="18"/>
              </w:rPr>
              <w:t>isNullable: False</w:t>
            </w:r>
          </w:p>
        </w:tc>
      </w:tr>
      <w:tr w:rsidR="004C2448" w14:paraId="5BA4C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D95F3" w14:textId="77777777" w:rsidR="004C2448" w:rsidRDefault="004C2448" w:rsidP="000609DC">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C5E6E56" w14:textId="77777777" w:rsidR="004C2448" w:rsidRDefault="004C2448" w:rsidP="000609DC">
            <w:pPr>
              <w:pStyle w:val="a"/>
              <w:keepLines/>
              <w:widowControl/>
              <w:rPr>
                <w:rFonts w:cs="Arial"/>
                <w:sz w:val="18"/>
                <w:szCs w:val="18"/>
              </w:rPr>
            </w:pPr>
            <w:r>
              <w:rPr>
                <w:rFonts w:cs="Arial"/>
                <w:sz w:val="18"/>
                <w:szCs w:val="18"/>
              </w:rPr>
              <w:t>It indicates a DSCP.</w:t>
            </w:r>
          </w:p>
          <w:p w14:paraId="1DBB91AA" w14:textId="77777777" w:rsidR="004C2448" w:rsidRDefault="004C2448" w:rsidP="000609DC">
            <w:pPr>
              <w:pStyle w:val="a"/>
              <w:keepLines/>
              <w:widowControl/>
              <w:rPr>
                <w:rFonts w:cs="Arial"/>
                <w:sz w:val="18"/>
                <w:szCs w:val="18"/>
              </w:rPr>
            </w:pPr>
          </w:p>
          <w:p w14:paraId="3FCFF7FB"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8692E21"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61B689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87BF4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6C19B2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C6AD06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8CA156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1D398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7C1A3" w14:textId="77777777" w:rsidR="004C2448" w:rsidRDefault="004C2448" w:rsidP="000609DC">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222C707E" w14:textId="77777777" w:rsidR="004C2448" w:rsidRDefault="004C2448" w:rsidP="000609DC">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DE4694B" w14:textId="77777777" w:rsidR="004C2448" w:rsidRDefault="004C2448" w:rsidP="000609DC">
            <w:pPr>
              <w:keepLines/>
              <w:spacing w:after="0"/>
              <w:rPr>
                <w:rFonts w:ascii="Arial" w:hAnsi="Arial" w:cs="Arial"/>
                <w:sz w:val="18"/>
                <w:szCs w:val="18"/>
              </w:rPr>
            </w:pPr>
          </w:p>
          <w:p w14:paraId="5EA81BB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23C2188" w14:textId="77777777" w:rsidR="004C2448" w:rsidRDefault="004C2448" w:rsidP="000609DC">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DF4762" w14:textId="77777777" w:rsidR="004C2448" w:rsidRDefault="004C2448" w:rsidP="000609DC">
            <w:pPr>
              <w:pStyle w:val="TAL"/>
              <w:keepNext w:val="0"/>
            </w:pPr>
            <w:r>
              <w:t>type: DN</w:t>
            </w:r>
          </w:p>
          <w:p w14:paraId="1BC24083" w14:textId="77777777" w:rsidR="004C2448" w:rsidRDefault="004C2448" w:rsidP="000609DC">
            <w:pPr>
              <w:pStyle w:val="TAL"/>
              <w:keepNext w:val="0"/>
            </w:pPr>
            <w:r>
              <w:t>multiplicity: 0..1</w:t>
            </w:r>
          </w:p>
          <w:p w14:paraId="0631A721" w14:textId="77777777" w:rsidR="004C2448" w:rsidRDefault="004C2448" w:rsidP="000609DC">
            <w:pPr>
              <w:pStyle w:val="TAL"/>
              <w:keepNext w:val="0"/>
            </w:pPr>
            <w:r>
              <w:t xml:space="preserve">isOrdered: </w:t>
            </w:r>
            <w:r>
              <w:rPr>
                <w:rFonts w:cs="Arial"/>
                <w:szCs w:val="18"/>
              </w:rPr>
              <w:t>N/A</w:t>
            </w:r>
          </w:p>
          <w:p w14:paraId="39E53FAE" w14:textId="77777777" w:rsidR="004C2448" w:rsidRDefault="004C2448" w:rsidP="000609DC">
            <w:pPr>
              <w:pStyle w:val="TAL"/>
              <w:keepNext w:val="0"/>
            </w:pPr>
            <w:r>
              <w:t xml:space="preserve">isUnique: </w:t>
            </w:r>
            <w:r>
              <w:rPr>
                <w:rFonts w:cs="Arial"/>
                <w:szCs w:val="18"/>
              </w:rPr>
              <w:t>N/A</w:t>
            </w:r>
          </w:p>
          <w:p w14:paraId="2AC8D3DF" w14:textId="77777777" w:rsidR="004C2448" w:rsidRDefault="004C2448" w:rsidP="000609DC">
            <w:pPr>
              <w:pStyle w:val="TAL"/>
              <w:keepNext w:val="0"/>
            </w:pPr>
            <w:r>
              <w:t>defaultValue: None</w:t>
            </w:r>
          </w:p>
          <w:p w14:paraId="7574EDCC" w14:textId="77777777" w:rsidR="004C2448" w:rsidRDefault="004C2448" w:rsidP="000609DC">
            <w:pPr>
              <w:pStyle w:val="TAL"/>
              <w:rPr>
                <w:rFonts w:cs="Arial"/>
                <w:szCs w:val="18"/>
              </w:rPr>
            </w:pPr>
            <w:r>
              <w:t xml:space="preserve">isNullable: </w:t>
            </w:r>
            <w:r w:rsidRPr="0021260C">
              <w:t>False</w:t>
            </w:r>
          </w:p>
        </w:tc>
      </w:tr>
      <w:tr w:rsidR="004C2448" w14:paraId="6D971FA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E6E32" w14:textId="77777777" w:rsidR="004C2448" w:rsidRDefault="004C2448" w:rsidP="000609DC">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C264C21" w14:textId="77777777" w:rsidR="004C2448" w:rsidRDefault="004C2448" w:rsidP="000609DC">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4437145" w14:textId="77777777" w:rsidR="004C2448" w:rsidRDefault="004C2448" w:rsidP="000609DC">
            <w:pPr>
              <w:keepLines/>
              <w:spacing w:after="0"/>
              <w:rPr>
                <w:rFonts w:ascii="Arial" w:hAnsi="Arial" w:cs="Arial"/>
                <w:sz w:val="18"/>
                <w:szCs w:val="18"/>
              </w:rPr>
            </w:pPr>
          </w:p>
          <w:p w14:paraId="7A5D317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43F946B"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2DC62D" w14:textId="77777777" w:rsidR="004C2448" w:rsidRDefault="004C2448" w:rsidP="000609DC">
            <w:pPr>
              <w:pStyle w:val="TAL"/>
              <w:keepNext w:val="0"/>
            </w:pPr>
            <w:r>
              <w:t>type: DN</w:t>
            </w:r>
          </w:p>
          <w:p w14:paraId="5518AF79" w14:textId="77777777" w:rsidR="004C2448" w:rsidRDefault="004C2448" w:rsidP="000609DC">
            <w:pPr>
              <w:pStyle w:val="TAL"/>
              <w:keepNext w:val="0"/>
            </w:pPr>
            <w:r>
              <w:t>multiplicity: 0..1</w:t>
            </w:r>
          </w:p>
          <w:p w14:paraId="2F108A01" w14:textId="77777777" w:rsidR="004C2448" w:rsidRDefault="004C2448" w:rsidP="000609DC">
            <w:pPr>
              <w:pStyle w:val="TAL"/>
              <w:keepNext w:val="0"/>
            </w:pPr>
            <w:r>
              <w:t xml:space="preserve">isOrdered: </w:t>
            </w:r>
            <w:r>
              <w:rPr>
                <w:rFonts w:cs="Arial"/>
                <w:szCs w:val="18"/>
              </w:rPr>
              <w:t>N/A</w:t>
            </w:r>
          </w:p>
          <w:p w14:paraId="288B020F" w14:textId="77777777" w:rsidR="004C2448" w:rsidRDefault="004C2448" w:rsidP="000609DC">
            <w:pPr>
              <w:pStyle w:val="TAL"/>
              <w:keepNext w:val="0"/>
            </w:pPr>
            <w:r>
              <w:t xml:space="preserve">isUnique: </w:t>
            </w:r>
            <w:r>
              <w:rPr>
                <w:rFonts w:cs="Arial"/>
                <w:szCs w:val="18"/>
              </w:rPr>
              <w:t>N/A</w:t>
            </w:r>
          </w:p>
          <w:p w14:paraId="77DACE0A" w14:textId="77777777" w:rsidR="004C2448" w:rsidRDefault="004C2448" w:rsidP="000609DC">
            <w:pPr>
              <w:pStyle w:val="TAL"/>
              <w:keepNext w:val="0"/>
            </w:pPr>
            <w:r>
              <w:t>defaultValue: None</w:t>
            </w:r>
          </w:p>
          <w:p w14:paraId="201F589C" w14:textId="77777777" w:rsidR="004C2448" w:rsidRDefault="004C2448" w:rsidP="000609DC">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C2448" w14:paraId="4A9F36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53DDA" w14:textId="77777777" w:rsidR="004C2448" w:rsidRDefault="004C2448" w:rsidP="000609DC">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342B06F"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0775CCE" w14:textId="77777777" w:rsidR="004C2448" w:rsidRDefault="004C2448" w:rsidP="000609DC">
            <w:pPr>
              <w:keepLines/>
              <w:tabs>
                <w:tab w:val="decimal" w:pos="0"/>
              </w:tabs>
              <w:spacing w:after="0" w:line="0" w:lineRule="atLeast"/>
              <w:rPr>
                <w:rFonts w:ascii="Arial" w:hAnsi="Arial" w:cs="Arial"/>
                <w:sz w:val="18"/>
                <w:szCs w:val="18"/>
                <w:lang w:eastAsia="zh-CN"/>
              </w:rPr>
            </w:pPr>
          </w:p>
          <w:p w14:paraId="1E301372" w14:textId="77777777" w:rsidR="004C2448" w:rsidRDefault="004C2448" w:rsidP="000609DC">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566B04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F84EED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9CC0C5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4025C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992D8A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18F899E" w14:textId="77777777" w:rsidR="004C2448" w:rsidRDefault="004C2448" w:rsidP="000609DC">
            <w:pPr>
              <w:pStyle w:val="TAL"/>
              <w:keepNext w:val="0"/>
            </w:pPr>
            <w:r>
              <w:rPr>
                <w:rFonts w:cs="Arial"/>
                <w:szCs w:val="18"/>
              </w:rPr>
              <w:t>isNullable: False</w:t>
            </w:r>
          </w:p>
        </w:tc>
      </w:tr>
      <w:tr w:rsidR="004C2448" w14:paraId="1AE254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3798" w14:textId="77777777" w:rsidR="004C2448" w:rsidRDefault="004C2448" w:rsidP="000609DC">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262A9B2" w14:textId="77777777" w:rsidR="004C2448" w:rsidRDefault="004C2448" w:rsidP="000609DC">
            <w:pPr>
              <w:pStyle w:val="a"/>
              <w:keepLines/>
              <w:widowControl/>
              <w:rPr>
                <w:rFonts w:cs="Arial"/>
                <w:sz w:val="18"/>
                <w:szCs w:val="18"/>
              </w:rPr>
            </w:pPr>
            <w:r>
              <w:rPr>
                <w:rFonts w:cs="Arial"/>
                <w:sz w:val="18"/>
                <w:szCs w:val="18"/>
              </w:rPr>
              <w:t>It indicates the Resource Type of a 5QI, as specified in TS 23.501 [2].</w:t>
            </w:r>
          </w:p>
          <w:p w14:paraId="2E14E596" w14:textId="77777777" w:rsidR="004C2448" w:rsidRDefault="004C2448" w:rsidP="000609DC">
            <w:pPr>
              <w:pStyle w:val="a"/>
              <w:keepLines/>
              <w:widowControl/>
              <w:rPr>
                <w:rFonts w:cs="Arial"/>
                <w:sz w:val="18"/>
                <w:szCs w:val="18"/>
              </w:rPr>
            </w:pPr>
          </w:p>
          <w:p w14:paraId="72B86FC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8A404CC"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758DD4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72CC39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B58E59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C6D2C0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3F9FC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390B6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516A" w14:textId="77777777" w:rsidR="004C2448" w:rsidRDefault="004C2448" w:rsidP="000609DC">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7A2381C"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54F5388" w14:textId="77777777" w:rsidR="004C2448" w:rsidRDefault="004C2448" w:rsidP="000609DC">
            <w:pPr>
              <w:keepLines/>
              <w:tabs>
                <w:tab w:val="decimal" w:pos="0"/>
              </w:tabs>
              <w:spacing w:after="0" w:line="0" w:lineRule="atLeast"/>
              <w:rPr>
                <w:rFonts w:ascii="Arial" w:hAnsi="Arial" w:cs="Arial"/>
                <w:sz w:val="18"/>
                <w:szCs w:val="18"/>
                <w:lang w:eastAsia="zh-CN"/>
              </w:rPr>
            </w:pPr>
          </w:p>
          <w:p w14:paraId="1F443537" w14:textId="77777777" w:rsidR="004C2448" w:rsidRDefault="004C2448" w:rsidP="000609DC">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6BA4A4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3C09B0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F0914F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A76405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901A8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457B39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9EAA4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1398C" w14:textId="77777777" w:rsidR="004C2448" w:rsidRDefault="004C2448" w:rsidP="000609DC">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CC9ABB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FCD6EFC" w14:textId="77777777" w:rsidR="004C2448" w:rsidRDefault="004C2448" w:rsidP="000609DC">
            <w:pPr>
              <w:keepLines/>
              <w:tabs>
                <w:tab w:val="decimal" w:pos="0"/>
              </w:tabs>
              <w:spacing w:after="0" w:line="0" w:lineRule="atLeast"/>
              <w:rPr>
                <w:rFonts w:ascii="Arial" w:hAnsi="Arial" w:cs="Arial"/>
                <w:sz w:val="18"/>
                <w:szCs w:val="18"/>
                <w:lang w:eastAsia="zh-CN"/>
              </w:rPr>
            </w:pPr>
          </w:p>
          <w:p w14:paraId="37279BC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590003B"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065903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35AF52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37B010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E446F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082184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D6EA4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665D" w14:textId="77777777" w:rsidR="004C2448" w:rsidRDefault="004C2448" w:rsidP="000609DC">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954C21F"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3A7EBEA" w14:textId="77777777" w:rsidR="004C2448" w:rsidRDefault="004C2448" w:rsidP="000609DC">
            <w:pPr>
              <w:keepLines/>
              <w:tabs>
                <w:tab w:val="decimal" w:pos="0"/>
              </w:tabs>
              <w:spacing w:after="0" w:line="0" w:lineRule="atLeast"/>
              <w:rPr>
                <w:rFonts w:ascii="Arial" w:hAnsi="Arial" w:cs="Arial"/>
                <w:sz w:val="18"/>
                <w:szCs w:val="18"/>
                <w:lang w:eastAsia="zh-CN"/>
              </w:rPr>
            </w:pPr>
          </w:p>
          <w:p w14:paraId="6C1242E0"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C8789" w14:textId="77777777" w:rsidR="004C2448" w:rsidRDefault="004C2448" w:rsidP="000609DC">
            <w:pPr>
              <w:keepLines/>
              <w:spacing w:after="0"/>
              <w:rPr>
                <w:rFonts w:ascii="Arial" w:hAnsi="Arial" w:cs="Arial"/>
                <w:sz w:val="18"/>
                <w:szCs w:val="18"/>
              </w:rPr>
            </w:pPr>
            <w:r>
              <w:rPr>
                <w:rFonts w:ascii="Arial" w:hAnsi="Arial" w:cs="Arial"/>
                <w:sz w:val="18"/>
                <w:szCs w:val="18"/>
              </w:rPr>
              <w:t>type: PacketErrorRate</w:t>
            </w:r>
          </w:p>
          <w:p w14:paraId="7708457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35EF1D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C71146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929B0C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7097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4FB2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092DA" w14:textId="77777777" w:rsidR="004C2448" w:rsidRDefault="004C2448" w:rsidP="000609DC">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32EA057"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CA2011" w14:textId="77777777" w:rsidR="004C2448" w:rsidRDefault="004C2448" w:rsidP="000609DC">
            <w:pPr>
              <w:keepLines/>
              <w:tabs>
                <w:tab w:val="decimal" w:pos="0"/>
              </w:tabs>
              <w:spacing w:after="0" w:line="0" w:lineRule="atLeast"/>
              <w:rPr>
                <w:rFonts w:ascii="Arial" w:hAnsi="Arial" w:cs="Arial"/>
                <w:sz w:val="18"/>
                <w:szCs w:val="18"/>
                <w:lang w:eastAsia="zh-CN"/>
              </w:rPr>
            </w:pPr>
          </w:p>
          <w:p w14:paraId="0B3D0CC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1F4D7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BEC742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931ABE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19D8B2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3F0FC4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F0B6C8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3A3C5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BB6E6" w14:textId="77777777" w:rsidR="004C2448" w:rsidRDefault="004C2448" w:rsidP="000609DC">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AF4472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85AACCF" w14:textId="77777777" w:rsidR="004C2448" w:rsidRDefault="004C2448" w:rsidP="000609DC">
            <w:pPr>
              <w:keepLines/>
              <w:tabs>
                <w:tab w:val="decimal" w:pos="0"/>
              </w:tabs>
              <w:spacing w:after="0" w:line="0" w:lineRule="atLeast"/>
              <w:rPr>
                <w:rFonts w:ascii="Arial" w:hAnsi="Arial" w:cs="Arial"/>
                <w:sz w:val="18"/>
                <w:szCs w:val="18"/>
                <w:lang w:eastAsia="zh-CN"/>
              </w:rPr>
            </w:pPr>
          </w:p>
          <w:p w14:paraId="49A474E3"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2513B0"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A711E0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098E8C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25E62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FBBFF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01018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F4D128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25F7" w14:textId="77777777" w:rsidR="004C2448" w:rsidRDefault="004C2448" w:rsidP="000609DC">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7914892" w14:textId="77777777" w:rsidR="004C2448" w:rsidRDefault="004C2448" w:rsidP="000609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9A130F" w14:textId="77777777" w:rsidR="004C2448" w:rsidRDefault="004C2448" w:rsidP="000609DC">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0D9F068" w14:textId="77777777" w:rsidR="004C2448" w:rsidRDefault="004C2448" w:rsidP="000609DC">
            <w:pPr>
              <w:keepLines/>
              <w:tabs>
                <w:tab w:val="decimal" w:pos="0"/>
              </w:tabs>
              <w:spacing w:after="0" w:line="0" w:lineRule="atLeast"/>
              <w:rPr>
                <w:rFonts w:cs="Arial"/>
                <w:sz w:val="18"/>
                <w:szCs w:val="18"/>
              </w:rPr>
            </w:pPr>
          </w:p>
          <w:p w14:paraId="43E883F9" w14:textId="77777777" w:rsidR="004C2448" w:rsidRDefault="004C2448" w:rsidP="000609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A1BB828"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74AD8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B31C31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16729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37FDC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E0E8D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EDD61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EBA8" w14:textId="77777777" w:rsidR="004C2448" w:rsidRDefault="004C2448" w:rsidP="000609DC">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C1C4B20" w14:textId="77777777" w:rsidR="004C2448" w:rsidRDefault="004C2448" w:rsidP="000609DC">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47ABBDB" w14:textId="77777777" w:rsidR="004C2448" w:rsidRDefault="004C2448" w:rsidP="000609DC">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38580FE" w14:textId="77777777" w:rsidR="004C2448" w:rsidRDefault="004C2448" w:rsidP="000609DC">
            <w:pPr>
              <w:keepLines/>
              <w:tabs>
                <w:tab w:val="decimal" w:pos="0"/>
              </w:tabs>
              <w:spacing w:after="0" w:line="0" w:lineRule="atLeast"/>
              <w:rPr>
                <w:rFonts w:cs="Arial"/>
                <w:sz w:val="18"/>
                <w:szCs w:val="18"/>
              </w:rPr>
            </w:pPr>
          </w:p>
          <w:p w14:paraId="63B29891" w14:textId="77777777" w:rsidR="004C2448" w:rsidRDefault="004C2448" w:rsidP="000609DC">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593DC1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6F9A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8F9DC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8A4845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765F3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A2F97B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F94CB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3050" w14:textId="77777777" w:rsidR="004C2448" w:rsidRDefault="004C2448" w:rsidP="000609DC">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5EF5942"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401DE7" w14:textId="77777777" w:rsidR="004C2448" w:rsidRDefault="004C2448" w:rsidP="000609DC">
            <w:pPr>
              <w:keepLines/>
              <w:rPr>
                <w:rFonts w:ascii="Arial" w:hAnsi="Arial" w:cs="Arial"/>
                <w:sz w:val="18"/>
                <w:szCs w:val="18"/>
                <w:lang w:eastAsia="zh-CN"/>
              </w:rPr>
            </w:pPr>
          </w:p>
          <w:p w14:paraId="68C81A75" w14:textId="77777777" w:rsidR="004C2448" w:rsidRDefault="004C2448" w:rsidP="000609D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ABD7CA"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E823FB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5D244F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EAB8AA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5F2C585" w14:textId="77777777" w:rsidR="004C2448" w:rsidRDefault="004C2448" w:rsidP="000609DC">
            <w:pPr>
              <w:keepLines/>
              <w:spacing w:after="0"/>
              <w:rPr>
                <w:rFonts w:ascii="Arial" w:hAnsi="Arial" w:cs="Arial"/>
                <w:sz w:val="18"/>
                <w:szCs w:val="18"/>
              </w:rPr>
            </w:pPr>
            <w:r>
              <w:rPr>
                <w:rFonts w:ascii="Arial" w:hAnsi="Arial" w:cs="Arial"/>
                <w:sz w:val="18"/>
                <w:szCs w:val="18"/>
              </w:rPr>
              <w:t>defaultValue: Enabled</w:t>
            </w:r>
          </w:p>
          <w:p w14:paraId="4D90302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C0DC1E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0D316"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F8EDA77"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6600196" w14:textId="77777777" w:rsidR="004C2448" w:rsidRDefault="004C2448" w:rsidP="000609DC">
            <w:pPr>
              <w:keepLines/>
              <w:rPr>
                <w:rFonts w:ascii="Arial" w:hAnsi="Arial" w:cs="Arial"/>
                <w:sz w:val="18"/>
                <w:szCs w:val="18"/>
                <w:lang w:eastAsia="zh-CN"/>
              </w:rPr>
            </w:pPr>
          </w:p>
          <w:p w14:paraId="3C29C929"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A16F26D" w14:textId="77777777" w:rsidR="004C2448" w:rsidRDefault="004C2448" w:rsidP="000609DC">
            <w:pPr>
              <w:keepLines/>
              <w:spacing w:after="0"/>
              <w:rPr>
                <w:rFonts w:ascii="Arial" w:hAnsi="Arial" w:cs="Arial"/>
                <w:sz w:val="18"/>
                <w:szCs w:val="18"/>
              </w:rPr>
            </w:pPr>
            <w:r>
              <w:rPr>
                <w:rFonts w:ascii="Arial" w:hAnsi="Arial" w:cs="Arial"/>
                <w:sz w:val="18"/>
                <w:szCs w:val="18"/>
              </w:rPr>
              <w:t>type: S-NSSAI</w:t>
            </w:r>
          </w:p>
          <w:p w14:paraId="4D5F12D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362BAB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A2CF7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FCA8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CEA1AA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AC25C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57698"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633625C"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C5145A7" w14:textId="77777777" w:rsidR="004C2448" w:rsidRDefault="004C2448" w:rsidP="000609DC">
            <w:pPr>
              <w:keepLines/>
              <w:rPr>
                <w:rFonts w:ascii="Arial" w:hAnsi="Arial" w:cs="Arial"/>
                <w:sz w:val="18"/>
                <w:szCs w:val="18"/>
                <w:lang w:eastAsia="zh-CN"/>
              </w:rPr>
            </w:pPr>
          </w:p>
          <w:p w14:paraId="34E9F687"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A3713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F3BDC9F"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68B80B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D6258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6B851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1DD884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25672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7BA3"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25AF501"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6760A92" w14:textId="77777777" w:rsidR="004C2448" w:rsidRDefault="004C2448" w:rsidP="000609DC">
            <w:pPr>
              <w:keepLines/>
              <w:rPr>
                <w:rFonts w:ascii="Arial" w:hAnsi="Arial" w:cs="Arial"/>
                <w:sz w:val="18"/>
                <w:szCs w:val="18"/>
                <w:lang w:eastAsia="zh-CN"/>
              </w:rPr>
            </w:pPr>
          </w:p>
          <w:p w14:paraId="69804965"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8C9708"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18B0AF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305F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C6CD5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5BFA38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3F1124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4CEB3D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A524"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4C22EDF"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88CDDDA" w14:textId="77777777" w:rsidR="004C2448" w:rsidRDefault="004C2448" w:rsidP="000609DC">
            <w:pPr>
              <w:keepLines/>
              <w:rPr>
                <w:rFonts w:ascii="Arial" w:hAnsi="Arial" w:cs="Arial"/>
                <w:sz w:val="18"/>
                <w:szCs w:val="18"/>
                <w:lang w:eastAsia="zh-CN"/>
              </w:rPr>
            </w:pPr>
          </w:p>
          <w:p w14:paraId="4F27E0EA"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EC606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523C134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5BBA6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AF9743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EED032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59DE10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027E8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1BD3"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F532EEB"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53BA8DE" w14:textId="77777777" w:rsidR="004C2448" w:rsidRDefault="004C2448" w:rsidP="000609DC">
            <w:pPr>
              <w:keepLines/>
              <w:rPr>
                <w:rFonts w:ascii="Arial" w:hAnsi="Arial" w:cs="Arial"/>
                <w:sz w:val="18"/>
                <w:szCs w:val="18"/>
                <w:lang w:eastAsia="zh-CN"/>
              </w:rPr>
            </w:pPr>
          </w:p>
          <w:p w14:paraId="7CCA08AA"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BB4E8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5C16D8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93F36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EEE10C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05C7DB" w14:textId="77777777" w:rsidR="004C2448" w:rsidRDefault="004C2448" w:rsidP="000609DC">
            <w:pPr>
              <w:keepLines/>
              <w:spacing w:after="0"/>
              <w:rPr>
                <w:rFonts w:ascii="Arial" w:hAnsi="Arial" w:cs="Arial"/>
                <w:sz w:val="18"/>
                <w:szCs w:val="18"/>
              </w:rPr>
            </w:pPr>
            <w:r>
              <w:rPr>
                <w:rFonts w:ascii="Arial" w:hAnsi="Arial" w:cs="Arial"/>
                <w:sz w:val="18"/>
                <w:szCs w:val="18"/>
              </w:rPr>
              <w:t>defaultValue: Yes</w:t>
            </w:r>
          </w:p>
          <w:p w14:paraId="5ED0ED2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535AD6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47068"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92932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C890795"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FF4D3F2" w14:textId="77777777" w:rsidR="004C2448" w:rsidRDefault="004C2448" w:rsidP="000609DC">
            <w:pPr>
              <w:keepLines/>
              <w:tabs>
                <w:tab w:val="decimal" w:pos="0"/>
              </w:tabs>
              <w:spacing w:line="0" w:lineRule="atLeast"/>
              <w:rPr>
                <w:rFonts w:ascii="Arial" w:hAnsi="Arial" w:cs="Arial"/>
                <w:sz w:val="18"/>
                <w:szCs w:val="18"/>
                <w:lang w:eastAsia="zh-CN"/>
              </w:rPr>
            </w:pPr>
          </w:p>
          <w:p w14:paraId="5E73A548"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8A81B" w14:textId="77777777" w:rsidR="004C2448" w:rsidRDefault="004C2448" w:rsidP="000609DC">
            <w:pPr>
              <w:keepLines/>
              <w:spacing w:after="0"/>
              <w:rPr>
                <w:rFonts w:ascii="Arial" w:hAnsi="Arial" w:cs="Arial"/>
                <w:sz w:val="18"/>
                <w:szCs w:val="18"/>
              </w:rPr>
            </w:pPr>
            <w:r>
              <w:rPr>
                <w:rFonts w:ascii="Arial" w:hAnsi="Arial" w:cs="Arial"/>
                <w:sz w:val="18"/>
                <w:szCs w:val="18"/>
              </w:rPr>
              <w:t>type: GtpUPathDelayThresholdsType</w:t>
            </w:r>
          </w:p>
          <w:p w14:paraId="1C75CB5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06463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C0404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76F130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B3AAE1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D588B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B1F37"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7F95B0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4269B93" w14:textId="77777777" w:rsidR="004C2448" w:rsidRDefault="004C2448" w:rsidP="000609DC">
            <w:pPr>
              <w:keepLines/>
              <w:tabs>
                <w:tab w:val="decimal" w:pos="0"/>
              </w:tabs>
              <w:spacing w:line="0" w:lineRule="atLeast"/>
              <w:rPr>
                <w:rFonts w:ascii="Arial" w:hAnsi="Arial" w:cs="Arial"/>
                <w:sz w:val="18"/>
                <w:szCs w:val="18"/>
                <w:lang w:eastAsia="zh-CN"/>
              </w:rPr>
            </w:pPr>
          </w:p>
          <w:p w14:paraId="482B2381"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p w14:paraId="39FDE22E"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DAE224"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77225A5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BF09E9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900B86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BAE63F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C3EB95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CD978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B11B3"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32E2ED8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6BE0970" w14:textId="77777777" w:rsidR="004C2448" w:rsidRDefault="004C2448" w:rsidP="000609DC">
            <w:pPr>
              <w:keepLines/>
              <w:tabs>
                <w:tab w:val="decimal" w:pos="0"/>
              </w:tabs>
              <w:spacing w:line="0" w:lineRule="atLeast"/>
              <w:rPr>
                <w:rFonts w:ascii="Arial" w:hAnsi="Arial" w:cs="Arial"/>
                <w:sz w:val="18"/>
                <w:szCs w:val="18"/>
                <w:lang w:eastAsia="zh-CN"/>
              </w:rPr>
            </w:pPr>
          </w:p>
          <w:p w14:paraId="037CE189" w14:textId="77777777" w:rsidR="004C2448" w:rsidRDefault="004C2448" w:rsidP="000609DC">
            <w:pPr>
              <w:keepLines/>
              <w:rPr>
                <w:rFonts w:ascii="Arial" w:hAnsi="Arial" w:cs="Arial"/>
                <w:sz w:val="18"/>
                <w:szCs w:val="18"/>
                <w:lang w:eastAsia="zh-CN"/>
              </w:rPr>
            </w:pPr>
            <w:r>
              <w:rPr>
                <w:rFonts w:ascii="Arial" w:hAnsi="Arial" w:cs="Arial"/>
                <w:sz w:val="18"/>
                <w:szCs w:val="18"/>
                <w:lang w:eastAsia="zh-CN"/>
              </w:rPr>
              <w:t>allowedValues: see 3GPP TS 29.244 [56].</w:t>
            </w:r>
          </w:p>
          <w:p w14:paraId="68E5020F"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8CE99E"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CEB290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491576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6D2887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CA481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C3BCAA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2F5C7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A38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3BF95B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7DF758F" w14:textId="77777777" w:rsidR="004C2448" w:rsidRDefault="004C2448" w:rsidP="000609DC">
            <w:pPr>
              <w:keepLines/>
              <w:tabs>
                <w:tab w:val="decimal" w:pos="0"/>
              </w:tabs>
              <w:spacing w:line="0" w:lineRule="atLeast"/>
              <w:rPr>
                <w:rFonts w:ascii="Arial" w:hAnsi="Arial" w:cs="Arial"/>
                <w:sz w:val="18"/>
                <w:szCs w:val="18"/>
                <w:lang w:eastAsia="zh-CN"/>
              </w:rPr>
            </w:pPr>
          </w:p>
          <w:p w14:paraId="12ADAD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F4CD7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697BD6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EE97EC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B07C2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975C9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C84C9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3AE1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A3E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86FE0E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71449BA" w14:textId="77777777" w:rsidR="004C2448" w:rsidRDefault="004C2448" w:rsidP="000609DC">
            <w:pPr>
              <w:keepLines/>
              <w:tabs>
                <w:tab w:val="decimal" w:pos="0"/>
              </w:tabs>
              <w:spacing w:line="0" w:lineRule="atLeast"/>
              <w:rPr>
                <w:rFonts w:ascii="Arial" w:hAnsi="Arial" w:cs="Arial"/>
                <w:sz w:val="18"/>
                <w:szCs w:val="18"/>
                <w:lang w:eastAsia="zh-CN"/>
              </w:rPr>
            </w:pPr>
          </w:p>
          <w:p w14:paraId="505D1A7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CC51E5"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F6E86C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E361A5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C9CB04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224653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4B06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CD391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60DB4"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178991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A96EEDD" w14:textId="77777777" w:rsidR="004C2448" w:rsidRDefault="004C2448" w:rsidP="000609DC">
            <w:pPr>
              <w:keepLines/>
              <w:tabs>
                <w:tab w:val="decimal" w:pos="0"/>
              </w:tabs>
              <w:spacing w:line="0" w:lineRule="atLeast"/>
              <w:rPr>
                <w:rFonts w:ascii="Arial" w:hAnsi="Arial" w:cs="Arial"/>
                <w:sz w:val="18"/>
                <w:szCs w:val="18"/>
                <w:lang w:eastAsia="zh-CN"/>
              </w:rPr>
            </w:pPr>
          </w:p>
          <w:p w14:paraId="4B565B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02B35F"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1A80F1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758AFF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62735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BEE97D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B43A31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0F3AA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488F"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D6D6E4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A2CECA5" w14:textId="77777777" w:rsidR="004C2448" w:rsidRDefault="004C2448" w:rsidP="000609DC">
            <w:pPr>
              <w:keepLines/>
              <w:tabs>
                <w:tab w:val="decimal" w:pos="0"/>
              </w:tabs>
              <w:spacing w:line="0" w:lineRule="atLeast"/>
              <w:rPr>
                <w:rFonts w:ascii="Arial" w:hAnsi="Arial" w:cs="Arial"/>
                <w:sz w:val="18"/>
                <w:szCs w:val="18"/>
                <w:lang w:eastAsia="zh-CN"/>
              </w:rPr>
            </w:pPr>
          </w:p>
          <w:p w14:paraId="487F2ED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33B63B"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4E2D90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DAC314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1EBBE9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BFCB25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520ED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A5F80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BA2A"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577983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817C109" w14:textId="77777777" w:rsidR="004C2448" w:rsidRDefault="004C2448" w:rsidP="000609DC">
            <w:pPr>
              <w:keepLines/>
              <w:tabs>
                <w:tab w:val="decimal" w:pos="0"/>
              </w:tabs>
              <w:spacing w:line="0" w:lineRule="atLeast"/>
              <w:rPr>
                <w:rFonts w:ascii="Arial" w:hAnsi="Arial" w:cs="Arial"/>
                <w:sz w:val="18"/>
                <w:szCs w:val="18"/>
                <w:lang w:eastAsia="zh-CN"/>
              </w:rPr>
            </w:pPr>
          </w:p>
          <w:p w14:paraId="725559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59438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2E813D1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F1125B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FDFFA0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E889D2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A012E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1485A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E090"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B9B6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C918919" w14:textId="77777777" w:rsidR="004C2448" w:rsidRDefault="004C2448" w:rsidP="000609DC">
            <w:pPr>
              <w:keepLines/>
              <w:tabs>
                <w:tab w:val="decimal" w:pos="0"/>
              </w:tabs>
              <w:spacing w:line="0" w:lineRule="atLeast"/>
              <w:rPr>
                <w:rFonts w:ascii="Arial" w:hAnsi="Arial" w:cs="Arial"/>
                <w:sz w:val="18"/>
                <w:szCs w:val="18"/>
                <w:lang w:eastAsia="zh-CN"/>
              </w:rPr>
            </w:pPr>
          </w:p>
          <w:p w14:paraId="164541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9E9C9A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8EAEE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D913F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DDF68C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EC3A52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2A2F97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3398C2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3F4DF" w14:textId="77777777" w:rsidR="004C2448" w:rsidRDefault="004C2448" w:rsidP="000609DC">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5C5FFC7" w14:textId="77777777" w:rsidR="004C2448" w:rsidRDefault="004C2448" w:rsidP="000609DC">
            <w:pPr>
              <w:pStyle w:val="a"/>
              <w:keepLines/>
              <w:widowControl/>
              <w:rPr>
                <w:sz w:val="18"/>
                <w:szCs w:val="20"/>
                <w:lang w:eastAsia="en-US"/>
              </w:rPr>
            </w:pPr>
            <w:r>
              <w:rPr>
                <w:sz w:val="18"/>
                <w:szCs w:val="20"/>
                <w:lang w:eastAsia="en-US"/>
              </w:rPr>
              <w:t>It indicates the state of QoS monitoring per QoS flow per UE for URLLC service.</w:t>
            </w:r>
          </w:p>
          <w:p w14:paraId="77F25D5E" w14:textId="77777777" w:rsidR="004C2448" w:rsidRDefault="004C2448" w:rsidP="000609DC">
            <w:pPr>
              <w:pStyle w:val="a"/>
              <w:keepLines/>
              <w:widowControl/>
              <w:rPr>
                <w:sz w:val="18"/>
                <w:szCs w:val="20"/>
                <w:lang w:eastAsia="en-US"/>
              </w:rPr>
            </w:pPr>
          </w:p>
          <w:p w14:paraId="27F4C474" w14:textId="77777777" w:rsidR="004C2448" w:rsidRDefault="004C2448" w:rsidP="000609DC">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215FCB" w14:textId="77777777" w:rsidR="004C2448" w:rsidRDefault="004C2448" w:rsidP="000609DC">
            <w:pPr>
              <w:keepLines/>
              <w:spacing w:after="0"/>
              <w:rPr>
                <w:rFonts w:ascii="Arial" w:hAnsi="Arial"/>
                <w:sz w:val="18"/>
              </w:rPr>
            </w:pPr>
            <w:r>
              <w:rPr>
                <w:rFonts w:ascii="Arial" w:hAnsi="Arial"/>
                <w:sz w:val="18"/>
              </w:rPr>
              <w:t>type: ENUM</w:t>
            </w:r>
          </w:p>
          <w:p w14:paraId="3F64DDCA" w14:textId="77777777" w:rsidR="004C2448" w:rsidRDefault="004C2448" w:rsidP="000609DC">
            <w:pPr>
              <w:keepLines/>
              <w:spacing w:after="0"/>
              <w:rPr>
                <w:rFonts w:ascii="Arial" w:hAnsi="Arial"/>
                <w:sz w:val="18"/>
              </w:rPr>
            </w:pPr>
            <w:r>
              <w:rPr>
                <w:rFonts w:ascii="Arial" w:hAnsi="Arial"/>
                <w:sz w:val="18"/>
              </w:rPr>
              <w:t>multiplicity: 1</w:t>
            </w:r>
          </w:p>
          <w:p w14:paraId="1B9D6FB8" w14:textId="77777777" w:rsidR="004C2448" w:rsidRDefault="004C2448" w:rsidP="000609DC">
            <w:pPr>
              <w:keepLines/>
              <w:spacing w:after="0"/>
              <w:rPr>
                <w:rFonts w:ascii="Arial" w:hAnsi="Arial"/>
                <w:sz w:val="18"/>
              </w:rPr>
            </w:pPr>
            <w:r>
              <w:rPr>
                <w:rFonts w:ascii="Arial" w:hAnsi="Arial"/>
                <w:sz w:val="18"/>
              </w:rPr>
              <w:t>isOrdered: N/A</w:t>
            </w:r>
          </w:p>
          <w:p w14:paraId="01D39773" w14:textId="77777777" w:rsidR="004C2448" w:rsidRDefault="004C2448" w:rsidP="000609DC">
            <w:pPr>
              <w:keepLines/>
              <w:spacing w:after="0"/>
              <w:rPr>
                <w:rFonts w:ascii="Arial" w:hAnsi="Arial"/>
                <w:sz w:val="18"/>
              </w:rPr>
            </w:pPr>
            <w:r>
              <w:rPr>
                <w:rFonts w:ascii="Arial" w:hAnsi="Arial"/>
                <w:sz w:val="18"/>
              </w:rPr>
              <w:t>isUnique: N/A</w:t>
            </w:r>
          </w:p>
          <w:p w14:paraId="2D65D3B2" w14:textId="77777777" w:rsidR="004C2448" w:rsidRDefault="004C2448" w:rsidP="000609DC">
            <w:pPr>
              <w:keepLines/>
              <w:spacing w:after="0"/>
              <w:rPr>
                <w:rFonts w:ascii="Arial" w:hAnsi="Arial"/>
                <w:sz w:val="18"/>
              </w:rPr>
            </w:pPr>
            <w:r>
              <w:rPr>
                <w:rFonts w:ascii="Arial" w:hAnsi="Arial"/>
                <w:sz w:val="18"/>
              </w:rPr>
              <w:t>defaultValue: Enabled</w:t>
            </w:r>
          </w:p>
          <w:p w14:paraId="367720FE" w14:textId="77777777" w:rsidR="004C2448" w:rsidRDefault="004C2448" w:rsidP="000609DC">
            <w:pPr>
              <w:keepLines/>
              <w:spacing w:after="0"/>
              <w:rPr>
                <w:rFonts w:ascii="Arial" w:hAnsi="Arial" w:cs="Arial"/>
                <w:sz w:val="18"/>
                <w:szCs w:val="18"/>
              </w:rPr>
            </w:pPr>
            <w:r>
              <w:rPr>
                <w:rFonts w:ascii="Arial" w:hAnsi="Arial"/>
                <w:sz w:val="18"/>
              </w:rPr>
              <w:t>isNullable: False</w:t>
            </w:r>
          </w:p>
        </w:tc>
      </w:tr>
      <w:tr w:rsidR="004C2448" w14:paraId="54F274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E8B8" w14:textId="77777777" w:rsidR="004C2448" w:rsidRDefault="004C2448" w:rsidP="000609DC">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70991B1" w14:textId="77777777" w:rsidR="004C2448" w:rsidRDefault="004C2448" w:rsidP="000609DC">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5270BA4" w14:textId="77777777" w:rsidR="004C2448" w:rsidRDefault="004C2448" w:rsidP="000609DC">
            <w:pPr>
              <w:pStyle w:val="a"/>
              <w:keepLines/>
              <w:widowControl/>
              <w:rPr>
                <w:sz w:val="18"/>
                <w:szCs w:val="20"/>
                <w:lang w:eastAsia="en-US"/>
              </w:rPr>
            </w:pPr>
          </w:p>
          <w:p w14:paraId="35F67256" w14:textId="77777777" w:rsidR="004C2448" w:rsidRDefault="004C2448" w:rsidP="000609DC">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A8D2C53" w14:textId="77777777" w:rsidR="004C2448" w:rsidRDefault="004C2448" w:rsidP="000609DC">
            <w:pPr>
              <w:keepLines/>
              <w:spacing w:after="0"/>
              <w:rPr>
                <w:rFonts w:ascii="Arial" w:hAnsi="Arial"/>
                <w:sz w:val="18"/>
              </w:rPr>
            </w:pPr>
            <w:r>
              <w:rPr>
                <w:rFonts w:ascii="Arial" w:hAnsi="Arial"/>
                <w:sz w:val="18"/>
              </w:rPr>
              <w:t>type: S-NSSAI</w:t>
            </w:r>
          </w:p>
          <w:p w14:paraId="24EA5940" w14:textId="77777777" w:rsidR="004C2448" w:rsidRDefault="004C2448" w:rsidP="000609DC">
            <w:pPr>
              <w:keepLines/>
              <w:spacing w:after="0"/>
              <w:rPr>
                <w:rFonts w:ascii="Arial" w:hAnsi="Arial"/>
                <w:sz w:val="18"/>
              </w:rPr>
            </w:pPr>
            <w:r>
              <w:rPr>
                <w:rFonts w:ascii="Arial" w:hAnsi="Arial"/>
                <w:sz w:val="18"/>
              </w:rPr>
              <w:t>multiplicity: *</w:t>
            </w:r>
          </w:p>
          <w:p w14:paraId="4D6EB1B5"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AA45535"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D658DAB" w14:textId="77777777" w:rsidR="004C2448" w:rsidRDefault="004C2448" w:rsidP="000609DC">
            <w:pPr>
              <w:keepLines/>
              <w:spacing w:after="0"/>
              <w:rPr>
                <w:rFonts w:ascii="Arial" w:hAnsi="Arial"/>
                <w:sz w:val="18"/>
              </w:rPr>
            </w:pPr>
            <w:r>
              <w:rPr>
                <w:rFonts w:ascii="Arial" w:hAnsi="Arial"/>
                <w:sz w:val="18"/>
              </w:rPr>
              <w:t>defaultValue: None</w:t>
            </w:r>
          </w:p>
          <w:p w14:paraId="3BF8DAE6" w14:textId="77777777" w:rsidR="004C2448" w:rsidRDefault="004C2448" w:rsidP="000609DC">
            <w:pPr>
              <w:keepLines/>
              <w:spacing w:after="0"/>
              <w:rPr>
                <w:rFonts w:ascii="Arial" w:hAnsi="Arial"/>
                <w:sz w:val="18"/>
              </w:rPr>
            </w:pPr>
            <w:r>
              <w:t>isNullable: False</w:t>
            </w:r>
          </w:p>
        </w:tc>
      </w:tr>
      <w:tr w:rsidR="004C2448" w14:paraId="501919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D25BE" w14:textId="77777777" w:rsidR="004C2448" w:rsidRDefault="004C2448" w:rsidP="000609DC">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47DE67B" w14:textId="77777777" w:rsidR="004C2448" w:rsidRDefault="004C2448" w:rsidP="000609DC">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CFFCB48" w14:textId="77777777" w:rsidR="004C2448" w:rsidRDefault="004C2448" w:rsidP="000609DC">
            <w:pPr>
              <w:pStyle w:val="a"/>
              <w:keepLines/>
              <w:widowControl/>
              <w:rPr>
                <w:sz w:val="18"/>
                <w:szCs w:val="20"/>
                <w:lang w:eastAsia="en-US"/>
              </w:rPr>
            </w:pPr>
          </w:p>
          <w:p w14:paraId="5C2677C0" w14:textId="77777777" w:rsidR="004C2448" w:rsidRDefault="004C2448" w:rsidP="000609DC">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ACCDE7C" w14:textId="77777777" w:rsidR="004C2448" w:rsidRDefault="004C2448" w:rsidP="000609DC">
            <w:pPr>
              <w:keepLines/>
              <w:spacing w:after="0"/>
              <w:rPr>
                <w:rFonts w:ascii="Arial" w:hAnsi="Arial"/>
                <w:sz w:val="18"/>
              </w:rPr>
            </w:pPr>
            <w:r>
              <w:rPr>
                <w:rFonts w:ascii="Arial" w:hAnsi="Arial"/>
                <w:sz w:val="18"/>
              </w:rPr>
              <w:t>type: Integer</w:t>
            </w:r>
          </w:p>
          <w:p w14:paraId="30801DCE" w14:textId="77777777" w:rsidR="004C2448" w:rsidRDefault="004C2448" w:rsidP="000609DC">
            <w:pPr>
              <w:keepLines/>
              <w:spacing w:after="0"/>
              <w:rPr>
                <w:rFonts w:ascii="Arial" w:hAnsi="Arial"/>
                <w:sz w:val="18"/>
              </w:rPr>
            </w:pPr>
            <w:r>
              <w:rPr>
                <w:rFonts w:ascii="Arial" w:hAnsi="Arial"/>
                <w:sz w:val="18"/>
              </w:rPr>
              <w:t>multiplicity: *</w:t>
            </w:r>
          </w:p>
          <w:p w14:paraId="3E042ABF" w14:textId="77777777" w:rsidR="004C2448" w:rsidRDefault="004C2448" w:rsidP="000609DC">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0E8C318" w14:textId="77777777" w:rsidR="004C2448" w:rsidRDefault="004C2448" w:rsidP="000609DC">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C91442A" w14:textId="77777777" w:rsidR="004C2448" w:rsidRDefault="004C2448" w:rsidP="000609DC">
            <w:pPr>
              <w:keepLines/>
              <w:spacing w:after="0"/>
              <w:rPr>
                <w:rFonts w:ascii="Arial" w:hAnsi="Arial"/>
                <w:sz w:val="18"/>
              </w:rPr>
            </w:pPr>
            <w:r>
              <w:rPr>
                <w:rFonts w:ascii="Arial" w:hAnsi="Arial"/>
                <w:sz w:val="18"/>
              </w:rPr>
              <w:t>defaultValue: None</w:t>
            </w:r>
          </w:p>
          <w:p w14:paraId="2BF0CDEF"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7C3243A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1D4CB" w14:textId="77777777" w:rsidR="004C2448" w:rsidRDefault="004C2448" w:rsidP="000609DC">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BAD52E1" w14:textId="77777777" w:rsidR="004C2448" w:rsidRDefault="004C2448" w:rsidP="000609DC">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3514135" w14:textId="77777777" w:rsidR="004C2448" w:rsidRDefault="004C2448" w:rsidP="000609DC">
            <w:pPr>
              <w:pStyle w:val="a"/>
              <w:keepLines/>
              <w:widowControl/>
              <w:rPr>
                <w:sz w:val="18"/>
                <w:szCs w:val="20"/>
                <w:lang w:eastAsia="en-US"/>
              </w:rPr>
            </w:pPr>
          </w:p>
          <w:p w14:paraId="2F3F3BF6"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EC1E91" w14:textId="77777777" w:rsidR="004C2448" w:rsidRPr="0007434C" w:rsidRDefault="004C2448" w:rsidP="000609DC">
            <w:pPr>
              <w:keepLines/>
              <w:spacing w:after="0"/>
              <w:rPr>
                <w:rFonts w:ascii="Arial" w:hAnsi="Arial" w:cs="Arial"/>
                <w:sz w:val="18"/>
              </w:rPr>
            </w:pPr>
            <w:r w:rsidRPr="0007434C">
              <w:rPr>
                <w:rFonts w:ascii="Arial" w:hAnsi="Arial" w:cs="Arial"/>
                <w:sz w:val="18"/>
              </w:rPr>
              <w:t>type: Boolean</w:t>
            </w:r>
          </w:p>
          <w:p w14:paraId="285D5E1E" w14:textId="77777777" w:rsidR="004C2448" w:rsidRPr="0007434C" w:rsidRDefault="004C2448" w:rsidP="000609DC">
            <w:pPr>
              <w:keepLines/>
              <w:spacing w:after="0"/>
              <w:rPr>
                <w:rFonts w:ascii="Arial" w:hAnsi="Arial" w:cs="Arial"/>
                <w:sz w:val="18"/>
              </w:rPr>
            </w:pPr>
            <w:r w:rsidRPr="0007434C">
              <w:rPr>
                <w:rFonts w:ascii="Arial" w:hAnsi="Arial" w:cs="Arial"/>
                <w:sz w:val="18"/>
              </w:rPr>
              <w:t>multiplicity: 1</w:t>
            </w:r>
          </w:p>
          <w:p w14:paraId="20F07CA4" w14:textId="77777777" w:rsidR="004C2448" w:rsidRPr="0007434C" w:rsidRDefault="004C2448" w:rsidP="000609DC">
            <w:pPr>
              <w:keepLines/>
              <w:spacing w:after="0"/>
              <w:rPr>
                <w:rFonts w:ascii="Arial" w:hAnsi="Arial" w:cs="Arial"/>
                <w:sz w:val="18"/>
              </w:rPr>
            </w:pPr>
            <w:r w:rsidRPr="0007434C">
              <w:rPr>
                <w:rFonts w:ascii="Arial" w:hAnsi="Arial" w:cs="Arial"/>
                <w:sz w:val="18"/>
              </w:rPr>
              <w:t>isOrdered: N/A</w:t>
            </w:r>
          </w:p>
          <w:p w14:paraId="44EA6DF4" w14:textId="77777777" w:rsidR="004C2448" w:rsidRPr="0007434C" w:rsidRDefault="004C2448" w:rsidP="000609DC">
            <w:pPr>
              <w:keepLines/>
              <w:spacing w:after="0"/>
              <w:rPr>
                <w:rFonts w:ascii="Arial" w:hAnsi="Arial" w:cs="Arial"/>
                <w:sz w:val="18"/>
              </w:rPr>
            </w:pPr>
            <w:r w:rsidRPr="0007434C">
              <w:rPr>
                <w:rFonts w:ascii="Arial" w:hAnsi="Arial" w:cs="Arial"/>
                <w:sz w:val="18"/>
              </w:rPr>
              <w:t>isUnique: N/A</w:t>
            </w:r>
          </w:p>
          <w:p w14:paraId="70890354" w14:textId="77777777" w:rsidR="004C2448" w:rsidRPr="0007434C" w:rsidRDefault="004C2448" w:rsidP="000609DC">
            <w:pPr>
              <w:keepLines/>
              <w:spacing w:after="0"/>
              <w:rPr>
                <w:rFonts w:ascii="Arial" w:hAnsi="Arial" w:cs="Arial"/>
                <w:sz w:val="18"/>
              </w:rPr>
            </w:pPr>
            <w:r w:rsidRPr="0007434C">
              <w:rPr>
                <w:rFonts w:ascii="Arial" w:hAnsi="Arial" w:cs="Arial"/>
                <w:sz w:val="18"/>
              </w:rPr>
              <w:t>defaultValue: TRUE</w:t>
            </w:r>
          </w:p>
          <w:p w14:paraId="5351979D" w14:textId="77777777" w:rsidR="004C2448" w:rsidRDefault="004C2448" w:rsidP="000609DC">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4C2448" w14:paraId="6CEBBC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AC499" w14:textId="77777777" w:rsidR="004C2448" w:rsidRDefault="004C2448" w:rsidP="000609DC">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34F487" w14:textId="77777777" w:rsidR="004C2448" w:rsidRDefault="004C2448" w:rsidP="000609DC">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295BBCE" w14:textId="77777777" w:rsidR="004C2448" w:rsidRDefault="004C2448" w:rsidP="000609DC">
            <w:pPr>
              <w:pStyle w:val="a"/>
              <w:keepLines/>
              <w:widowControl/>
              <w:rPr>
                <w:sz w:val="18"/>
                <w:szCs w:val="20"/>
                <w:lang w:eastAsia="en-US"/>
              </w:rPr>
            </w:pPr>
          </w:p>
          <w:p w14:paraId="3552A2BB"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39B20E" w14:textId="77777777" w:rsidR="004C2448" w:rsidRDefault="004C2448" w:rsidP="000609DC">
            <w:pPr>
              <w:keepLines/>
              <w:spacing w:after="0"/>
              <w:rPr>
                <w:rFonts w:ascii="Arial" w:hAnsi="Arial"/>
                <w:sz w:val="18"/>
              </w:rPr>
            </w:pPr>
            <w:r>
              <w:rPr>
                <w:rFonts w:ascii="Arial" w:hAnsi="Arial"/>
                <w:sz w:val="18"/>
              </w:rPr>
              <w:t>type: Boolean</w:t>
            </w:r>
          </w:p>
          <w:p w14:paraId="46709FEC" w14:textId="77777777" w:rsidR="004C2448" w:rsidRDefault="004C2448" w:rsidP="000609DC">
            <w:pPr>
              <w:keepLines/>
              <w:spacing w:after="0"/>
              <w:rPr>
                <w:rFonts w:ascii="Arial" w:hAnsi="Arial"/>
                <w:sz w:val="18"/>
              </w:rPr>
            </w:pPr>
            <w:r>
              <w:rPr>
                <w:rFonts w:ascii="Arial" w:hAnsi="Arial"/>
                <w:sz w:val="18"/>
              </w:rPr>
              <w:t>multiplicity: 1</w:t>
            </w:r>
          </w:p>
          <w:p w14:paraId="69B3FC98" w14:textId="77777777" w:rsidR="004C2448" w:rsidRDefault="004C2448" w:rsidP="000609DC">
            <w:pPr>
              <w:keepLines/>
              <w:spacing w:after="0"/>
              <w:rPr>
                <w:rFonts w:ascii="Arial" w:hAnsi="Arial"/>
                <w:sz w:val="18"/>
              </w:rPr>
            </w:pPr>
            <w:r>
              <w:rPr>
                <w:rFonts w:ascii="Arial" w:hAnsi="Arial"/>
                <w:sz w:val="18"/>
              </w:rPr>
              <w:t>isOrdered: N/A</w:t>
            </w:r>
          </w:p>
          <w:p w14:paraId="38EE4795" w14:textId="77777777" w:rsidR="004C2448" w:rsidRDefault="004C2448" w:rsidP="000609DC">
            <w:pPr>
              <w:keepLines/>
              <w:spacing w:after="0"/>
              <w:rPr>
                <w:rFonts w:ascii="Arial" w:hAnsi="Arial"/>
                <w:sz w:val="18"/>
              </w:rPr>
            </w:pPr>
            <w:r>
              <w:rPr>
                <w:rFonts w:ascii="Arial" w:hAnsi="Arial"/>
                <w:sz w:val="18"/>
              </w:rPr>
              <w:t>isUnique: N/A</w:t>
            </w:r>
          </w:p>
          <w:p w14:paraId="283CFC57" w14:textId="77777777" w:rsidR="004C2448" w:rsidRPr="0007434C" w:rsidRDefault="004C2448" w:rsidP="000609DC">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46A96DF2" w14:textId="77777777" w:rsidR="004C2448" w:rsidRDefault="004C2448" w:rsidP="000609DC">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4C2448" w14:paraId="451E24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1F192" w14:textId="77777777" w:rsidR="004C2448" w:rsidRDefault="004C2448" w:rsidP="000609DC">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78D34DA" w14:textId="77777777" w:rsidR="004C2448" w:rsidRDefault="004C2448" w:rsidP="000609DC">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F313542" w14:textId="77777777" w:rsidR="004C2448" w:rsidRDefault="004C2448" w:rsidP="000609DC">
            <w:pPr>
              <w:pStyle w:val="a"/>
              <w:keepLines/>
              <w:widowControl/>
              <w:rPr>
                <w:sz w:val="18"/>
                <w:szCs w:val="20"/>
                <w:lang w:eastAsia="en-US"/>
              </w:rPr>
            </w:pPr>
          </w:p>
          <w:p w14:paraId="2DD5094F" w14:textId="77777777" w:rsidR="004C2448" w:rsidRDefault="004C2448" w:rsidP="000609DC">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2D77E" w14:textId="77777777" w:rsidR="004C2448" w:rsidRDefault="004C2448" w:rsidP="000609DC">
            <w:pPr>
              <w:keepLines/>
              <w:spacing w:after="0"/>
              <w:rPr>
                <w:rFonts w:ascii="Arial" w:hAnsi="Arial"/>
                <w:sz w:val="18"/>
              </w:rPr>
            </w:pPr>
            <w:r>
              <w:rPr>
                <w:rFonts w:ascii="Arial" w:hAnsi="Arial"/>
                <w:sz w:val="18"/>
              </w:rPr>
              <w:t>type: Boolean</w:t>
            </w:r>
          </w:p>
          <w:p w14:paraId="13A1D4AB" w14:textId="77777777" w:rsidR="004C2448" w:rsidRDefault="004C2448" w:rsidP="000609DC">
            <w:pPr>
              <w:keepLines/>
              <w:spacing w:after="0"/>
              <w:rPr>
                <w:rFonts w:ascii="Arial" w:hAnsi="Arial"/>
                <w:sz w:val="18"/>
              </w:rPr>
            </w:pPr>
            <w:r>
              <w:rPr>
                <w:rFonts w:ascii="Arial" w:hAnsi="Arial"/>
                <w:sz w:val="18"/>
              </w:rPr>
              <w:t>multiplicity: 1</w:t>
            </w:r>
          </w:p>
          <w:p w14:paraId="42685A12" w14:textId="77777777" w:rsidR="004C2448" w:rsidRDefault="004C2448" w:rsidP="000609DC">
            <w:pPr>
              <w:keepLines/>
              <w:spacing w:after="0"/>
              <w:rPr>
                <w:rFonts w:ascii="Arial" w:hAnsi="Arial"/>
                <w:sz w:val="18"/>
              </w:rPr>
            </w:pPr>
            <w:r>
              <w:rPr>
                <w:rFonts w:ascii="Arial" w:hAnsi="Arial"/>
                <w:sz w:val="18"/>
              </w:rPr>
              <w:t>isOrdered: N/A</w:t>
            </w:r>
          </w:p>
          <w:p w14:paraId="385435FD" w14:textId="77777777" w:rsidR="004C2448" w:rsidRDefault="004C2448" w:rsidP="000609DC">
            <w:pPr>
              <w:keepLines/>
              <w:spacing w:after="0"/>
              <w:rPr>
                <w:rFonts w:ascii="Arial" w:hAnsi="Arial"/>
                <w:sz w:val="18"/>
              </w:rPr>
            </w:pPr>
            <w:r>
              <w:rPr>
                <w:rFonts w:ascii="Arial" w:hAnsi="Arial"/>
                <w:sz w:val="18"/>
              </w:rPr>
              <w:t>isUnique: N/A</w:t>
            </w:r>
          </w:p>
          <w:p w14:paraId="11A7EF66" w14:textId="77777777" w:rsidR="004C2448" w:rsidRPr="0007434C" w:rsidRDefault="004C2448" w:rsidP="000609DC">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297D047" w14:textId="77777777" w:rsidR="004C2448" w:rsidRDefault="004C2448" w:rsidP="000609DC">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4C2448" w14:paraId="059A090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0990" w14:textId="77777777" w:rsidR="004C2448" w:rsidRDefault="004C2448" w:rsidP="000609DC">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B59AB49" w14:textId="77777777" w:rsidR="004C2448" w:rsidRDefault="004C2448" w:rsidP="000609DC">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A0CDE6A" w14:textId="77777777" w:rsidR="004C2448" w:rsidRDefault="004C2448" w:rsidP="000609DC">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ABD92F9" w14:textId="77777777" w:rsidR="004C2448" w:rsidRDefault="004C2448" w:rsidP="000609DC">
            <w:pPr>
              <w:pStyle w:val="a"/>
              <w:keepLines/>
              <w:widowControl/>
              <w:rPr>
                <w:sz w:val="18"/>
                <w:szCs w:val="20"/>
                <w:lang w:eastAsia="en-US"/>
              </w:rPr>
            </w:pPr>
          </w:p>
          <w:p w14:paraId="35BC4E13" w14:textId="77777777" w:rsidR="004C2448" w:rsidRDefault="004C2448" w:rsidP="000609DC">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0BECCC" w14:textId="77777777" w:rsidR="004C2448" w:rsidRDefault="004C2448" w:rsidP="000609DC">
            <w:pPr>
              <w:keepLines/>
              <w:spacing w:after="0"/>
              <w:rPr>
                <w:rFonts w:ascii="Arial" w:hAnsi="Arial"/>
                <w:sz w:val="18"/>
              </w:rPr>
            </w:pPr>
            <w:r>
              <w:rPr>
                <w:rFonts w:ascii="Arial" w:hAnsi="Arial"/>
                <w:sz w:val="18"/>
              </w:rPr>
              <w:t>type: QFPacketDelayThresholdsType</w:t>
            </w:r>
          </w:p>
          <w:p w14:paraId="288802F0" w14:textId="77777777" w:rsidR="004C2448" w:rsidRDefault="004C2448" w:rsidP="000609DC">
            <w:pPr>
              <w:keepLines/>
              <w:spacing w:after="0"/>
              <w:rPr>
                <w:rFonts w:ascii="Arial" w:hAnsi="Arial"/>
                <w:sz w:val="18"/>
              </w:rPr>
            </w:pPr>
            <w:r>
              <w:rPr>
                <w:rFonts w:ascii="Arial" w:hAnsi="Arial"/>
                <w:sz w:val="18"/>
              </w:rPr>
              <w:t>multiplicity: 1</w:t>
            </w:r>
          </w:p>
          <w:p w14:paraId="04E566D7" w14:textId="77777777" w:rsidR="004C2448" w:rsidRDefault="004C2448" w:rsidP="000609DC">
            <w:pPr>
              <w:keepLines/>
              <w:spacing w:after="0"/>
              <w:rPr>
                <w:rFonts w:ascii="Arial" w:hAnsi="Arial"/>
                <w:sz w:val="18"/>
              </w:rPr>
            </w:pPr>
            <w:r>
              <w:rPr>
                <w:rFonts w:ascii="Arial" w:hAnsi="Arial"/>
                <w:sz w:val="18"/>
              </w:rPr>
              <w:t>isOrdered: N/A</w:t>
            </w:r>
          </w:p>
          <w:p w14:paraId="6FA6FBAD" w14:textId="77777777" w:rsidR="004C2448" w:rsidRDefault="004C2448" w:rsidP="000609DC">
            <w:pPr>
              <w:keepLines/>
              <w:spacing w:after="0"/>
              <w:rPr>
                <w:rFonts w:ascii="Arial" w:hAnsi="Arial"/>
                <w:sz w:val="18"/>
              </w:rPr>
            </w:pPr>
            <w:r>
              <w:rPr>
                <w:rFonts w:ascii="Arial" w:hAnsi="Arial"/>
                <w:sz w:val="18"/>
              </w:rPr>
              <w:t>isUnique: N/A</w:t>
            </w:r>
          </w:p>
          <w:p w14:paraId="7412172D" w14:textId="77777777" w:rsidR="004C2448" w:rsidRDefault="004C2448" w:rsidP="000609DC">
            <w:pPr>
              <w:keepLines/>
              <w:spacing w:after="0"/>
              <w:rPr>
                <w:rFonts w:ascii="Arial" w:hAnsi="Arial"/>
                <w:sz w:val="18"/>
              </w:rPr>
            </w:pPr>
            <w:r>
              <w:rPr>
                <w:rFonts w:ascii="Arial" w:hAnsi="Arial"/>
                <w:sz w:val="18"/>
              </w:rPr>
              <w:t>defaultValue: None</w:t>
            </w:r>
          </w:p>
          <w:p w14:paraId="751018F3"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63126D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84668" w14:textId="77777777" w:rsidR="004C2448" w:rsidRDefault="004C2448" w:rsidP="000609DC">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291AB7F" w14:textId="77777777" w:rsidR="004C2448" w:rsidRDefault="004C2448" w:rsidP="000609DC">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96CE4F5" w14:textId="77777777" w:rsidR="004C2448" w:rsidRDefault="004C2448" w:rsidP="000609DC">
            <w:pPr>
              <w:pStyle w:val="a"/>
              <w:keepLines/>
              <w:widowControl/>
              <w:rPr>
                <w:sz w:val="18"/>
                <w:szCs w:val="20"/>
                <w:lang w:eastAsia="en-US"/>
              </w:rPr>
            </w:pPr>
          </w:p>
          <w:p w14:paraId="0198445E" w14:textId="77777777" w:rsidR="004C2448" w:rsidRDefault="004C2448" w:rsidP="000609DC">
            <w:pPr>
              <w:pStyle w:val="a"/>
              <w:keepLines/>
              <w:widowControl/>
              <w:rPr>
                <w:sz w:val="18"/>
                <w:szCs w:val="20"/>
                <w:lang w:eastAsia="en-US"/>
              </w:rPr>
            </w:pPr>
            <w:r>
              <w:rPr>
                <w:sz w:val="18"/>
                <w:szCs w:val="20"/>
                <w:lang w:eastAsia="en-US"/>
              </w:rPr>
              <w:t>allowedValues: see 3GPP TS 29.244 [56].</w:t>
            </w:r>
          </w:p>
          <w:p w14:paraId="49836C34"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DAE2DE" w14:textId="77777777" w:rsidR="004C2448" w:rsidRDefault="004C2448" w:rsidP="000609DC">
            <w:pPr>
              <w:keepLines/>
              <w:spacing w:after="0"/>
              <w:rPr>
                <w:rFonts w:ascii="Arial" w:hAnsi="Arial"/>
                <w:sz w:val="18"/>
              </w:rPr>
            </w:pPr>
            <w:r>
              <w:rPr>
                <w:rFonts w:ascii="Arial" w:hAnsi="Arial"/>
                <w:sz w:val="18"/>
              </w:rPr>
              <w:t>type: Integer</w:t>
            </w:r>
          </w:p>
          <w:p w14:paraId="553E2F6C" w14:textId="77777777" w:rsidR="004C2448" w:rsidRDefault="004C2448" w:rsidP="000609DC">
            <w:pPr>
              <w:keepLines/>
              <w:spacing w:after="0"/>
              <w:rPr>
                <w:rFonts w:ascii="Arial" w:hAnsi="Arial"/>
                <w:sz w:val="18"/>
              </w:rPr>
            </w:pPr>
            <w:r>
              <w:rPr>
                <w:rFonts w:ascii="Arial" w:hAnsi="Arial"/>
                <w:sz w:val="18"/>
              </w:rPr>
              <w:t>multiplicity: 1</w:t>
            </w:r>
          </w:p>
          <w:p w14:paraId="4DAE14BB" w14:textId="77777777" w:rsidR="004C2448" w:rsidRDefault="004C2448" w:rsidP="000609DC">
            <w:pPr>
              <w:keepLines/>
              <w:spacing w:after="0"/>
              <w:rPr>
                <w:rFonts w:ascii="Arial" w:hAnsi="Arial"/>
                <w:sz w:val="18"/>
              </w:rPr>
            </w:pPr>
            <w:r>
              <w:rPr>
                <w:rFonts w:ascii="Arial" w:hAnsi="Arial"/>
                <w:sz w:val="18"/>
              </w:rPr>
              <w:t>isOrdered: N/A</w:t>
            </w:r>
          </w:p>
          <w:p w14:paraId="2A5E2340" w14:textId="77777777" w:rsidR="004C2448" w:rsidRDefault="004C2448" w:rsidP="000609DC">
            <w:pPr>
              <w:keepLines/>
              <w:spacing w:after="0"/>
              <w:rPr>
                <w:rFonts w:ascii="Arial" w:hAnsi="Arial"/>
                <w:sz w:val="18"/>
              </w:rPr>
            </w:pPr>
            <w:r>
              <w:rPr>
                <w:rFonts w:ascii="Arial" w:hAnsi="Arial"/>
                <w:sz w:val="18"/>
              </w:rPr>
              <w:t>isUnique: N/A</w:t>
            </w:r>
          </w:p>
          <w:p w14:paraId="787B1581" w14:textId="77777777" w:rsidR="004C2448" w:rsidRDefault="004C2448" w:rsidP="000609DC">
            <w:pPr>
              <w:keepLines/>
              <w:spacing w:after="0"/>
              <w:rPr>
                <w:rFonts w:ascii="Arial" w:hAnsi="Arial"/>
                <w:sz w:val="18"/>
              </w:rPr>
            </w:pPr>
            <w:r>
              <w:rPr>
                <w:rFonts w:ascii="Arial" w:hAnsi="Arial"/>
                <w:sz w:val="18"/>
              </w:rPr>
              <w:t>defaultValue: None</w:t>
            </w:r>
          </w:p>
          <w:p w14:paraId="24F4EC1A"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3297B1B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0981" w14:textId="77777777" w:rsidR="004C2448" w:rsidRDefault="004C2448" w:rsidP="000609DC">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11D7ABF" w14:textId="77777777" w:rsidR="004C2448" w:rsidRDefault="004C2448" w:rsidP="000609DC">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2FAC5E8" w14:textId="77777777" w:rsidR="004C2448" w:rsidRDefault="004C2448" w:rsidP="000609DC">
            <w:pPr>
              <w:pStyle w:val="a"/>
              <w:keepLines/>
              <w:widowControl/>
              <w:rPr>
                <w:sz w:val="18"/>
                <w:szCs w:val="20"/>
                <w:lang w:eastAsia="en-US"/>
              </w:rPr>
            </w:pPr>
          </w:p>
          <w:p w14:paraId="79872AEC" w14:textId="77777777" w:rsidR="004C2448" w:rsidRDefault="004C2448" w:rsidP="000609DC">
            <w:pPr>
              <w:pStyle w:val="a"/>
              <w:keepLines/>
              <w:widowControl/>
              <w:rPr>
                <w:sz w:val="18"/>
                <w:szCs w:val="20"/>
                <w:lang w:eastAsia="en-US"/>
              </w:rPr>
            </w:pPr>
            <w:r>
              <w:rPr>
                <w:sz w:val="18"/>
                <w:szCs w:val="20"/>
                <w:lang w:eastAsia="en-US"/>
              </w:rPr>
              <w:t>allowedValues: see 3GPP TS 29.244 [56].</w:t>
            </w:r>
          </w:p>
          <w:p w14:paraId="5186912D" w14:textId="77777777" w:rsidR="004C2448" w:rsidRDefault="004C2448" w:rsidP="000609DC">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27C457D" w14:textId="77777777" w:rsidR="004C2448" w:rsidRDefault="004C2448" w:rsidP="000609DC">
            <w:pPr>
              <w:keepLines/>
              <w:spacing w:after="0"/>
              <w:rPr>
                <w:rFonts w:ascii="Arial" w:hAnsi="Arial"/>
                <w:sz w:val="18"/>
              </w:rPr>
            </w:pPr>
            <w:r>
              <w:rPr>
                <w:rFonts w:ascii="Arial" w:hAnsi="Arial"/>
                <w:sz w:val="18"/>
              </w:rPr>
              <w:t>type: Integer</w:t>
            </w:r>
          </w:p>
          <w:p w14:paraId="64829397" w14:textId="77777777" w:rsidR="004C2448" w:rsidRDefault="004C2448" w:rsidP="000609DC">
            <w:pPr>
              <w:keepLines/>
              <w:spacing w:after="0"/>
              <w:rPr>
                <w:rFonts w:ascii="Arial" w:hAnsi="Arial"/>
                <w:sz w:val="18"/>
              </w:rPr>
            </w:pPr>
            <w:r>
              <w:rPr>
                <w:rFonts w:ascii="Arial" w:hAnsi="Arial"/>
                <w:sz w:val="18"/>
              </w:rPr>
              <w:t>multiplicity: 1</w:t>
            </w:r>
          </w:p>
          <w:p w14:paraId="0064F721" w14:textId="77777777" w:rsidR="004C2448" w:rsidRDefault="004C2448" w:rsidP="000609DC">
            <w:pPr>
              <w:keepLines/>
              <w:spacing w:after="0"/>
              <w:rPr>
                <w:rFonts w:ascii="Arial" w:hAnsi="Arial"/>
                <w:sz w:val="18"/>
              </w:rPr>
            </w:pPr>
            <w:r>
              <w:rPr>
                <w:rFonts w:ascii="Arial" w:hAnsi="Arial"/>
                <w:sz w:val="18"/>
              </w:rPr>
              <w:t>isOrdered: N/A</w:t>
            </w:r>
          </w:p>
          <w:p w14:paraId="3C695659" w14:textId="77777777" w:rsidR="004C2448" w:rsidRDefault="004C2448" w:rsidP="000609DC">
            <w:pPr>
              <w:keepLines/>
              <w:spacing w:after="0"/>
              <w:rPr>
                <w:rFonts w:ascii="Arial" w:hAnsi="Arial"/>
                <w:sz w:val="18"/>
              </w:rPr>
            </w:pPr>
            <w:r>
              <w:rPr>
                <w:rFonts w:ascii="Arial" w:hAnsi="Arial"/>
                <w:sz w:val="18"/>
              </w:rPr>
              <w:t>isUnique: N/A</w:t>
            </w:r>
          </w:p>
          <w:p w14:paraId="3022785D" w14:textId="77777777" w:rsidR="004C2448" w:rsidRDefault="004C2448" w:rsidP="000609DC">
            <w:pPr>
              <w:keepLines/>
              <w:spacing w:after="0"/>
              <w:rPr>
                <w:rFonts w:ascii="Arial" w:hAnsi="Arial"/>
                <w:sz w:val="18"/>
              </w:rPr>
            </w:pPr>
            <w:r>
              <w:rPr>
                <w:rFonts w:ascii="Arial" w:hAnsi="Arial"/>
                <w:sz w:val="18"/>
              </w:rPr>
              <w:t>defaultValue: None</w:t>
            </w:r>
          </w:p>
          <w:p w14:paraId="35705C75" w14:textId="77777777" w:rsidR="004C2448" w:rsidRDefault="004C2448" w:rsidP="000609DC">
            <w:pPr>
              <w:keepLines/>
              <w:spacing w:after="0"/>
              <w:rPr>
                <w:rFonts w:ascii="Arial" w:hAnsi="Arial"/>
                <w:sz w:val="18"/>
              </w:rPr>
            </w:pPr>
            <w:r>
              <w:rPr>
                <w:rFonts w:ascii="Arial" w:hAnsi="Arial"/>
                <w:sz w:val="18"/>
              </w:rPr>
              <w:t>isNullable: False</w:t>
            </w:r>
          </w:p>
        </w:tc>
      </w:tr>
      <w:tr w:rsidR="004C2448" w14:paraId="32CC7C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9C90C" w14:textId="77777777" w:rsidR="004C2448" w:rsidRDefault="004C2448" w:rsidP="000609DC">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0F285B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0155DD" w14:textId="77777777" w:rsidR="004C2448" w:rsidRDefault="004C2448" w:rsidP="000609DC">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47D90C"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05E926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243D1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49290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B79A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FAD34B8" w14:textId="77777777" w:rsidR="004C2448" w:rsidRDefault="004C2448" w:rsidP="000609DC">
            <w:pPr>
              <w:keepLines/>
              <w:spacing w:after="0"/>
              <w:rPr>
                <w:rFonts w:ascii="Arial" w:hAnsi="Arial"/>
                <w:sz w:val="18"/>
              </w:rPr>
            </w:pPr>
            <w:r>
              <w:rPr>
                <w:rFonts w:ascii="Arial" w:hAnsi="Arial" w:cs="Arial"/>
                <w:sz w:val="18"/>
                <w:szCs w:val="18"/>
              </w:rPr>
              <w:t>isNullable: False</w:t>
            </w:r>
          </w:p>
        </w:tc>
      </w:tr>
      <w:tr w:rsidR="004C2448" w14:paraId="168C40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6301B" w14:textId="77777777" w:rsidR="004C2448" w:rsidRDefault="004C2448" w:rsidP="000609DC">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3306BC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3A28C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016008"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05CDE38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69E9CF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DF891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3EA8A6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7CBF53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14F5F6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03E7" w14:textId="77777777" w:rsidR="004C2448" w:rsidRDefault="004C2448" w:rsidP="000609DC">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5DB748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1267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161776"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7A8EEE6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85D75E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821D6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EAFC30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D8C02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18E28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8262" w14:textId="77777777" w:rsidR="004C2448" w:rsidRDefault="004C2448" w:rsidP="000609DC">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D95913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DF1AE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B4AD9" w14:textId="77777777" w:rsidR="004C2448" w:rsidRDefault="004C2448" w:rsidP="000609DC">
            <w:pPr>
              <w:keepLines/>
              <w:spacing w:after="0"/>
              <w:rPr>
                <w:rFonts w:ascii="Arial" w:hAnsi="Arial" w:cs="Arial"/>
                <w:sz w:val="18"/>
                <w:szCs w:val="18"/>
              </w:rPr>
            </w:pPr>
            <w:r>
              <w:rPr>
                <w:rFonts w:ascii="Arial" w:hAnsi="Arial" w:cs="Arial"/>
                <w:sz w:val="18"/>
                <w:szCs w:val="18"/>
              </w:rPr>
              <w:t>type: PccRule</w:t>
            </w:r>
          </w:p>
          <w:p w14:paraId="5B336CF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E7ABD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B9850A"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31DA9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9B22A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False </w:t>
            </w:r>
          </w:p>
        </w:tc>
      </w:tr>
      <w:tr w:rsidR="004C2448" w14:paraId="393C723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6B267" w14:textId="77777777" w:rsidR="004C2448" w:rsidRDefault="004C2448" w:rsidP="000609DC">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CE6C4C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C18CC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6D17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F4F4E2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076DCC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B01971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70F09E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FCBF1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ED576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3233" w14:textId="77777777" w:rsidR="004C2448" w:rsidRDefault="004C2448" w:rsidP="000609DC">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C4DB68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C6037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95203" w14:textId="77777777" w:rsidR="004C2448" w:rsidRDefault="004C2448" w:rsidP="000609DC">
            <w:pPr>
              <w:keepLines/>
              <w:spacing w:after="0"/>
              <w:rPr>
                <w:rFonts w:ascii="Arial" w:hAnsi="Arial" w:cs="Arial"/>
                <w:sz w:val="18"/>
                <w:szCs w:val="18"/>
              </w:rPr>
            </w:pPr>
            <w:r>
              <w:rPr>
                <w:rFonts w:ascii="Arial" w:hAnsi="Arial" w:cs="Arial"/>
                <w:sz w:val="18"/>
                <w:szCs w:val="18"/>
              </w:rPr>
              <w:t>type: FlowInformation</w:t>
            </w:r>
          </w:p>
          <w:p w14:paraId="1C0C2BC3"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9F7964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4C213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A3208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E22F9C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FE9B5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79355" w14:textId="77777777" w:rsidR="004C2448" w:rsidRDefault="004C2448" w:rsidP="000609DC">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51C09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FAD38D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9C90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C50D06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356E8B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82B69C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48616A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7205F0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20BB40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9D6F" w14:textId="77777777" w:rsidR="004C2448" w:rsidRDefault="004C2448" w:rsidP="000609DC">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5056FE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A212A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0B2A3E8" w14:textId="77777777" w:rsidR="004C2448" w:rsidRDefault="004C2448" w:rsidP="000609DC">
            <w:pPr>
              <w:keepLines/>
              <w:spacing w:after="0"/>
              <w:rPr>
                <w:rFonts w:ascii="Arial" w:hAnsi="Arial" w:cs="Arial"/>
                <w:sz w:val="18"/>
                <w:szCs w:val="18"/>
              </w:rPr>
            </w:pPr>
            <w:r>
              <w:rPr>
                <w:rFonts w:ascii="Arial" w:hAnsi="Arial" w:cs="Arial"/>
                <w:sz w:val="18"/>
                <w:szCs w:val="18"/>
              </w:rPr>
              <w:t>type: BitString</w:t>
            </w:r>
          </w:p>
          <w:p w14:paraId="6046AB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23AFF3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5CE6E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313C9B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92D831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85ED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FE8D" w14:textId="77777777" w:rsidR="004C2448" w:rsidRDefault="004C2448" w:rsidP="000609DC">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F03662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072B49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87F20E"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95DE91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C2EC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B06DE1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183DE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B0DB82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4AA9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F928A" w14:textId="77777777" w:rsidR="004C2448" w:rsidRDefault="004C2448" w:rsidP="000609DC">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E357E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553AFF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692EE27"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DC709F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7D5FA4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6EE92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96EF25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536B5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DB7E3C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09280" w14:textId="77777777" w:rsidR="004C2448" w:rsidRDefault="004C2448" w:rsidP="000609DC">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0011356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F3AA8D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86BA2E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454A5B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E667A2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C69231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8747CB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“NO_INFORMATION”</w:t>
            </w:r>
          </w:p>
          <w:p w14:paraId="27E1D51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25239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477" w14:textId="77777777" w:rsidR="004C2448" w:rsidRDefault="004C2448" w:rsidP="000609DC">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2A8990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29038C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83372A9"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8C27FC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8ACF2F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F11F3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47004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4CE3983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0C1B5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19CC3" w14:textId="77777777" w:rsidR="004C2448" w:rsidRDefault="004C2448" w:rsidP="000609DC">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267AC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4D8A7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C4CC2C"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1BD98A8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A42F0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CAC7B5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050FC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D3BF8B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CD10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B4B0E" w14:textId="77777777" w:rsidR="004C2448" w:rsidRDefault="004C2448" w:rsidP="000609DC">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35B342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CED5E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E21AD" w14:textId="77777777" w:rsidR="004C2448" w:rsidRDefault="004C2448" w:rsidP="000609DC">
            <w:pPr>
              <w:keepLines/>
              <w:spacing w:after="0"/>
              <w:rPr>
                <w:rFonts w:ascii="Arial" w:hAnsi="Arial" w:cs="Arial"/>
                <w:sz w:val="18"/>
                <w:szCs w:val="18"/>
              </w:rPr>
            </w:pPr>
            <w:r>
              <w:rPr>
                <w:rFonts w:ascii="Arial" w:hAnsi="Arial" w:cs="Arial"/>
                <w:sz w:val="18"/>
                <w:szCs w:val="18"/>
              </w:rPr>
              <w:t>type: QoSData</w:t>
            </w:r>
          </w:p>
          <w:p w14:paraId="1B3EC35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1D7A94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985109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DAFD0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29AC8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EA2FDF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B63A9" w14:textId="77777777" w:rsidR="004C2448" w:rsidRDefault="004C2448" w:rsidP="000609DC">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2B2A3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3FFD91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39633C" w14:textId="77777777" w:rsidR="004C2448" w:rsidRDefault="004C2448" w:rsidP="000609DC">
            <w:pPr>
              <w:keepLines/>
              <w:spacing w:after="0"/>
              <w:rPr>
                <w:rFonts w:ascii="Arial" w:hAnsi="Arial" w:cs="Arial"/>
                <w:sz w:val="18"/>
                <w:szCs w:val="18"/>
              </w:rPr>
            </w:pPr>
            <w:r>
              <w:rPr>
                <w:rFonts w:ascii="Arial" w:hAnsi="Arial" w:cs="Arial"/>
                <w:sz w:val="18"/>
                <w:szCs w:val="18"/>
              </w:rPr>
              <w:t>type: QoSData</w:t>
            </w:r>
          </w:p>
          <w:p w14:paraId="59A0E0FE"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BE4553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1A579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225E7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58EB42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F7AF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68C02" w14:textId="77777777" w:rsidR="004C2448" w:rsidRDefault="004C2448" w:rsidP="000609DC">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665EB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F192D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B2BD" w14:textId="77777777" w:rsidR="004C2448" w:rsidRDefault="004C2448" w:rsidP="000609DC">
            <w:pPr>
              <w:keepLines/>
              <w:spacing w:after="0"/>
              <w:rPr>
                <w:rFonts w:ascii="Arial" w:hAnsi="Arial" w:cs="Arial"/>
                <w:sz w:val="18"/>
                <w:szCs w:val="18"/>
              </w:rPr>
            </w:pPr>
            <w:r>
              <w:rPr>
                <w:rFonts w:ascii="Arial" w:hAnsi="Arial" w:cs="Arial"/>
                <w:sz w:val="18"/>
                <w:szCs w:val="18"/>
              </w:rPr>
              <w:t>type: TrafficControlData</w:t>
            </w:r>
          </w:p>
          <w:p w14:paraId="7DA8F33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586ACA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99E39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BC49A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E618D6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AC88A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72D25" w14:textId="77777777" w:rsidR="004C2448" w:rsidRDefault="004C2448" w:rsidP="000609DC">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61BA8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1287D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27F8D" w14:textId="77777777" w:rsidR="004C2448" w:rsidRDefault="004C2448" w:rsidP="000609DC">
            <w:pPr>
              <w:keepLines/>
              <w:spacing w:after="0"/>
              <w:rPr>
                <w:rFonts w:ascii="Arial" w:hAnsi="Arial" w:cs="Arial"/>
                <w:sz w:val="18"/>
                <w:szCs w:val="18"/>
              </w:rPr>
            </w:pPr>
            <w:r>
              <w:rPr>
                <w:rFonts w:ascii="Arial" w:hAnsi="Arial" w:cs="Arial"/>
                <w:sz w:val="18"/>
                <w:szCs w:val="18"/>
              </w:rPr>
              <w:t>type: ConditionData</w:t>
            </w:r>
          </w:p>
          <w:p w14:paraId="0D14177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6D528D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A8D910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402C01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88F414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684BD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EA37" w14:textId="77777777" w:rsidR="004C2448" w:rsidRDefault="004C2448" w:rsidP="000609DC">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C7A237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4B02E4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C38B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TscaiInputContainer  </w:t>
            </w:r>
          </w:p>
          <w:p w14:paraId="224916B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F9D1A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2EC1B8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E9D90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4387F9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0F30B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5677" w14:textId="77777777" w:rsidR="004C2448" w:rsidRDefault="004C2448" w:rsidP="000609DC">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D26F79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AF40B1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5AE2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TscaiInputContainer  </w:t>
            </w:r>
          </w:p>
          <w:p w14:paraId="0CB7C95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1B3E00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CA73D9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F1E4A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8DCD61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1BBE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D9576" w14:textId="77777777" w:rsidR="004C2448" w:rsidRDefault="004C2448" w:rsidP="000609DC">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9EB786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976EB8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3640E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665CEB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AB81DA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4571C2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CDF3D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B4A794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1FE02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95F85" w14:textId="77777777" w:rsidR="004C2448" w:rsidRDefault="004C2448" w:rsidP="000609DC">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7822B6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7C7460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2D6B5A4" w14:textId="77777777" w:rsidR="004C2448" w:rsidRDefault="004C2448" w:rsidP="000609DC">
            <w:pPr>
              <w:keepLines/>
              <w:spacing w:after="0"/>
              <w:rPr>
                <w:rFonts w:ascii="Arial" w:hAnsi="Arial" w:cs="Arial"/>
                <w:sz w:val="18"/>
                <w:szCs w:val="18"/>
              </w:rPr>
            </w:pPr>
            <w:r>
              <w:rPr>
                <w:rFonts w:ascii="Arial" w:hAnsi="Arial" w:cs="Arial"/>
                <w:sz w:val="18"/>
                <w:szCs w:val="18"/>
              </w:rPr>
              <w:t>type: EthFlowDescription</w:t>
            </w:r>
          </w:p>
          <w:p w14:paraId="22031D6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8C0D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3FE18B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6069DD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E1080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2D65A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BE0A" w14:textId="77777777" w:rsidR="004C2448" w:rsidRDefault="004C2448" w:rsidP="000609DC">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6615A6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FD4FF6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957B77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612E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0B08E5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50CE8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1023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11E90C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CA50C5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0B576A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AF61A" w14:textId="77777777" w:rsidR="004C2448" w:rsidRDefault="004C2448" w:rsidP="000609DC">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0AD023C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DFA5FF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93F6CA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13917AA"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64DC767"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0E76A7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EB81D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DDFDFB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95DFB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8D16E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D850" w14:textId="77777777" w:rsidR="004C2448" w:rsidRDefault="004C2448" w:rsidP="000609DC">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1F54C8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A84C9B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33BCEC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8774EA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41036C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D12447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0D855D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6626BE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CC94E5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9269" w14:textId="77777777" w:rsidR="004C2448" w:rsidRDefault="004C2448" w:rsidP="000609DC">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BB19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058D9F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BAF29C9"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9E2AEF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85EA38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B53B0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A751F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E004E5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8ECA2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E71E9" w14:textId="77777777" w:rsidR="004C2448" w:rsidRDefault="004C2448" w:rsidP="000609DC">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7F4D47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6884E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3A1ED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BEBB2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61DDFB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31B692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D9D237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66EF5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F8A55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48348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A750" w14:textId="77777777" w:rsidR="004C2448" w:rsidRDefault="004C2448" w:rsidP="000609DC">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4906DA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CC2F8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B4767C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D64A65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94F27A8"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CB14B1E"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689BBE1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9D8BD3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DEE12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70ABF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6247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E271" w14:textId="77777777" w:rsidR="004C2448" w:rsidRDefault="004C2448" w:rsidP="000609DC">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3165FBC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0786BA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6397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D97374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D2FE58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1860E6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EE2E6B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B928E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D9A73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656B" w14:textId="77777777" w:rsidR="004C2448" w:rsidRDefault="004C2448" w:rsidP="000609DC">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A37A1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332C76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7C2FC"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0A002DC"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59A661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F4AAA8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7E30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A29B891"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2CE58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BEA61" w14:textId="77777777" w:rsidR="004C2448" w:rsidRDefault="004C2448" w:rsidP="000609DC">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A9B310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EB3BBD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9339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4D7C181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CB42E9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6B948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52E7BD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522E7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BAFC5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67107" w14:textId="77777777" w:rsidR="004C2448" w:rsidRDefault="004C2448" w:rsidP="000609DC">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ACB18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8507B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84B018"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B647BA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E8CE4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63F138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CDCD452"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7ECA230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82B9C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74C08" w14:textId="77777777" w:rsidR="004C2448" w:rsidRDefault="004C2448" w:rsidP="000609DC">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B9C8D4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FE3888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93FF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317C4E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1EA2B3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88872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3B63A3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0E40F4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5F768E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FF76" w14:textId="77777777" w:rsidR="004C2448" w:rsidRDefault="004C2448" w:rsidP="000609DC">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BDD34E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04420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0A61F5C"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00DBAC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9C4350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732F16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86384A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CE3B08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D22C6A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7107" w14:textId="77777777" w:rsidR="004C2448" w:rsidRDefault="004C2448" w:rsidP="000609DC">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7200BF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3779DD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EFAAF5"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B7E4F0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7AA60B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E4DF80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319FA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AC5B0F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F4735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CB79C" w14:textId="77777777" w:rsidR="004C2448" w:rsidRDefault="004C2448" w:rsidP="000609DC">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08CB09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05E7CC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E67AF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C0771C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4A4AD4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C98F37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C0A7D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3F3E9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CB552C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0643" w14:textId="77777777" w:rsidR="004C2448" w:rsidRDefault="004C2448" w:rsidP="000609DC">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630242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FE8215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0EC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EC6B72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86D90D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594B2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2A453C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2FFAC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E377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8100" w14:textId="77777777" w:rsidR="004C2448" w:rsidRDefault="004C2448" w:rsidP="000609DC">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6A2954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64561B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EC287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DB6AF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A32FE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207F7"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3A84E0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AC6E87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BD2043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2F86EA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BA9B4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AF7C9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427D3" w14:textId="77777777" w:rsidR="004C2448" w:rsidRDefault="004C2448" w:rsidP="000609DC">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E58B09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B7BF3D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D4553A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A7B0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2CB43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A752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13D2479"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1ACFE9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4AEB48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506D3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179DBF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D076D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54875" w14:textId="77777777" w:rsidR="004C2448" w:rsidRDefault="004C2448" w:rsidP="000609DC">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2E98F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5365A9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13E185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6379D8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A28C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FFF6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E2561D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B28408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3FCAA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44DC26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26E40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B4FDAB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5D68" w14:textId="77777777" w:rsidR="004C2448" w:rsidRDefault="004C2448" w:rsidP="000609DC">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BDC4FD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DF0155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E6F9ED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2CAD8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0B4DE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294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C144F9A"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23E936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5A887D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D70254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25253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438D08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A2D6" w14:textId="77777777" w:rsidR="004C2448" w:rsidRDefault="004C2448" w:rsidP="000609DC">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B7EB04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63E5B8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14A36E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72985E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F03A38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9A6128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32137E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6B877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6A4AE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6F6A" w14:textId="77777777" w:rsidR="004C2448" w:rsidRDefault="004C2448" w:rsidP="000609DC">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FB0063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EAEAC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DD817" w14:textId="77777777" w:rsidR="004C2448" w:rsidRDefault="004C2448" w:rsidP="000609DC">
            <w:pPr>
              <w:keepLines/>
              <w:spacing w:after="0"/>
              <w:rPr>
                <w:rFonts w:ascii="Arial" w:hAnsi="Arial" w:cs="Arial"/>
                <w:sz w:val="18"/>
                <w:szCs w:val="18"/>
              </w:rPr>
            </w:pPr>
            <w:r>
              <w:rPr>
                <w:rFonts w:ascii="Arial" w:hAnsi="Arial" w:cs="Arial"/>
                <w:sz w:val="18"/>
                <w:szCs w:val="18"/>
              </w:rPr>
              <w:t>type: ARP</w:t>
            </w:r>
          </w:p>
          <w:p w14:paraId="6097D79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C37027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67638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A6318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6BE1E7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F16CC5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2BEF2" w14:textId="77777777" w:rsidR="004C2448" w:rsidRDefault="004C2448" w:rsidP="000609DC">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DF426E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A852F5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2767BD2"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3678DEE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60B7B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97C4C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663DC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120A0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BD2AA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8EDE1" w14:textId="77777777" w:rsidR="004C2448" w:rsidRDefault="004C2448" w:rsidP="000609DC">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03BAC24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EBB18A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AAD546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68B9A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4B1465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FE3FD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88D647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354EB4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B1765F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6DAE9" w14:textId="77777777" w:rsidR="004C2448" w:rsidRDefault="004C2448" w:rsidP="000609DC">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26913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40ED36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7D08257"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525036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7FF1D1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10BE36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20D85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18523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1E18E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0A2D5" w14:textId="77777777" w:rsidR="004C2448" w:rsidRDefault="004C2448" w:rsidP="000609DC">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2638BE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FFA5A6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6A300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EC2436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9FC63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840DF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6196CDD"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8723ED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C9CE8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0405E" w14:textId="77777777" w:rsidR="004C2448" w:rsidRDefault="004C2448" w:rsidP="000609DC">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7220D3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60620A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D1641"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E8B75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725EC0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4DCE9A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9FC0049"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13A3C3D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787DA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A5E9E" w14:textId="77777777" w:rsidR="004C2448" w:rsidRDefault="004C2448" w:rsidP="000609DC">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95CCDC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84E56C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3FF3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741A7A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CCAB6D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7D5673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0E6893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72AFF0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440A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3FFDD" w14:textId="77777777" w:rsidR="004C2448" w:rsidRDefault="004C2448" w:rsidP="000609DC">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2DBA83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FD1F5A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A5BD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23316B5"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CFB0D6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63DCE6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C24492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716D05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CBCBB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9691C" w14:textId="77777777" w:rsidR="004C2448" w:rsidRDefault="004C2448" w:rsidP="000609DC">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32212B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D35C60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FA2367"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12CF6D2"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50585F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FF05C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18535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42121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F8976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1323C" w14:textId="77777777" w:rsidR="004C2448" w:rsidRDefault="004C2448" w:rsidP="000609DC">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A70ECC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9397F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DEA2F3F"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1C23836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975595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F144A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3E3CA0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4C9748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80077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262E9" w14:textId="77777777" w:rsidR="004C2448" w:rsidRDefault="004C2448" w:rsidP="000609DC">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BB9884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7AE84A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2F718"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16E2F0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B10160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32A2AF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BF1B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8CDCD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39C74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5CA95" w14:textId="77777777" w:rsidR="004C2448" w:rsidRDefault="004C2448" w:rsidP="000609DC">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469A8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247F43D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15A024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516CEC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706EEA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FFF228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DCCABF" w14:textId="77777777" w:rsidR="004C2448" w:rsidRDefault="004C2448" w:rsidP="000609DC">
            <w:pPr>
              <w:keepLines/>
              <w:spacing w:after="0"/>
              <w:rPr>
                <w:rFonts w:ascii="Arial" w:hAnsi="Arial" w:cs="Arial"/>
                <w:sz w:val="18"/>
                <w:szCs w:val="18"/>
              </w:rPr>
            </w:pPr>
            <w:r>
              <w:rPr>
                <w:rFonts w:ascii="Arial" w:hAnsi="Arial" w:cs="Arial"/>
                <w:sz w:val="18"/>
                <w:szCs w:val="18"/>
              </w:rPr>
              <w:t>defaultValue: “ENABLED”</w:t>
            </w:r>
          </w:p>
          <w:p w14:paraId="165AC74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4932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7880" w14:textId="77777777" w:rsidR="004C2448" w:rsidRDefault="004C2448" w:rsidP="000609DC">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CBB7DC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FD5D6E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A1FC96" w14:textId="77777777" w:rsidR="004C2448" w:rsidRDefault="004C2448" w:rsidP="000609DC">
            <w:pPr>
              <w:keepLines/>
              <w:spacing w:after="0"/>
              <w:rPr>
                <w:rFonts w:ascii="Arial" w:hAnsi="Arial" w:cs="Arial"/>
                <w:sz w:val="18"/>
                <w:szCs w:val="18"/>
              </w:rPr>
            </w:pPr>
            <w:r>
              <w:rPr>
                <w:rFonts w:ascii="Arial" w:hAnsi="Arial" w:cs="Arial"/>
                <w:sz w:val="18"/>
                <w:szCs w:val="18"/>
              </w:rPr>
              <w:t>type: RedirectInformation</w:t>
            </w:r>
          </w:p>
          <w:p w14:paraId="6663E7D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1C1619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CACDA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941598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B14C7F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0E67D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0FFE" w14:textId="77777777" w:rsidR="004C2448" w:rsidRDefault="004C2448" w:rsidP="000609DC">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BFB5BB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F955A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835B8" w14:textId="77777777" w:rsidR="004C2448" w:rsidRDefault="004C2448" w:rsidP="000609DC">
            <w:pPr>
              <w:keepLines/>
              <w:spacing w:after="0"/>
              <w:rPr>
                <w:rFonts w:ascii="Arial" w:hAnsi="Arial" w:cs="Arial"/>
                <w:sz w:val="18"/>
                <w:szCs w:val="18"/>
              </w:rPr>
            </w:pPr>
            <w:r>
              <w:rPr>
                <w:rFonts w:ascii="Arial" w:hAnsi="Arial" w:cs="Arial"/>
                <w:sz w:val="18"/>
                <w:szCs w:val="18"/>
              </w:rPr>
              <w:t>type: RedirectInformation</w:t>
            </w:r>
          </w:p>
          <w:p w14:paraId="6F11C15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732025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917DA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8D6D2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A0EE6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D1D7F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AA95" w14:textId="77777777" w:rsidR="004C2448" w:rsidRDefault="004C2448" w:rsidP="000609DC">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220080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1E0854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D57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05F3C8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A20D9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3F1229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4C7F76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6C203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B4E427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14C4F" w14:textId="77777777" w:rsidR="004C2448" w:rsidRDefault="004C2448" w:rsidP="000609DC">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FC9416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6DDCF1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65DE583"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B3ADC1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19F77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B37179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B9034C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644752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EBBDB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849C" w14:textId="77777777" w:rsidR="004C2448" w:rsidRDefault="004C2448" w:rsidP="000609DC">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9412E4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49989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28B0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0DD8B8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3F768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3B36F9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CBC29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4F4646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4F235D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D6D36" w14:textId="77777777" w:rsidR="004C2448" w:rsidRDefault="004C2448" w:rsidP="000609DC">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4B3AC8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BEF617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B97BB"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578B81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3A944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9567C4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5EA4A2D"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082C422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15272F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88658" w14:textId="77777777" w:rsidR="004C2448" w:rsidRDefault="004C2448" w:rsidP="000609DC">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116C6D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1D817E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8D56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5C08366"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57DC0D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45CABD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2390A8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154E7E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AE466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8850" w14:textId="77777777" w:rsidR="004C2448" w:rsidRDefault="004C2448" w:rsidP="000609DC">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2A70E0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DD2C9E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8E18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6112234"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A5A122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C769C1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4FBE6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4771C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8C112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DCCE5" w14:textId="77777777" w:rsidR="004C2448" w:rsidRDefault="004C2448" w:rsidP="000609DC">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EBA409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C9A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7D7A78F"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43ED52" w14:textId="77777777" w:rsidR="004C2448" w:rsidRDefault="004C2448" w:rsidP="000609DC">
            <w:pPr>
              <w:keepLines/>
              <w:spacing w:after="0"/>
              <w:rPr>
                <w:rFonts w:ascii="Arial" w:hAnsi="Arial" w:cs="Arial"/>
                <w:sz w:val="18"/>
                <w:szCs w:val="18"/>
              </w:rPr>
            </w:pPr>
            <w:r>
              <w:rPr>
                <w:rFonts w:ascii="Arial" w:hAnsi="Arial" w:cs="Arial"/>
                <w:sz w:val="18"/>
                <w:szCs w:val="18"/>
              </w:rPr>
              <w:t>type: RouteToLocation</w:t>
            </w:r>
          </w:p>
          <w:p w14:paraId="53F42A7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90F1D7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E9EAB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DF61A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7B2FDD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DB59D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71E97" w14:textId="77777777" w:rsidR="004C2448" w:rsidRDefault="004C2448" w:rsidP="000609DC">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05D5E3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8F4829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433C3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96AD86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FC1AD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C9E91E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A4F548A"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06AD68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A442B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DC55" w14:textId="77777777" w:rsidR="004C2448" w:rsidRDefault="004C2448" w:rsidP="000609DC">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44E9EE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7326DF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16E2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5DC9F3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BD41BC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33985B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0CCA09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38ACA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1F45A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00DD0" w14:textId="77777777" w:rsidR="004C2448" w:rsidRDefault="004C2448" w:rsidP="000609DC">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85EB08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3A77F0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090FA" w14:textId="77777777" w:rsidR="004C2448" w:rsidRDefault="004C2448" w:rsidP="000609DC">
            <w:pPr>
              <w:keepLines/>
              <w:spacing w:after="0"/>
              <w:rPr>
                <w:rFonts w:ascii="Arial" w:hAnsi="Arial" w:cs="Arial"/>
                <w:sz w:val="18"/>
                <w:szCs w:val="18"/>
              </w:rPr>
            </w:pPr>
            <w:r>
              <w:rPr>
                <w:rFonts w:ascii="Arial" w:hAnsi="Arial" w:cs="Arial"/>
                <w:sz w:val="18"/>
                <w:szCs w:val="18"/>
              </w:rPr>
              <w:t>type: RouteInformation</w:t>
            </w:r>
          </w:p>
          <w:p w14:paraId="4586761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26D8E8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00184A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4B73B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AA39E1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B1766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B104" w14:textId="77777777" w:rsidR="004C2448" w:rsidRDefault="004C2448" w:rsidP="000609DC">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447D5F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2E7898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94713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8FF8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E001B7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52A02E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7BD9E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082CEC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542B49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71E58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E397C" w14:textId="77777777" w:rsidR="004C2448" w:rsidRDefault="004C2448" w:rsidP="000609DC">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17FFA1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5A9954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5D1821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17975E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BAC801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C0C5D"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0033233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DB40E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A56FB0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5E7FF9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04661B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7C29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7D6DB" w14:textId="77777777" w:rsidR="004C2448" w:rsidRDefault="004C2448" w:rsidP="000609DC">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D6A8CEA" w14:textId="77777777" w:rsidR="004C2448" w:rsidRDefault="004C2448" w:rsidP="000609DC">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BACC26C" w14:textId="77777777" w:rsidR="004C2448" w:rsidRDefault="004C2448" w:rsidP="000609DC">
            <w:pPr>
              <w:pStyle w:val="TAL"/>
              <w:rPr>
                <w:lang w:eastAsia="zh-CN"/>
              </w:rPr>
            </w:pPr>
            <w:r>
              <w:rPr>
                <w:lang w:eastAsia="zh-CN"/>
              </w:rPr>
              <w:t>Pattern: '^((:|(0?|([1-9a-f][0-9a-f]{0,3}))):)((0?|([1-9a-f][0-9a-f]{0,3})):){0,6}(:|(0?|([1-9a-f][0-9a-f]{0,3})))(\/(([0-9])|([0-9]{2})|(1[0-1][0-9])|(12[0-8])))$'</w:t>
            </w:r>
          </w:p>
          <w:p w14:paraId="5DABAC22" w14:textId="77777777" w:rsidR="004C2448" w:rsidRDefault="004C2448" w:rsidP="000609DC">
            <w:pPr>
              <w:pStyle w:val="TAL"/>
              <w:rPr>
                <w:lang w:eastAsia="zh-CN"/>
              </w:rPr>
            </w:pPr>
            <w:r>
              <w:rPr>
                <w:lang w:eastAsia="zh-CN"/>
              </w:rPr>
              <w:t>and</w:t>
            </w:r>
          </w:p>
          <w:p w14:paraId="1DF77AC8" w14:textId="77777777" w:rsidR="004C2448" w:rsidRDefault="004C2448" w:rsidP="000609DC">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2E09B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338BBF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2904CA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4D851B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C2DCA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97CC0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C5165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79D99" w14:textId="77777777" w:rsidR="004C2448" w:rsidRDefault="004C2448" w:rsidP="000609DC">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345E8E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C0586C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0FEFA9"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5D6A0AC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82D1D3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5C75A9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BEA495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60D42B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47AD18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7A3F6" w14:textId="77777777" w:rsidR="004C2448" w:rsidRDefault="004C2448" w:rsidP="000609DC">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B59D46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03765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3A6B19"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42B84E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495B40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E28805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D0062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1891F1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1072E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3061" w14:textId="77777777" w:rsidR="004C2448" w:rsidRDefault="004C2448" w:rsidP="000609DC">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F80F65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785B06"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8DE14" w14:textId="77777777" w:rsidR="004C2448" w:rsidRDefault="004C2448" w:rsidP="000609DC">
            <w:pPr>
              <w:keepLines/>
              <w:spacing w:after="0"/>
              <w:rPr>
                <w:rFonts w:ascii="Arial" w:hAnsi="Arial" w:cs="Arial"/>
                <w:sz w:val="18"/>
                <w:szCs w:val="18"/>
              </w:rPr>
            </w:pPr>
            <w:r>
              <w:rPr>
                <w:rFonts w:ascii="Arial" w:hAnsi="Arial" w:cs="Arial"/>
                <w:sz w:val="18"/>
                <w:szCs w:val="18"/>
              </w:rPr>
              <w:t>type: UpPathChgEvent</w:t>
            </w:r>
          </w:p>
          <w:p w14:paraId="437C8A7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BD9ECD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25F277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7796D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87BD0D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F9B045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A795D" w14:textId="77777777" w:rsidR="004C2448" w:rsidRDefault="004C2448" w:rsidP="000609DC">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02E9BE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720F92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4114F"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218D4F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DB0178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78438B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7FA84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A66AA2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A9A677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18951" w14:textId="77777777" w:rsidR="004C2448" w:rsidRDefault="004C2448" w:rsidP="000609DC">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AFDC5D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49C762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E230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94230A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B51A5E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657497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DAA484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A4854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43A15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0E6B3" w14:textId="77777777" w:rsidR="004C2448" w:rsidRDefault="004C2448" w:rsidP="000609DC">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1F350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41F26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0FD67B6"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6480621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C41112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73C19D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7B79B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E3D39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638D0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395FE" w14:textId="77777777" w:rsidR="004C2448" w:rsidRDefault="004C2448" w:rsidP="000609DC">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E7E0B6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488A8B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BC5734"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96A5BF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05769D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484967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D8DAEB1"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6F73BD7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938C29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12BD1" w14:textId="77777777" w:rsidR="004C2448" w:rsidRDefault="004C2448" w:rsidP="000609DC">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3EAA4A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BBA74B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B1BEA6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8FCDA3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74C7DE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C86951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21206C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9A79A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B515F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2866" w14:textId="77777777" w:rsidR="004C2448" w:rsidRDefault="004C2448" w:rsidP="000609DC">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5B0891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0887F3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43EFC" w14:textId="77777777" w:rsidR="004C2448" w:rsidRDefault="004C2448" w:rsidP="000609DC">
            <w:pPr>
              <w:keepLines/>
              <w:spacing w:after="0"/>
              <w:rPr>
                <w:rFonts w:ascii="Arial" w:hAnsi="Arial" w:cs="Arial"/>
                <w:sz w:val="18"/>
                <w:szCs w:val="18"/>
              </w:rPr>
            </w:pPr>
            <w:r>
              <w:rPr>
                <w:rFonts w:ascii="Arial" w:hAnsi="Arial" w:cs="Arial"/>
                <w:sz w:val="18"/>
                <w:szCs w:val="18"/>
              </w:rPr>
              <w:t>type: SteeringMode</w:t>
            </w:r>
          </w:p>
          <w:p w14:paraId="1F712EA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4168B3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FE8783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45842F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90D39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E66F8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57DC" w14:textId="77777777" w:rsidR="004C2448" w:rsidRDefault="004C2448" w:rsidP="000609DC">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66B946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828E219"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6B923" w14:textId="77777777" w:rsidR="004C2448" w:rsidRDefault="004C2448" w:rsidP="000609DC">
            <w:pPr>
              <w:keepLines/>
              <w:spacing w:after="0"/>
              <w:rPr>
                <w:rFonts w:ascii="Arial" w:hAnsi="Arial" w:cs="Arial"/>
                <w:sz w:val="18"/>
                <w:szCs w:val="18"/>
              </w:rPr>
            </w:pPr>
            <w:r>
              <w:rPr>
                <w:rFonts w:ascii="Arial" w:hAnsi="Arial" w:cs="Arial"/>
                <w:sz w:val="18"/>
                <w:szCs w:val="18"/>
              </w:rPr>
              <w:t>type: SteeringMode</w:t>
            </w:r>
          </w:p>
          <w:p w14:paraId="5CA96EA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B07991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D891B0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FDF291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F377A99"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2B92B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50F96" w14:textId="77777777" w:rsidR="004C2448" w:rsidRDefault="004C2448" w:rsidP="000609DC">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773C36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F1D60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5034D4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1AB93DB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F817EE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5EE539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308878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"NOT_ALLOWED"</w:t>
            </w:r>
          </w:p>
          <w:p w14:paraId="4943A26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C21469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29875" w14:textId="77777777" w:rsidR="004C2448" w:rsidRDefault="004C2448" w:rsidP="000609DC">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485FA76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8A51D2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15BACF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0506829B"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5CD1AB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87F23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26335B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10873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EC4473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EC5E" w14:textId="77777777" w:rsidR="004C2448" w:rsidRDefault="004C2448" w:rsidP="000609DC">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C819FF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3E3EF4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5F312A"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20EDDED8"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08ABBF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5AC99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6F4F9F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F26CE4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4C2B73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C14FD" w14:textId="77777777" w:rsidR="004C2448" w:rsidRDefault="004C2448" w:rsidP="000609DC">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DEE273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4636C1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371CB5"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7E54F78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CA8396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AFE68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32BEAB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6D92DE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F79FA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5741" w14:textId="77777777" w:rsidR="004C2448" w:rsidRDefault="004C2448" w:rsidP="000609DC">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214F1AC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2C306A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EE41881"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F8CD7D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94232A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B9EADD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18054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348809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EEAA4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F3CBF" w14:textId="77777777" w:rsidR="004C2448" w:rsidRDefault="004C2448" w:rsidP="000609DC">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D4A23A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046CDAF"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4D6A8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FFD4AA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3251785"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1042E0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86654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8C2A96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A1C9F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D5302" w14:textId="77777777" w:rsidR="004C2448" w:rsidRDefault="004C2448" w:rsidP="000609DC">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65644A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69474BD"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F47BB"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147FBF4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3DADC3F"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E40063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93C82E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7737B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9B95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ECC92" w14:textId="77777777" w:rsidR="004C2448" w:rsidRDefault="004C2448" w:rsidP="000609DC">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A8AD8F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BB2C3C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DF57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8EFBAC"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659D1B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ECF70A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722D8B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EDFE68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812A9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3404B" w14:textId="77777777" w:rsidR="004C2448" w:rsidRDefault="004C2448" w:rsidP="000609DC">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0567B0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0BB7A97"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AB6AC"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1E8EB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15641F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52E000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0C37E6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D442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CC4C6E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07213" w14:textId="77777777" w:rsidR="004C2448" w:rsidRDefault="004C2448" w:rsidP="000609DC">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F251E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E117398" w14:textId="77777777" w:rsidR="004C2448" w:rsidRPr="00690A26" w:rsidRDefault="004C2448" w:rsidP="000609DC">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E8C516F" w14:textId="77777777" w:rsidR="004C2448" w:rsidRDefault="004C2448" w:rsidP="000609DC">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81CC02E"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0568AC"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48D5EA9" w14:textId="77777777" w:rsidR="004C2448" w:rsidRDefault="004C2448" w:rsidP="000609DC">
            <w:pPr>
              <w:keepLines/>
              <w:spacing w:after="0"/>
              <w:rPr>
                <w:rFonts w:ascii="Arial" w:hAnsi="Arial" w:cs="Arial"/>
                <w:sz w:val="18"/>
                <w:szCs w:val="18"/>
              </w:rPr>
            </w:pPr>
            <w:r>
              <w:rPr>
                <w:rFonts w:ascii="Arial" w:hAnsi="Arial" w:cs="Arial"/>
                <w:sz w:val="18"/>
                <w:szCs w:val="18"/>
              </w:rPr>
              <w:t>multiplicity: 1..2</w:t>
            </w:r>
          </w:p>
          <w:p w14:paraId="2E753A8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252612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D65B31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19358DD"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FEF1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FD46E" w14:textId="77777777" w:rsidR="004C2448" w:rsidRDefault="004C2448" w:rsidP="000609DC">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E55362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60A9CB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2A8406"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2A17C3D5"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C07A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F229C7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DD9966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F6C2C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A4420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0339F" w14:textId="77777777" w:rsidR="004C2448" w:rsidRDefault="004C2448" w:rsidP="000609DC">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F49129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15AC45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2AC16D" w14:textId="77777777" w:rsidR="004C2448" w:rsidRDefault="004C2448" w:rsidP="000609DC">
            <w:pPr>
              <w:keepLines/>
              <w:spacing w:after="0"/>
              <w:rPr>
                <w:rFonts w:ascii="Arial" w:hAnsi="Arial" w:cs="Arial"/>
                <w:sz w:val="18"/>
                <w:szCs w:val="18"/>
              </w:rPr>
            </w:pPr>
            <w:r>
              <w:rPr>
                <w:rFonts w:ascii="Arial" w:hAnsi="Arial" w:cs="Arial"/>
                <w:sz w:val="18"/>
                <w:szCs w:val="18"/>
              </w:rPr>
              <w:t>type: integer</w:t>
            </w:r>
          </w:p>
          <w:p w14:paraId="4D4B568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E4444E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C14180C"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9EB852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B60590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95FF0D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3DED" w14:textId="77777777" w:rsidR="004C2448" w:rsidRDefault="004C2448" w:rsidP="000609DC">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44836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5725CF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643E7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BCA4C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7097E4C"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23ED89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007EE6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B528FB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F3E6E8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2D85" w14:textId="77777777" w:rsidR="004C2448" w:rsidRDefault="004C2448" w:rsidP="000609DC">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EE71BFC"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29762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592D3" w14:textId="77777777" w:rsidR="004C2448" w:rsidRDefault="004C2448" w:rsidP="000609DC">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2FE8365" w14:textId="77777777" w:rsidR="004C2448" w:rsidRDefault="004C2448" w:rsidP="000609DC">
            <w:pPr>
              <w:spacing w:after="0"/>
              <w:rPr>
                <w:rFonts w:ascii="Arial" w:hAnsi="Arial" w:cs="Arial"/>
                <w:sz w:val="18"/>
                <w:szCs w:val="18"/>
              </w:rPr>
            </w:pPr>
            <w:r>
              <w:rPr>
                <w:rFonts w:ascii="Arial" w:hAnsi="Arial" w:cs="Arial"/>
                <w:sz w:val="18"/>
                <w:szCs w:val="18"/>
              </w:rPr>
              <w:t>multiplicity: *</w:t>
            </w:r>
          </w:p>
          <w:p w14:paraId="49036BE5" w14:textId="77777777" w:rsidR="004C2448" w:rsidRDefault="004C2448" w:rsidP="000609D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4EFE7E" w14:textId="77777777" w:rsidR="004C2448" w:rsidRDefault="004C2448" w:rsidP="000609D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85FA7F"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36E7A1FE"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6E8C6E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32867" w14:textId="77777777" w:rsidR="004C2448" w:rsidRDefault="004C2448" w:rsidP="000609DC">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4D1DEE4"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260CB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CDBCC" w14:textId="77777777" w:rsidR="004C2448" w:rsidRDefault="004C2448" w:rsidP="000609DC">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368E6CB"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0A6AD0BE"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3ED6B814"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4E60B3CD"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6EDEA5D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BD56A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A1081" w14:textId="77777777" w:rsidR="004C2448" w:rsidRDefault="004C2448" w:rsidP="000609DC">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C07EBF9"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6F4716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AF038A" w14:textId="77777777" w:rsidR="004C2448" w:rsidRDefault="004C2448" w:rsidP="000609DC">
            <w:pPr>
              <w:spacing w:after="0"/>
              <w:rPr>
                <w:rFonts w:ascii="Arial" w:hAnsi="Arial" w:cs="Arial"/>
                <w:sz w:val="18"/>
                <w:szCs w:val="18"/>
              </w:rPr>
            </w:pPr>
            <w:r>
              <w:rPr>
                <w:rFonts w:ascii="Arial" w:hAnsi="Arial" w:cs="Arial"/>
                <w:sz w:val="18"/>
                <w:szCs w:val="18"/>
              </w:rPr>
              <w:t>type: Boolean</w:t>
            </w:r>
          </w:p>
          <w:p w14:paraId="1727826D"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61C35966"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1E499B0A"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08CD8137" w14:textId="77777777" w:rsidR="004C2448" w:rsidRDefault="004C2448" w:rsidP="000609DC">
            <w:pPr>
              <w:spacing w:after="0"/>
              <w:rPr>
                <w:rFonts w:ascii="Arial" w:hAnsi="Arial" w:cs="Arial"/>
                <w:sz w:val="18"/>
                <w:szCs w:val="18"/>
              </w:rPr>
            </w:pPr>
            <w:r>
              <w:rPr>
                <w:rFonts w:ascii="Arial" w:hAnsi="Arial" w:cs="Arial"/>
                <w:sz w:val="18"/>
                <w:szCs w:val="18"/>
              </w:rPr>
              <w:t>defaultValue: False</w:t>
            </w:r>
          </w:p>
          <w:p w14:paraId="4EE2BF6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B209D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6E3B6" w14:textId="77777777" w:rsidR="004C2448" w:rsidRDefault="004C2448" w:rsidP="000609DC">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16AB322"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566D621"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315B00"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717CCC83"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5BBEC2A9"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403EBE03"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420C5327" w14:textId="77777777" w:rsidR="004C2448" w:rsidRDefault="004C2448" w:rsidP="000609DC">
            <w:pPr>
              <w:spacing w:after="0"/>
              <w:rPr>
                <w:rFonts w:ascii="Arial" w:hAnsi="Arial" w:cs="Arial"/>
                <w:sz w:val="18"/>
                <w:szCs w:val="18"/>
              </w:rPr>
            </w:pPr>
            <w:r>
              <w:rPr>
                <w:rFonts w:ascii="Arial" w:hAnsi="Arial" w:cs="Arial"/>
                <w:sz w:val="18"/>
                <w:szCs w:val="18"/>
              </w:rPr>
              <w:t>defaultValue: 0</w:t>
            </w:r>
          </w:p>
          <w:p w14:paraId="6DDEE5B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7C1B6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3BADB" w14:textId="77777777" w:rsidR="004C2448" w:rsidRDefault="004C2448" w:rsidP="000609DC">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A644B1C"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4A24C1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514CC1F3" w14:textId="77777777" w:rsidR="004C2448" w:rsidRDefault="004C2448" w:rsidP="000609DC">
            <w:pPr>
              <w:spacing w:after="0"/>
              <w:rPr>
                <w:rFonts w:ascii="Arial" w:hAnsi="Arial" w:cs="Arial"/>
                <w:sz w:val="18"/>
                <w:szCs w:val="18"/>
              </w:rPr>
            </w:pPr>
            <w:r>
              <w:rPr>
                <w:rFonts w:ascii="Arial" w:hAnsi="Arial" w:cs="Arial"/>
                <w:sz w:val="18"/>
                <w:szCs w:val="18"/>
              </w:rPr>
              <w:t>type: ENUM</w:t>
            </w:r>
          </w:p>
          <w:p w14:paraId="08B973B4"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4D986D7F"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6BAD8850"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7B534378" w14:textId="77777777" w:rsidR="004C2448" w:rsidRDefault="004C2448" w:rsidP="000609DC">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4504DB3"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3847CE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8EA5A" w14:textId="77777777" w:rsidR="004C2448" w:rsidRDefault="004C2448" w:rsidP="000609DC">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89355B0"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74B165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6A57D98"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45D01692"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5AFEBDAC"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79BF5921"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3CCB4B89" w14:textId="77777777" w:rsidR="004C2448" w:rsidRDefault="004C2448" w:rsidP="000609DC">
            <w:pPr>
              <w:spacing w:after="0"/>
              <w:rPr>
                <w:rFonts w:ascii="Arial" w:hAnsi="Arial" w:cs="Arial"/>
                <w:sz w:val="18"/>
                <w:szCs w:val="18"/>
              </w:rPr>
            </w:pPr>
            <w:r>
              <w:rPr>
                <w:rFonts w:ascii="Arial" w:hAnsi="Arial" w:cs="Arial"/>
                <w:sz w:val="18"/>
                <w:szCs w:val="18"/>
              </w:rPr>
              <w:t>defaultValue: 0</w:t>
            </w:r>
          </w:p>
          <w:p w14:paraId="5E1DAD0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CE0446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77D34" w14:textId="77777777" w:rsidR="004C2448" w:rsidRDefault="004C2448" w:rsidP="000609DC">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64B404F"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FEED976"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91957A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C43E4E6"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33B13FEB" w14:textId="77777777" w:rsidR="004C2448" w:rsidRDefault="004C2448" w:rsidP="000609DC">
            <w:pPr>
              <w:spacing w:after="0"/>
              <w:rPr>
                <w:rFonts w:ascii="Arial" w:hAnsi="Arial" w:cs="Arial"/>
                <w:sz w:val="18"/>
                <w:szCs w:val="18"/>
              </w:rPr>
            </w:pPr>
            <w:r>
              <w:rPr>
                <w:rFonts w:ascii="Arial" w:hAnsi="Arial" w:cs="Arial"/>
                <w:sz w:val="18"/>
                <w:szCs w:val="18"/>
              </w:rPr>
              <w:t>multiplicity: 0..1</w:t>
            </w:r>
          </w:p>
          <w:p w14:paraId="31EDF795"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113FE779"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5B9FC65A" w14:textId="77777777" w:rsidR="004C2448" w:rsidRDefault="004C2448" w:rsidP="000609DC">
            <w:pPr>
              <w:spacing w:after="0"/>
              <w:rPr>
                <w:rFonts w:ascii="Arial" w:hAnsi="Arial" w:cs="Arial"/>
                <w:sz w:val="18"/>
                <w:szCs w:val="18"/>
              </w:rPr>
            </w:pPr>
            <w:r>
              <w:rPr>
                <w:rFonts w:ascii="Arial" w:hAnsi="Arial" w:cs="Arial"/>
                <w:sz w:val="18"/>
                <w:szCs w:val="18"/>
              </w:rPr>
              <w:t>defaultValue: 100</w:t>
            </w:r>
          </w:p>
          <w:p w14:paraId="1B8949C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4C9C6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C75C9" w14:textId="77777777" w:rsidR="004C2448" w:rsidRDefault="004C2448" w:rsidP="000609DC">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D2F888B"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396253F" w14:textId="77777777" w:rsidR="004C2448" w:rsidRDefault="004C2448" w:rsidP="000609DC">
            <w:pPr>
              <w:widowControl w:val="0"/>
              <w:tabs>
                <w:tab w:val="decimal" w:pos="0"/>
              </w:tabs>
              <w:spacing w:line="0" w:lineRule="atLeast"/>
              <w:rPr>
                <w:rFonts w:ascii="Arial" w:hAnsi="Arial" w:cs="Arial"/>
                <w:sz w:val="18"/>
                <w:szCs w:val="18"/>
                <w:lang w:eastAsia="zh-CN"/>
              </w:rPr>
            </w:pPr>
          </w:p>
          <w:p w14:paraId="421FB954"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615A461" w14:textId="77777777" w:rsidR="004C2448" w:rsidRDefault="004C2448" w:rsidP="000609DC">
            <w:pPr>
              <w:spacing w:after="0"/>
              <w:rPr>
                <w:rFonts w:ascii="Arial" w:hAnsi="Arial" w:cs="Arial"/>
                <w:sz w:val="18"/>
                <w:szCs w:val="18"/>
              </w:rPr>
            </w:pPr>
            <w:r>
              <w:rPr>
                <w:rFonts w:ascii="Arial" w:hAnsi="Arial" w:cs="Arial"/>
                <w:sz w:val="18"/>
                <w:szCs w:val="18"/>
              </w:rPr>
              <w:t>type: Integer</w:t>
            </w:r>
          </w:p>
          <w:p w14:paraId="1750076A" w14:textId="77777777" w:rsidR="004C2448" w:rsidRDefault="004C2448" w:rsidP="000609DC">
            <w:pPr>
              <w:spacing w:after="0"/>
              <w:rPr>
                <w:rFonts w:ascii="Arial" w:hAnsi="Arial" w:cs="Arial"/>
                <w:sz w:val="18"/>
                <w:szCs w:val="18"/>
              </w:rPr>
            </w:pPr>
            <w:r>
              <w:rPr>
                <w:rFonts w:ascii="Arial" w:hAnsi="Arial" w:cs="Arial"/>
                <w:sz w:val="18"/>
                <w:szCs w:val="18"/>
              </w:rPr>
              <w:t>multiplicity: 1</w:t>
            </w:r>
          </w:p>
          <w:p w14:paraId="74392FBE" w14:textId="77777777" w:rsidR="004C2448" w:rsidRDefault="004C2448" w:rsidP="000609DC">
            <w:pPr>
              <w:spacing w:after="0"/>
              <w:rPr>
                <w:rFonts w:ascii="Arial" w:hAnsi="Arial" w:cs="Arial"/>
                <w:sz w:val="18"/>
                <w:szCs w:val="18"/>
              </w:rPr>
            </w:pPr>
            <w:r>
              <w:rPr>
                <w:rFonts w:ascii="Arial" w:hAnsi="Arial" w:cs="Arial"/>
                <w:sz w:val="18"/>
                <w:szCs w:val="18"/>
              </w:rPr>
              <w:t>isOrdered: N/A</w:t>
            </w:r>
          </w:p>
          <w:p w14:paraId="50E97BBE" w14:textId="77777777" w:rsidR="004C2448" w:rsidRDefault="004C2448" w:rsidP="000609DC">
            <w:pPr>
              <w:spacing w:after="0"/>
              <w:rPr>
                <w:rFonts w:ascii="Arial" w:hAnsi="Arial" w:cs="Arial"/>
                <w:sz w:val="18"/>
                <w:szCs w:val="18"/>
              </w:rPr>
            </w:pPr>
            <w:r>
              <w:rPr>
                <w:rFonts w:ascii="Arial" w:hAnsi="Arial" w:cs="Arial"/>
                <w:sz w:val="18"/>
                <w:szCs w:val="18"/>
              </w:rPr>
              <w:t>isUnique: N/A</w:t>
            </w:r>
          </w:p>
          <w:p w14:paraId="283CFB45"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46805856"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0891771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E5B14" w14:textId="77777777" w:rsidR="004C2448" w:rsidRDefault="004C2448" w:rsidP="000609DC">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20B8B6A7" w14:textId="77777777" w:rsidR="004C2448" w:rsidRDefault="004C2448" w:rsidP="000609D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43FAD5" w14:textId="77777777" w:rsidR="004C2448" w:rsidRDefault="004C2448" w:rsidP="000609DC">
            <w:pPr>
              <w:widowControl w:val="0"/>
              <w:tabs>
                <w:tab w:val="decimal" w:pos="0"/>
              </w:tabs>
              <w:spacing w:line="0" w:lineRule="atLeast"/>
              <w:rPr>
                <w:rFonts w:ascii="Arial" w:hAnsi="Arial" w:cs="Arial"/>
                <w:sz w:val="18"/>
                <w:szCs w:val="18"/>
                <w:lang w:eastAsia="zh-CN"/>
              </w:rPr>
            </w:pPr>
          </w:p>
          <w:p w14:paraId="6FFAB93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1164E" w14:textId="77777777" w:rsidR="004C2448" w:rsidRDefault="004C2448" w:rsidP="000609DC">
            <w:pPr>
              <w:spacing w:after="0"/>
              <w:rPr>
                <w:rFonts w:ascii="Arial" w:hAnsi="Arial" w:cs="Arial"/>
                <w:sz w:val="18"/>
                <w:szCs w:val="18"/>
              </w:rPr>
            </w:pPr>
            <w:r>
              <w:rPr>
                <w:rFonts w:ascii="Arial" w:hAnsi="Arial" w:cs="Arial"/>
                <w:sz w:val="18"/>
                <w:szCs w:val="18"/>
              </w:rPr>
              <w:t>type: String</w:t>
            </w:r>
          </w:p>
          <w:p w14:paraId="3EE16A34" w14:textId="77777777" w:rsidR="004C2448" w:rsidRDefault="004C2448" w:rsidP="000609DC">
            <w:pPr>
              <w:spacing w:after="0"/>
              <w:rPr>
                <w:rFonts w:ascii="Arial" w:hAnsi="Arial" w:cs="Arial"/>
                <w:sz w:val="18"/>
                <w:szCs w:val="18"/>
              </w:rPr>
            </w:pPr>
            <w:r>
              <w:rPr>
                <w:rFonts w:ascii="Arial" w:hAnsi="Arial" w:cs="Arial"/>
                <w:sz w:val="18"/>
                <w:szCs w:val="18"/>
              </w:rPr>
              <w:t>multiplicity: *</w:t>
            </w:r>
          </w:p>
          <w:p w14:paraId="68B42BC0" w14:textId="77777777" w:rsidR="004C2448" w:rsidRDefault="004C2448" w:rsidP="000609DC">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FF4867" w14:textId="77777777" w:rsidR="004C2448" w:rsidRDefault="004C2448" w:rsidP="000609DC">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898795" w14:textId="77777777" w:rsidR="004C2448" w:rsidRDefault="004C2448" w:rsidP="000609DC">
            <w:pPr>
              <w:spacing w:after="0"/>
              <w:rPr>
                <w:rFonts w:ascii="Arial" w:hAnsi="Arial" w:cs="Arial"/>
                <w:sz w:val="18"/>
                <w:szCs w:val="18"/>
              </w:rPr>
            </w:pPr>
            <w:r>
              <w:rPr>
                <w:rFonts w:ascii="Arial" w:hAnsi="Arial" w:cs="Arial"/>
                <w:sz w:val="18"/>
                <w:szCs w:val="18"/>
              </w:rPr>
              <w:t>defaultValue: None</w:t>
            </w:r>
          </w:p>
          <w:p w14:paraId="15235C1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1E9275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5E50" w14:textId="77777777" w:rsidR="004C2448" w:rsidRDefault="004C2448" w:rsidP="000609DC">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396078A" w14:textId="77777777" w:rsidR="004C2448" w:rsidRPr="00512960" w:rsidRDefault="004C2448" w:rsidP="000609DC">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0DAC293B" w14:textId="77777777" w:rsidR="004C2448" w:rsidRPr="00512960" w:rsidRDefault="004C2448" w:rsidP="000609DC">
            <w:pPr>
              <w:pStyle w:val="TAL"/>
              <w:rPr>
                <w:rFonts w:eastAsia="等线"/>
                <w:lang w:eastAsia="en-GB"/>
              </w:rPr>
            </w:pPr>
          </w:p>
          <w:p w14:paraId="20B665B9" w14:textId="77777777" w:rsidR="004C2448" w:rsidRPr="00512960" w:rsidRDefault="004C2448" w:rsidP="000609DC">
            <w:pPr>
              <w:pStyle w:val="TAL"/>
              <w:rPr>
                <w:rFonts w:eastAsia="等线"/>
                <w:lang w:eastAsia="en-GB"/>
              </w:rPr>
            </w:pPr>
          </w:p>
          <w:p w14:paraId="106920E8" w14:textId="77777777" w:rsidR="004C2448" w:rsidRDefault="004C2448" w:rsidP="000609DC">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202EB0" w14:textId="77777777" w:rsidR="004C2448" w:rsidRPr="00A87E70" w:rsidRDefault="004C2448" w:rsidP="000609DC">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9ABD793"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07A00BE"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37B206F" w14:textId="77777777" w:rsidR="004C2448" w:rsidRPr="00E92A11" w:rsidRDefault="004C2448" w:rsidP="000609DC">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5983100" w14:textId="77777777" w:rsidR="004C2448" w:rsidRPr="00E92A11" w:rsidRDefault="004C2448" w:rsidP="000609DC">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A9C7071" w14:textId="77777777" w:rsidR="004C2448" w:rsidRDefault="004C2448" w:rsidP="000609DC">
            <w:pPr>
              <w:keepLines/>
              <w:spacing w:after="0"/>
              <w:rPr>
                <w:rFonts w:ascii="Arial" w:hAnsi="Arial" w:cs="Arial"/>
                <w:sz w:val="18"/>
                <w:szCs w:val="18"/>
              </w:rPr>
            </w:pPr>
            <w:r w:rsidRPr="00512960">
              <w:rPr>
                <w:rFonts w:ascii="Arial" w:eastAsia="等线" w:hAnsi="Arial" w:cs="Arial"/>
                <w:sz w:val="18"/>
                <w:szCs w:val="18"/>
              </w:rPr>
              <w:t>isNullable: False</w:t>
            </w:r>
          </w:p>
        </w:tc>
      </w:tr>
      <w:tr w:rsidR="004C2448" w14:paraId="36CC0B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8FA0F" w14:textId="77777777" w:rsidR="004C2448" w:rsidRDefault="004C2448" w:rsidP="000609DC">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A5E0298" w14:textId="77777777" w:rsidR="004C2448" w:rsidRDefault="004C2448" w:rsidP="000609DC">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3963F7C"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60E4FB6"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E14E6E2" w14:textId="77777777" w:rsidR="004C2448" w:rsidRPr="00A87E70" w:rsidRDefault="004C2448" w:rsidP="000609DC">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2EA7047"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6E21727"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A9F1852" w14:textId="77777777" w:rsidR="004C2448" w:rsidRPr="00F23010" w:rsidRDefault="004C2448" w:rsidP="000609DC">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474FAF3" w14:textId="77777777" w:rsidR="004C2448" w:rsidRDefault="004C2448" w:rsidP="000609DC">
            <w:pPr>
              <w:keepLines/>
              <w:spacing w:after="0"/>
              <w:rPr>
                <w:rFonts w:ascii="Arial" w:hAnsi="Arial" w:cs="Arial"/>
                <w:sz w:val="18"/>
                <w:szCs w:val="18"/>
              </w:rPr>
            </w:pPr>
          </w:p>
        </w:tc>
      </w:tr>
      <w:tr w:rsidR="004C2448" w14:paraId="5B4892C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C195" w14:textId="77777777" w:rsidR="004C2448" w:rsidRDefault="004C2448" w:rsidP="000609DC">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C594280" w14:textId="77777777" w:rsidR="004C2448" w:rsidRDefault="004C2448" w:rsidP="000609DC">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7590C62" w14:textId="77777777" w:rsidR="004C2448" w:rsidRDefault="004C2448" w:rsidP="000609DC">
            <w:pPr>
              <w:pStyle w:val="TAL"/>
              <w:rPr>
                <w:lang w:eastAsia="zh-CN"/>
              </w:rPr>
            </w:pPr>
          </w:p>
          <w:p w14:paraId="4E3CC3F2" w14:textId="77777777" w:rsidR="004C2448" w:rsidRDefault="004C2448" w:rsidP="000609DC">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C360B89" w14:textId="77777777" w:rsidR="004C2448" w:rsidRDefault="004C2448" w:rsidP="000609DC">
            <w:pPr>
              <w:keepNext/>
              <w:keepLines/>
              <w:spacing w:after="0"/>
            </w:pPr>
            <w:r>
              <w:rPr>
                <w:rFonts w:ascii="Arial" w:hAnsi="Arial"/>
                <w:sz w:val="18"/>
              </w:rPr>
              <w:t xml:space="preserve">type: </w:t>
            </w:r>
            <w:r>
              <w:rPr>
                <w:rFonts w:ascii="Arial" w:hAnsi="Arial" w:cs="Arial"/>
                <w:sz w:val="18"/>
                <w:szCs w:val="18"/>
              </w:rPr>
              <w:t>S-NSSAI</w:t>
            </w:r>
          </w:p>
          <w:p w14:paraId="10653A79" w14:textId="77777777" w:rsidR="004C2448" w:rsidRDefault="004C2448" w:rsidP="000609D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680F42C" w14:textId="77777777" w:rsidR="004C2448" w:rsidRDefault="004C2448" w:rsidP="000609DC">
            <w:pPr>
              <w:keepNext/>
              <w:keepLines/>
              <w:spacing w:after="0"/>
              <w:rPr>
                <w:rFonts w:ascii="Arial" w:hAnsi="Arial"/>
                <w:sz w:val="18"/>
              </w:rPr>
            </w:pPr>
            <w:r>
              <w:rPr>
                <w:rFonts w:ascii="Arial" w:hAnsi="Arial"/>
                <w:sz w:val="18"/>
              </w:rPr>
              <w:t>isOrdered: N/A</w:t>
            </w:r>
          </w:p>
          <w:p w14:paraId="6C240902" w14:textId="77777777" w:rsidR="004C2448" w:rsidRDefault="004C2448" w:rsidP="000609DC">
            <w:pPr>
              <w:keepNext/>
              <w:keepLines/>
              <w:spacing w:after="0"/>
              <w:rPr>
                <w:rFonts w:ascii="Arial" w:hAnsi="Arial"/>
                <w:sz w:val="18"/>
              </w:rPr>
            </w:pPr>
            <w:r>
              <w:rPr>
                <w:rFonts w:ascii="Arial" w:hAnsi="Arial"/>
                <w:sz w:val="18"/>
              </w:rPr>
              <w:t>isUnique: N/A</w:t>
            </w:r>
          </w:p>
          <w:p w14:paraId="3D7A8770" w14:textId="77777777" w:rsidR="004C2448" w:rsidRDefault="004C2448" w:rsidP="000609DC">
            <w:pPr>
              <w:keepNext/>
              <w:keepLines/>
              <w:spacing w:after="0"/>
              <w:rPr>
                <w:rFonts w:ascii="Arial" w:hAnsi="Arial"/>
                <w:sz w:val="18"/>
              </w:rPr>
            </w:pPr>
            <w:r>
              <w:rPr>
                <w:rFonts w:ascii="Arial" w:hAnsi="Arial"/>
                <w:sz w:val="18"/>
              </w:rPr>
              <w:t>defaultValue: None</w:t>
            </w:r>
          </w:p>
          <w:p w14:paraId="20AABB51" w14:textId="77777777" w:rsidR="004C2448" w:rsidRDefault="004C2448" w:rsidP="000609DC">
            <w:pPr>
              <w:pStyle w:val="TAL"/>
            </w:pPr>
            <w:r>
              <w:t>isNullable: False</w:t>
            </w:r>
          </w:p>
          <w:p w14:paraId="50E0CDEB" w14:textId="77777777" w:rsidR="004C2448" w:rsidRDefault="004C2448" w:rsidP="000609DC">
            <w:pPr>
              <w:keepLines/>
              <w:spacing w:after="0"/>
              <w:rPr>
                <w:rFonts w:ascii="Arial" w:hAnsi="Arial" w:cs="Arial"/>
                <w:sz w:val="18"/>
                <w:szCs w:val="18"/>
              </w:rPr>
            </w:pPr>
          </w:p>
        </w:tc>
      </w:tr>
      <w:tr w:rsidR="004C2448" w14:paraId="694CEF3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BC8D" w14:textId="77777777" w:rsidR="004C2448" w:rsidRDefault="004C2448" w:rsidP="000609DC">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77816CF" w14:textId="77777777" w:rsidR="004C2448" w:rsidRDefault="004C2448" w:rsidP="000609DC">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50FD5C5" w14:textId="77777777" w:rsidR="004C2448" w:rsidRPr="00690B11" w:rsidRDefault="004C2448" w:rsidP="000609DC">
            <w:pPr>
              <w:pStyle w:val="TAL"/>
              <w:rPr>
                <w:rFonts w:cs="Arial"/>
                <w:szCs w:val="18"/>
                <w:lang w:eastAsia="zh-CN"/>
              </w:rPr>
            </w:pPr>
            <w:r w:rsidRPr="00690B11">
              <w:rPr>
                <w:rFonts w:cs="Arial"/>
                <w:szCs w:val="18"/>
                <w:lang w:eastAsia="zh-CN"/>
              </w:rPr>
              <w:t>type: String</w:t>
            </w:r>
          </w:p>
          <w:p w14:paraId="3B88C6DA" w14:textId="77777777" w:rsidR="004C2448" w:rsidRPr="00690B11" w:rsidRDefault="004C2448" w:rsidP="000609DC">
            <w:pPr>
              <w:pStyle w:val="TAL"/>
              <w:rPr>
                <w:rFonts w:cs="Arial"/>
                <w:szCs w:val="18"/>
                <w:lang w:eastAsia="zh-CN"/>
              </w:rPr>
            </w:pPr>
            <w:r w:rsidRPr="00690B11">
              <w:rPr>
                <w:rFonts w:cs="Arial"/>
                <w:szCs w:val="18"/>
                <w:lang w:eastAsia="zh-CN"/>
              </w:rPr>
              <w:t>multiplicity: *</w:t>
            </w:r>
          </w:p>
          <w:p w14:paraId="09415C56" w14:textId="77777777" w:rsidR="004C2448" w:rsidRPr="00690B11" w:rsidRDefault="004C2448" w:rsidP="000609DC">
            <w:pPr>
              <w:pStyle w:val="TAL"/>
              <w:rPr>
                <w:rFonts w:cs="Arial"/>
                <w:szCs w:val="18"/>
                <w:lang w:eastAsia="zh-CN"/>
              </w:rPr>
            </w:pPr>
            <w:r w:rsidRPr="00690B11">
              <w:rPr>
                <w:rFonts w:cs="Arial"/>
                <w:szCs w:val="18"/>
                <w:lang w:eastAsia="zh-CN"/>
              </w:rPr>
              <w:t>isOrdered: False</w:t>
            </w:r>
          </w:p>
          <w:p w14:paraId="2B7FF921" w14:textId="77777777" w:rsidR="004C2448" w:rsidRPr="00690B11" w:rsidRDefault="004C2448" w:rsidP="000609DC">
            <w:pPr>
              <w:pStyle w:val="TAL"/>
              <w:rPr>
                <w:rFonts w:cs="Arial"/>
                <w:szCs w:val="18"/>
                <w:lang w:eastAsia="zh-CN"/>
              </w:rPr>
            </w:pPr>
            <w:r w:rsidRPr="00690B11">
              <w:rPr>
                <w:rFonts w:cs="Arial"/>
                <w:szCs w:val="18"/>
                <w:lang w:eastAsia="zh-CN"/>
              </w:rPr>
              <w:t>isUnique: True</w:t>
            </w:r>
          </w:p>
          <w:p w14:paraId="67852F11" w14:textId="77777777" w:rsidR="004C2448" w:rsidRPr="00690B11" w:rsidRDefault="004C2448" w:rsidP="000609DC">
            <w:pPr>
              <w:pStyle w:val="TAL"/>
              <w:rPr>
                <w:rFonts w:cs="Arial"/>
                <w:szCs w:val="18"/>
                <w:lang w:eastAsia="zh-CN"/>
              </w:rPr>
            </w:pPr>
            <w:r w:rsidRPr="00690B11">
              <w:rPr>
                <w:rFonts w:cs="Arial"/>
                <w:szCs w:val="18"/>
                <w:lang w:eastAsia="zh-CN"/>
              </w:rPr>
              <w:t>defaultValue: None</w:t>
            </w:r>
          </w:p>
          <w:p w14:paraId="7B6B9556"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lang w:eastAsia="zh-CN"/>
              </w:rPr>
              <w:t>isNullable: False</w:t>
            </w:r>
          </w:p>
        </w:tc>
      </w:tr>
      <w:tr w:rsidR="004C2448" w14:paraId="114B43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2DFAF" w14:textId="77777777" w:rsidR="004C2448" w:rsidRDefault="004C2448" w:rsidP="000609DC">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2CC2554" w14:textId="77777777" w:rsidR="004C2448" w:rsidRDefault="004C2448" w:rsidP="000609DC">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C0B871" w14:textId="77777777" w:rsidR="004C2448" w:rsidRPr="00690B11" w:rsidRDefault="004C2448" w:rsidP="000609DC">
            <w:pPr>
              <w:pStyle w:val="TAL"/>
              <w:rPr>
                <w:rFonts w:cs="Arial"/>
                <w:szCs w:val="18"/>
                <w:lang w:eastAsia="zh-CN"/>
              </w:rPr>
            </w:pPr>
            <w:r w:rsidRPr="00690B11">
              <w:rPr>
                <w:rFonts w:cs="Arial"/>
                <w:szCs w:val="18"/>
                <w:lang w:eastAsia="zh-CN"/>
              </w:rPr>
              <w:t>type: String</w:t>
            </w:r>
          </w:p>
          <w:p w14:paraId="3870B858" w14:textId="77777777" w:rsidR="004C2448" w:rsidRPr="00690B11" w:rsidRDefault="004C2448" w:rsidP="000609DC">
            <w:pPr>
              <w:pStyle w:val="TAL"/>
              <w:rPr>
                <w:rFonts w:cs="Arial"/>
                <w:szCs w:val="18"/>
                <w:lang w:eastAsia="zh-CN"/>
              </w:rPr>
            </w:pPr>
            <w:r w:rsidRPr="00690B11">
              <w:rPr>
                <w:rFonts w:cs="Arial"/>
                <w:szCs w:val="18"/>
                <w:lang w:eastAsia="zh-CN"/>
              </w:rPr>
              <w:t>multiplicity: 1..*</w:t>
            </w:r>
          </w:p>
          <w:p w14:paraId="575CEB19" w14:textId="77777777" w:rsidR="004C2448" w:rsidRPr="00690B11" w:rsidRDefault="004C2448" w:rsidP="000609DC">
            <w:pPr>
              <w:pStyle w:val="TAL"/>
              <w:rPr>
                <w:rFonts w:cs="Arial"/>
                <w:szCs w:val="18"/>
                <w:lang w:eastAsia="zh-CN"/>
              </w:rPr>
            </w:pPr>
            <w:r w:rsidRPr="00690B11">
              <w:rPr>
                <w:rFonts w:cs="Arial"/>
                <w:szCs w:val="18"/>
                <w:lang w:eastAsia="zh-CN"/>
              </w:rPr>
              <w:t>isOrdered: False</w:t>
            </w:r>
          </w:p>
          <w:p w14:paraId="22B403D6" w14:textId="77777777" w:rsidR="004C2448" w:rsidRPr="00690B11" w:rsidRDefault="004C2448" w:rsidP="000609DC">
            <w:pPr>
              <w:pStyle w:val="TAL"/>
              <w:rPr>
                <w:rFonts w:cs="Arial"/>
                <w:szCs w:val="18"/>
                <w:lang w:eastAsia="zh-CN"/>
              </w:rPr>
            </w:pPr>
            <w:r w:rsidRPr="00690B11">
              <w:rPr>
                <w:rFonts w:cs="Arial"/>
                <w:szCs w:val="18"/>
                <w:lang w:eastAsia="zh-CN"/>
              </w:rPr>
              <w:t>isUnique: True</w:t>
            </w:r>
          </w:p>
          <w:p w14:paraId="6F03F5D7" w14:textId="77777777" w:rsidR="004C2448" w:rsidRPr="00690B11" w:rsidRDefault="004C2448" w:rsidP="000609DC">
            <w:pPr>
              <w:pStyle w:val="TAL"/>
              <w:rPr>
                <w:rFonts w:cs="Arial"/>
                <w:szCs w:val="18"/>
                <w:lang w:eastAsia="zh-CN"/>
              </w:rPr>
            </w:pPr>
            <w:r w:rsidRPr="00690B11">
              <w:rPr>
                <w:rFonts w:cs="Arial"/>
                <w:szCs w:val="18"/>
                <w:lang w:eastAsia="zh-CN"/>
              </w:rPr>
              <w:t>defaultValue: None</w:t>
            </w:r>
          </w:p>
          <w:p w14:paraId="05FB35CA" w14:textId="77777777" w:rsidR="004C2448" w:rsidRPr="00690B11" w:rsidRDefault="004C2448" w:rsidP="000609DC">
            <w:pPr>
              <w:pStyle w:val="TAL"/>
              <w:rPr>
                <w:rFonts w:cs="Arial"/>
                <w:szCs w:val="18"/>
                <w:lang w:eastAsia="zh-CN"/>
              </w:rPr>
            </w:pPr>
            <w:r w:rsidRPr="00690B11">
              <w:rPr>
                <w:rFonts w:cs="Arial"/>
                <w:szCs w:val="18"/>
                <w:lang w:eastAsia="zh-CN"/>
              </w:rPr>
              <w:t>isNullable: False</w:t>
            </w:r>
          </w:p>
        </w:tc>
      </w:tr>
      <w:tr w:rsidR="004C2448" w14:paraId="2B645B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6E0B" w14:textId="77777777" w:rsidR="004C2448" w:rsidRDefault="004C2448" w:rsidP="000609DC">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DF5589E" w14:textId="77777777" w:rsidR="004C2448" w:rsidRDefault="004C2448" w:rsidP="000609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85556DB" w14:textId="77777777" w:rsidR="004C2448" w:rsidRDefault="004C2448" w:rsidP="000609DC">
            <w:pPr>
              <w:pStyle w:val="TAL"/>
              <w:keepNext w:val="0"/>
              <w:widowControl w:val="0"/>
              <w:rPr>
                <w:rFonts w:cs="Arial"/>
                <w:szCs w:val="18"/>
              </w:rPr>
            </w:pPr>
          </w:p>
          <w:p w14:paraId="1CF1BE8B" w14:textId="77777777" w:rsidR="004C2448" w:rsidRDefault="004C2448" w:rsidP="000609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2789B5"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64DA8280" w14:textId="77777777" w:rsidR="004C2448" w:rsidRPr="00690B11" w:rsidRDefault="004C2448" w:rsidP="000609DC">
            <w:pPr>
              <w:pStyle w:val="TAL"/>
              <w:keepNext w:val="0"/>
              <w:widowControl w:val="0"/>
              <w:rPr>
                <w:rFonts w:cs="Arial"/>
                <w:szCs w:val="18"/>
              </w:rPr>
            </w:pPr>
            <w:r w:rsidRPr="00690B11">
              <w:rPr>
                <w:rFonts w:cs="Arial"/>
                <w:szCs w:val="18"/>
              </w:rPr>
              <w:t>multiplicity: 0..1</w:t>
            </w:r>
          </w:p>
          <w:p w14:paraId="2DCD469D" w14:textId="77777777" w:rsidR="004C2448" w:rsidRPr="00690B11" w:rsidRDefault="004C2448" w:rsidP="000609DC">
            <w:pPr>
              <w:pStyle w:val="TAL"/>
              <w:keepNext w:val="0"/>
              <w:widowControl w:val="0"/>
              <w:rPr>
                <w:rFonts w:cs="Arial"/>
                <w:szCs w:val="18"/>
              </w:rPr>
            </w:pPr>
            <w:r w:rsidRPr="00690B11">
              <w:rPr>
                <w:rFonts w:cs="Arial"/>
                <w:szCs w:val="18"/>
              </w:rPr>
              <w:t>isOrdered: N/A</w:t>
            </w:r>
          </w:p>
          <w:p w14:paraId="371AB95F" w14:textId="77777777" w:rsidR="004C2448" w:rsidRPr="00690B11" w:rsidRDefault="004C2448" w:rsidP="000609DC">
            <w:pPr>
              <w:pStyle w:val="TAL"/>
              <w:keepNext w:val="0"/>
              <w:widowControl w:val="0"/>
              <w:rPr>
                <w:rFonts w:cs="Arial"/>
                <w:szCs w:val="18"/>
              </w:rPr>
            </w:pPr>
            <w:r w:rsidRPr="00690B11">
              <w:rPr>
                <w:rFonts w:cs="Arial"/>
                <w:szCs w:val="18"/>
              </w:rPr>
              <w:t>isUnique: N/A</w:t>
            </w:r>
          </w:p>
          <w:p w14:paraId="17463E2B"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7CCBA420"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041024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1E0BF"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2B7D81A" w14:textId="77777777" w:rsidR="004C2448" w:rsidRDefault="004C2448" w:rsidP="000609DC">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EA39AF" w14:textId="77777777" w:rsidR="004C2448" w:rsidRDefault="004C2448" w:rsidP="000609DC">
            <w:pPr>
              <w:pStyle w:val="TAL"/>
              <w:keepNext w:val="0"/>
              <w:widowControl w:val="0"/>
              <w:rPr>
                <w:rFonts w:cs="Arial"/>
                <w:szCs w:val="18"/>
              </w:rPr>
            </w:pPr>
          </w:p>
          <w:p w14:paraId="51B3B90D" w14:textId="77777777" w:rsidR="004C2448" w:rsidRDefault="004C2448" w:rsidP="000609DC">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CF16B0"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01A65E85" w14:textId="77777777" w:rsidR="004C2448" w:rsidRPr="00690B11" w:rsidRDefault="004C2448" w:rsidP="000609DC">
            <w:pPr>
              <w:pStyle w:val="TAL"/>
              <w:keepNext w:val="0"/>
              <w:widowControl w:val="0"/>
              <w:rPr>
                <w:rFonts w:cs="Arial"/>
                <w:szCs w:val="18"/>
              </w:rPr>
            </w:pPr>
            <w:r w:rsidRPr="00690B11">
              <w:rPr>
                <w:rFonts w:cs="Arial"/>
                <w:szCs w:val="18"/>
              </w:rPr>
              <w:t>multiplicity: 0..1</w:t>
            </w:r>
          </w:p>
          <w:p w14:paraId="6684BC1A" w14:textId="77777777" w:rsidR="004C2448" w:rsidRPr="00690B11" w:rsidRDefault="004C2448" w:rsidP="000609DC">
            <w:pPr>
              <w:pStyle w:val="TAL"/>
              <w:keepNext w:val="0"/>
              <w:widowControl w:val="0"/>
              <w:rPr>
                <w:rFonts w:cs="Arial"/>
                <w:szCs w:val="18"/>
              </w:rPr>
            </w:pPr>
            <w:r w:rsidRPr="00690B11">
              <w:rPr>
                <w:rFonts w:cs="Arial"/>
                <w:szCs w:val="18"/>
              </w:rPr>
              <w:t>isOrdered: N/A</w:t>
            </w:r>
          </w:p>
          <w:p w14:paraId="0D311C99" w14:textId="77777777" w:rsidR="004C2448" w:rsidRPr="00690B11" w:rsidRDefault="004C2448" w:rsidP="000609DC">
            <w:pPr>
              <w:pStyle w:val="TAL"/>
              <w:keepNext w:val="0"/>
              <w:widowControl w:val="0"/>
              <w:rPr>
                <w:rFonts w:cs="Arial"/>
                <w:szCs w:val="18"/>
              </w:rPr>
            </w:pPr>
            <w:r w:rsidRPr="00690B11">
              <w:rPr>
                <w:rFonts w:cs="Arial"/>
                <w:szCs w:val="18"/>
              </w:rPr>
              <w:t>isUnique: N/A</w:t>
            </w:r>
          </w:p>
          <w:p w14:paraId="3022CEC8"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4263A726"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1A233E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298E"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7121A6F" w14:textId="77777777" w:rsidR="004C2448" w:rsidRPr="002B15AA" w:rsidRDefault="004C2448" w:rsidP="000609DC">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C8CD2E4" w14:textId="77777777" w:rsidR="004C2448" w:rsidRPr="002B15AA" w:rsidRDefault="004C2448" w:rsidP="000609DC">
            <w:pPr>
              <w:pStyle w:val="TAL"/>
              <w:keepNext w:val="0"/>
              <w:widowControl w:val="0"/>
            </w:pPr>
          </w:p>
          <w:p w14:paraId="31834201" w14:textId="77777777" w:rsidR="004C2448" w:rsidRDefault="004C2448" w:rsidP="000609DC">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387FDA7" w14:textId="77777777" w:rsidR="004C2448" w:rsidRPr="00690B11" w:rsidRDefault="004C2448" w:rsidP="000609DC">
            <w:pPr>
              <w:pStyle w:val="TAL"/>
              <w:keepNext w:val="0"/>
              <w:widowControl w:val="0"/>
              <w:rPr>
                <w:rFonts w:cs="Arial"/>
                <w:szCs w:val="18"/>
              </w:rPr>
            </w:pPr>
            <w:r w:rsidRPr="00690B11">
              <w:rPr>
                <w:rFonts w:cs="Arial"/>
                <w:szCs w:val="18"/>
              </w:rPr>
              <w:t>type: DN</w:t>
            </w:r>
          </w:p>
          <w:p w14:paraId="631AA89D" w14:textId="77777777" w:rsidR="004C2448" w:rsidRPr="00690B11" w:rsidRDefault="004C2448" w:rsidP="000609DC">
            <w:pPr>
              <w:pStyle w:val="TAL"/>
              <w:keepNext w:val="0"/>
              <w:widowControl w:val="0"/>
              <w:rPr>
                <w:rFonts w:cs="Arial"/>
                <w:szCs w:val="18"/>
              </w:rPr>
            </w:pPr>
            <w:r w:rsidRPr="00690B11">
              <w:rPr>
                <w:rFonts w:cs="Arial"/>
                <w:szCs w:val="18"/>
              </w:rPr>
              <w:t>multiplicity: *</w:t>
            </w:r>
          </w:p>
          <w:p w14:paraId="10C36AAD" w14:textId="77777777" w:rsidR="004C2448" w:rsidRPr="00690B11" w:rsidRDefault="004C2448" w:rsidP="000609DC">
            <w:pPr>
              <w:pStyle w:val="TAL"/>
              <w:keepNext w:val="0"/>
              <w:widowControl w:val="0"/>
              <w:rPr>
                <w:rFonts w:cs="Arial"/>
                <w:szCs w:val="18"/>
              </w:rPr>
            </w:pPr>
            <w:r w:rsidRPr="00690B11">
              <w:rPr>
                <w:rFonts w:cs="Arial"/>
                <w:szCs w:val="18"/>
              </w:rPr>
              <w:t>isOrdered: False</w:t>
            </w:r>
          </w:p>
          <w:p w14:paraId="33E027F2" w14:textId="77777777" w:rsidR="004C2448" w:rsidRPr="00690B11" w:rsidRDefault="004C2448" w:rsidP="000609DC">
            <w:pPr>
              <w:pStyle w:val="TAL"/>
              <w:keepNext w:val="0"/>
              <w:widowControl w:val="0"/>
              <w:rPr>
                <w:rFonts w:cs="Arial"/>
                <w:szCs w:val="18"/>
              </w:rPr>
            </w:pPr>
            <w:r w:rsidRPr="00690B11">
              <w:rPr>
                <w:rFonts w:cs="Arial"/>
                <w:szCs w:val="18"/>
              </w:rPr>
              <w:t>isUnique: True</w:t>
            </w:r>
          </w:p>
          <w:p w14:paraId="39693220" w14:textId="77777777" w:rsidR="004C2448" w:rsidRPr="00690B11" w:rsidRDefault="004C2448" w:rsidP="000609DC">
            <w:pPr>
              <w:pStyle w:val="TAL"/>
              <w:keepNext w:val="0"/>
              <w:widowControl w:val="0"/>
              <w:rPr>
                <w:rFonts w:cs="Arial"/>
                <w:szCs w:val="18"/>
              </w:rPr>
            </w:pPr>
            <w:r w:rsidRPr="00690B11">
              <w:rPr>
                <w:rFonts w:cs="Arial"/>
                <w:szCs w:val="18"/>
              </w:rPr>
              <w:t>defaultValue: None</w:t>
            </w:r>
          </w:p>
          <w:p w14:paraId="13B4CCD8" w14:textId="77777777" w:rsidR="004C2448" w:rsidRPr="00690B11" w:rsidRDefault="004C2448" w:rsidP="000609DC">
            <w:pPr>
              <w:pStyle w:val="TAL"/>
              <w:rPr>
                <w:rFonts w:cs="Arial"/>
                <w:szCs w:val="18"/>
                <w:lang w:eastAsia="zh-CN"/>
              </w:rPr>
            </w:pPr>
            <w:r w:rsidRPr="00690B11">
              <w:rPr>
                <w:rFonts w:cs="Arial"/>
                <w:szCs w:val="18"/>
              </w:rPr>
              <w:t>isNullable: False</w:t>
            </w:r>
          </w:p>
        </w:tc>
      </w:tr>
      <w:tr w:rsidR="004C2448" w14:paraId="5CC72F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ED222" w14:textId="77777777" w:rsidR="004C2448" w:rsidRDefault="004C2448" w:rsidP="000609DC">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1A7049D5" w14:textId="77777777" w:rsidR="004C2448" w:rsidRPr="00FA2DC6" w:rsidRDefault="004C2448" w:rsidP="000609DC">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0CD1DEF" w14:textId="77777777" w:rsidR="004C2448" w:rsidRPr="00FA2DC6" w:rsidRDefault="004C2448" w:rsidP="000609DC">
            <w:pPr>
              <w:keepNext/>
              <w:keepLines/>
              <w:spacing w:after="0"/>
              <w:rPr>
                <w:rFonts w:ascii="Arial" w:eastAsia="等线" w:hAnsi="Arial"/>
                <w:sz w:val="18"/>
              </w:rPr>
            </w:pPr>
          </w:p>
          <w:p w14:paraId="38024473" w14:textId="77777777" w:rsidR="004C2448" w:rsidRDefault="004C2448" w:rsidP="000609DC">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08B576"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4B2646DC"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6793B58"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3E65524"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65D2C6D" w14:textId="77777777" w:rsidR="004C2448" w:rsidRPr="00690B11" w:rsidRDefault="004C2448" w:rsidP="000609DC">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F7E5671" w14:textId="77777777" w:rsidR="004C2448" w:rsidRPr="00690B11" w:rsidRDefault="004C2448" w:rsidP="000609DC">
            <w:pPr>
              <w:pStyle w:val="TAL"/>
              <w:rPr>
                <w:rFonts w:cs="Arial"/>
                <w:szCs w:val="18"/>
                <w:lang w:eastAsia="zh-CN"/>
              </w:rPr>
            </w:pPr>
            <w:r w:rsidRPr="00690B11">
              <w:rPr>
                <w:rFonts w:eastAsia="等线" w:cs="Arial"/>
                <w:szCs w:val="18"/>
              </w:rPr>
              <w:t>isNullable: False</w:t>
            </w:r>
          </w:p>
        </w:tc>
      </w:tr>
      <w:tr w:rsidR="004C2448" w14:paraId="6A0924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AA4FF" w14:textId="77777777" w:rsidR="004C2448" w:rsidRDefault="004C2448" w:rsidP="000609DC">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648B2EF" w14:textId="77777777" w:rsidR="004C2448" w:rsidRPr="009C7643" w:rsidRDefault="004C2448" w:rsidP="000609DC">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E057508" w14:textId="77777777" w:rsidR="004C2448" w:rsidRPr="009C7643" w:rsidRDefault="004C2448" w:rsidP="000609DC">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26797A4"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type: Integer</w:t>
            </w:r>
          </w:p>
          <w:p w14:paraId="2B3118FD"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multiplicity: 1</w:t>
            </w:r>
          </w:p>
          <w:p w14:paraId="15987469"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isOrdered: N/A</w:t>
            </w:r>
          </w:p>
          <w:p w14:paraId="14B69319"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isUnique: N/A</w:t>
            </w:r>
          </w:p>
          <w:p w14:paraId="3B35ED57"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defaultValue: None</w:t>
            </w:r>
          </w:p>
          <w:p w14:paraId="1EDEF27B" w14:textId="77777777" w:rsidR="004C2448" w:rsidRPr="00690B11" w:rsidRDefault="004C2448" w:rsidP="000609DC">
            <w:pPr>
              <w:pStyle w:val="TAL"/>
              <w:rPr>
                <w:rFonts w:cs="Arial"/>
                <w:szCs w:val="18"/>
                <w:lang w:eastAsia="zh-CN"/>
              </w:rPr>
            </w:pPr>
            <w:r w:rsidRPr="00690B11">
              <w:rPr>
                <w:rFonts w:cs="Arial"/>
                <w:szCs w:val="18"/>
                <w:lang w:val="fr-FR"/>
              </w:rPr>
              <w:t>isNullable: False</w:t>
            </w:r>
          </w:p>
        </w:tc>
      </w:tr>
      <w:tr w:rsidR="004C2448" w14:paraId="7C0A92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1E8EC" w14:textId="77777777" w:rsidR="004C2448" w:rsidRDefault="004C2448" w:rsidP="000609DC">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9118EDC" w14:textId="77777777" w:rsidR="004C2448" w:rsidRDefault="004C2448" w:rsidP="000609DC">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1A261C5" w14:textId="77777777" w:rsidR="004C2448" w:rsidRDefault="004C2448" w:rsidP="000609DC">
            <w:pPr>
              <w:pStyle w:val="TAH"/>
              <w:jc w:val="left"/>
              <w:rPr>
                <w:b w:val="0"/>
              </w:rPr>
            </w:pPr>
          </w:p>
          <w:p w14:paraId="1D8D7FDC" w14:textId="77777777" w:rsidR="004C2448" w:rsidRPr="009C7643" w:rsidRDefault="004C2448" w:rsidP="000609DC">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6EE4BA" w14:textId="77777777" w:rsidR="004C2448" w:rsidRPr="00690B11" w:rsidRDefault="004C2448" w:rsidP="000609DC">
            <w:pPr>
              <w:pStyle w:val="TAH"/>
              <w:jc w:val="left"/>
              <w:rPr>
                <w:rFonts w:cs="Arial"/>
                <w:b w:val="0"/>
                <w:szCs w:val="18"/>
              </w:rPr>
            </w:pPr>
            <w:r w:rsidRPr="00690B11">
              <w:rPr>
                <w:rFonts w:cs="Arial"/>
                <w:b w:val="0"/>
                <w:szCs w:val="18"/>
              </w:rPr>
              <w:t>type: ServingLocation</w:t>
            </w:r>
          </w:p>
          <w:p w14:paraId="31498A30"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6D472C60"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5E7E5004"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ED08E15"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11E7934C"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009F24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08144" w14:textId="77777777" w:rsidR="004C2448" w:rsidRDefault="004C2448" w:rsidP="000609DC">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EBBD111" w14:textId="77777777" w:rsidR="004C2448" w:rsidRDefault="004C2448" w:rsidP="000609DC">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65037F7" w14:textId="77777777" w:rsidR="004C2448" w:rsidRDefault="004C2448" w:rsidP="000609DC">
            <w:pPr>
              <w:pStyle w:val="TAH"/>
              <w:jc w:val="left"/>
              <w:rPr>
                <w:b w:val="0"/>
              </w:rPr>
            </w:pPr>
          </w:p>
          <w:p w14:paraId="5E7FE0CF"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E05C7C" w14:textId="77777777" w:rsidR="004C2448" w:rsidRPr="00690B11" w:rsidRDefault="004C2448" w:rsidP="000609DC">
            <w:pPr>
              <w:pStyle w:val="TAH"/>
              <w:jc w:val="left"/>
              <w:rPr>
                <w:rFonts w:cs="Arial"/>
                <w:b w:val="0"/>
                <w:szCs w:val="18"/>
              </w:rPr>
            </w:pPr>
            <w:r w:rsidRPr="00690B11">
              <w:rPr>
                <w:rFonts w:cs="Arial"/>
                <w:b w:val="0"/>
                <w:szCs w:val="18"/>
              </w:rPr>
              <w:t>type: ServingLocation</w:t>
            </w:r>
          </w:p>
          <w:p w14:paraId="3C48E17B"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52FEFCD5"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1B36465B"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C35D5C5"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0856AFB3"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1258E6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28E9" w14:textId="77777777" w:rsidR="004C2448" w:rsidRDefault="004C2448" w:rsidP="000609DC">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C6E606A" w14:textId="77777777" w:rsidR="004C2448" w:rsidRDefault="004C2448" w:rsidP="000609DC">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75ABEF" w14:textId="77777777" w:rsidR="004C2448" w:rsidRDefault="004C2448" w:rsidP="000609DC">
            <w:pPr>
              <w:pStyle w:val="TAH"/>
              <w:jc w:val="left"/>
              <w:rPr>
                <w:b w:val="0"/>
              </w:rPr>
            </w:pPr>
          </w:p>
          <w:p w14:paraId="6A51B91A"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70D02" w14:textId="77777777" w:rsidR="004C2448" w:rsidRPr="00690B11" w:rsidRDefault="004C2448" w:rsidP="000609DC">
            <w:pPr>
              <w:pStyle w:val="TAH"/>
              <w:jc w:val="left"/>
              <w:rPr>
                <w:rFonts w:cs="Arial"/>
                <w:b w:val="0"/>
                <w:szCs w:val="18"/>
              </w:rPr>
            </w:pPr>
            <w:r w:rsidRPr="00690B11">
              <w:rPr>
                <w:rFonts w:cs="Arial"/>
                <w:b w:val="0"/>
                <w:szCs w:val="18"/>
              </w:rPr>
              <w:t>type: ServingLocation</w:t>
            </w:r>
          </w:p>
          <w:p w14:paraId="46FAFB84" w14:textId="77777777" w:rsidR="004C2448" w:rsidRPr="00690B11" w:rsidRDefault="004C2448" w:rsidP="000609DC">
            <w:pPr>
              <w:pStyle w:val="TAH"/>
              <w:jc w:val="left"/>
              <w:rPr>
                <w:rFonts w:cs="Arial"/>
                <w:b w:val="0"/>
                <w:szCs w:val="18"/>
              </w:rPr>
            </w:pPr>
            <w:r w:rsidRPr="00690B11">
              <w:rPr>
                <w:rFonts w:cs="Arial"/>
                <w:b w:val="0"/>
                <w:szCs w:val="18"/>
              </w:rPr>
              <w:t>multiplicity: 1</w:t>
            </w:r>
          </w:p>
          <w:p w14:paraId="258FBF1C" w14:textId="77777777" w:rsidR="004C2448" w:rsidRPr="00690B11" w:rsidRDefault="004C2448" w:rsidP="000609DC">
            <w:pPr>
              <w:pStyle w:val="TAH"/>
              <w:jc w:val="left"/>
              <w:rPr>
                <w:rFonts w:cs="Arial"/>
                <w:b w:val="0"/>
                <w:szCs w:val="18"/>
              </w:rPr>
            </w:pPr>
            <w:r w:rsidRPr="00690B11">
              <w:rPr>
                <w:rFonts w:cs="Arial"/>
                <w:b w:val="0"/>
                <w:szCs w:val="18"/>
              </w:rPr>
              <w:t>isOrdered: N/A</w:t>
            </w:r>
          </w:p>
          <w:p w14:paraId="16A36BF1" w14:textId="77777777" w:rsidR="004C2448" w:rsidRPr="00690B11" w:rsidRDefault="004C2448" w:rsidP="000609DC">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1670BD11" w14:textId="77777777" w:rsidR="004C2448" w:rsidRPr="00690B11" w:rsidRDefault="004C2448" w:rsidP="000609DC">
            <w:pPr>
              <w:pStyle w:val="TAH"/>
              <w:jc w:val="left"/>
              <w:rPr>
                <w:rFonts w:cs="Arial"/>
                <w:b w:val="0"/>
                <w:szCs w:val="18"/>
              </w:rPr>
            </w:pPr>
            <w:r w:rsidRPr="00690B11">
              <w:rPr>
                <w:rFonts w:cs="Arial"/>
                <w:b w:val="0"/>
                <w:szCs w:val="18"/>
              </w:rPr>
              <w:t>defaultValue: None</w:t>
            </w:r>
          </w:p>
          <w:p w14:paraId="7E11F7B5" w14:textId="77777777" w:rsidR="004C2448" w:rsidRPr="00690B11" w:rsidRDefault="004C2448" w:rsidP="000609DC">
            <w:pPr>
              <w:spacing w:after="0"/>
              <w:rPr>
                <w:rFonts w:ascii="Arial" w:hAnsi="Arial" w:cs="Arial"/>
                <w:sz w:val="18"/>
                <w:szCs w:val="18"/>
              </w:rPr>
            </w:pPr>
            <w:r w:rsidRPr="00690B11">
              <w:rPr>
                <w:rFonts w:ascii="Arial" w:hAnsi="Arial" w:cs="Arial"/>
                <w:sz w:val="18"/>
                <w:szCs w:val="18"/>
              </w:rPr>
              <w:t>isNullable: False</w:t>
            </w:r>
          </w:p>
        </w:tc>
      </w:tr>
      <w:tr w:rsidR="004C2448" w14:paraId="43615FE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A717" w14:textId="77777777" w:rsidR="004C2448" w:rsidRDefault="004C2448" w:rsidP="000609DC">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6DC177C" w14:textId="77777777" w:rsidR="004C2448" w:rsidRDefault="004C2448" w:rsidP="000609DC">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47DF33E" w14:textId="77777777" w:rsidR="004C2448" w:rsidRDefault="004C2448" w:rsidP="000609DC">
            <w:pPr>
              <w:pStyle w:val="TAL"/>
              <w:rPr>
                <w:rFonts w:eastAsia="等线"/>
                <w:lang w:eastAsia="en-GB"/>
              </w:rPr>
            </w:pPr>
          </w:p>
          <w:p w14:paraId="1EE993D3"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8DAB3" w14:textId="77777777" w:rsidR="004C2448" w:rsidRPr="00057CA6" w:rsidRDefault="004C2448" w:rsidP="000609D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74ABEB8" w14:textId="77777777" w:rsidR="004C2448" w:rsidRPr="00057CA6" w:rsidRDefault="004C2448" w:rsidP="000609D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98393CF" w14:textId="77777777" w:rsidR="004C2448" w:rsidRPr="00BD4F35" w:rsidRDefault="004C2448" w:rsidP="000609DC">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7CA1317" w14:textId="77777777" w:rsidR="004C2448" w:rsidRPr="0060746A" w:rsidRDefault="004C2448" w:rsidP="000609DC">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E4B173F"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1C7A713" w14:textId="77777777" w:rsidR="004C2448" w:rsidRPr="009C7643" w:rsidRDefault="004C2448" w:rsidP="000609DC">
            <w:pPr>
              <w:spacing w:after="0"/>
              <w:rPr>
                <w:rFonts w:ascii="Arial" w:hAnsi="Arial" w:cs="Arial"/>
                <w:sz w:val="18"/>
                <w:szCs w:val="18"/>
              </w:rPr>
            </w:pPr>
            <w:r w:rsidRPr="00BD4F35">
              <w:rPr>
                <w:rFonts w:ascii="Arial" w:eastAsia="等线" w:hAnsi="Arial" w:cs="Arial"/>
                <w:sz w:val="18"/>
                <w:szCs w:val="18"/>
              </w:rPr>
              <w:t>isNullable: False</w:t>
            </w:r>
          </w:p>
        </w:tc>
      </w:tr>
      <w:tr w:rsidR="004C2448" w14:paraId="5DD004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96FF3" w14:textId="77777777" w:rsidR="004C2448" w:rsidRDefault="004C2448" w:rsidP="000609DC">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4386BE2"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38F9631" w14:textId="77777777" w:rsidR="004C2448" w:rsidRPr="009C7643" w:rsidRDefault="004C2448" w:rsidP="000609DC">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81AE83"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6810DA3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98F545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AA3F6A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F397A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B2E6471" w14:textId="77777777" w:rsidR="004C2448" w:rsidRPr="009C7643" w:rsidRDefault="004C2448" w:rsidP="000609DC">
            <w:pPr>
              <w:spacing w:after="0"/>
              <w:rPr>
                <w:rFonts w:ascii="Arial" w:hAnsi="Arial" w:cs="Arial"/>
                <w:sz w:val="18"/>
                <w:szCs w:val="18"/>
              </w:rPr>
            </w:pPr>
            <w:r>
              <w:rPr>
                <w:rFonts w:ascii="Arial" w:hAnsi="Arial" w:cs="Arial"/>
                <w:sz w:val="18"/>
                <w:szCs w:val="18"/>
              </w:rPr>
              <w:t>isNullable: False</w:t>
            </w:r>
          </w:p>
        </w:tc>
      </w:tr>
      <w:tr w:rsidR="004C2448" w14:paraId="4C01867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252EC" w14:textId="77777777" w:rsidR="004C2448" w:rsidRDefault="004C2448" w:rsidP="000609DC">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B73E3C0"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7F5298D"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47AFCE"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50306AC5"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6C7CE7D9"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0ED75956"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768AE220"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4911D412" w14:textId="77777777" w:rsidR="004C2448" w:rsidRPr="009C7643" w:rsidRDefault="004C2448" w:rsidP="000609DC">
            <w:pPr>
              <w:spacing w:after="0"/>
              <w:rPr>
                <w:rFonts w:ascii="Arial" w:hAnsi="Arial" w:cs="Arial"/>
                <w:sz w:val="18"/>
                <w:szCs w:val="18"/>
              </w:rPr>
            </w:pPr>
            <w:r w:rsidRPr="00344761">
              <w:rPr>
                <w:rFonts w:ascii="Arial" w:hAnsi="Arial" w:cs="Arial"/>
                <w:sz w:val="18"/>
                <w:szCs w:val="18"/>
              </w:rPr>
              <w:t>isNullable: False</w:t>
            </w:r>
          </w:p>
        </w:tc>
      </w:tr>
      <w:tr w:rsidR="004C2448" w14:paraId="0B0579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3BFA" w14:textId="77777777" w:rsidR="004C2448" w:rsidRDefault="004C2448" w:rsidP="000609DC">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BB6EC77" w14:textId="77777777" w:rsidR="004C2448" w:rsidRDefault="004C2448" w:rsidP="000609DC">
            <w:pPr>
              <w:keepNext/>
              <w:keepLines/>
              <w:spacing w:after="0"/>
              <w:rPr>
                <w:rFonts w:ascii="Arial" w:eastAsia="等线" w:hAnsi="Arial"/>
                <w:sz w:val="18"/>
              </w:rPr>
            </w:pPr>
            <w:r>
              <w:rPr>
                <w:rFonts w:ascii="Arial" w:eastAsia="等线" w:hAnsi="Arial"/>
                <w:sz w:val="18"/>
              </w:rPr>
              <w:t>This attribute holds the DN of a NF instance.</w:t>
            </w:r>
          </w:p>
          <w:p w14:paraId="639A7ACD" w14:textId="77777777" w:rsidR="004C2448" w:rsidRDefault="004C2448" w:rsidP="000609DC">
            <w:pPr>
              <w:pStyle w:val="TAL"/>
              <w:rPr>
                <w:rFonts w:eastAsia="等线"/>
                <w:lang w:eastAsia="en-GB"/>
              </w:rPr>
            </w:pPr>
          </w:p>
          <w:p w14:paraId="38660821"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2A4EB" w14:textId="77777777" w:rsidR="004C2448" w:rsidRPr="00344761" w:rsidRDefault="004C2448" w:rsidP="000609DC">
            <w:pPr>
              <w:pStyle w:val="TAL"/>
              <w:keepNext w:val="0"/>
              <w:widowControl w:val="0"/>
              <w:rPr>
                <w:rFonts w:cs="Arial"/>
                <w:szCs w:val="18"/>
              </w:rPr>
            </w:pPr>
            <w:r w:rsidRPr="00344761">
              <w:rPr>
                <w:rFonts w:cs="Arial"/>
                <w:szCs w:val="18"/>
              </w:rPr>
              <w:t xml:space="preserve">type: </w:t>
            </w:r>
            <w:r>
              <w:rPr>
                <w:rFonts w:cs="Arial"/>
                <w:szCs w:val="18"/>
              </w:rPr>
              <w:t>DN</w:t>
            </w:r>
          </w:p>
          <w:p w14:paraId="268D976D" w14:textId="77777777" w:rsidR="004C2448" w:rsidRPr="00344761" w:rsidRDefault="004C2448" w:rsidP="000609DC">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0F6F216" w14:textId="77777777" w:rsidR="004C2448" w:rsidRPr="00802017" w:rsidRDefault="004C2448" w:rsidP="000609DC">
            <w:pPr>
              <w:pStyle w:val="TAL"/>
              <w:keepNext w:val="0"/>
              <w:widowControl w:val="0"/>
              <w:rPr>
                <w:rFonts w:cs="Arial"/>
                <w:szCs w:val="18"/>
              </w:rPr>
            </w:pPr>
            <w:r w:rsidRPr="00802017">
              <w:rPr>
                <w:rFonts w:cs="Arial"/>
                <w:szCs w:val="18"/>
              </w:rPr>
              <w:t>isOrdered: N/A</w:t>
            </w:r>
          </w:p>
          <w:p w14:paraId="3CB20664" w14:textId="77777777" w:rsidR="004C2448" w:rsidRPr="00802017" w:rsidRDefault="004C2448" w:rsidP="000609DC">
            <w:pPr>
              <w:pStyle w:val="TAL"/>
              <w:keepNext w:val="0"/>
              <w:widowControl w:val="0"/>
              <w:rPr>
                <w:rFonts w:cs="Arial"/>
                <w:szCs w:val="18"/>
              </w:rPr>
            </w:pPr>
            <w:r w:rsidRPr="00802017">
              <w:rPr>
                <w:rFonts w:cs="Arial"/>
                <w:szCs w:val="18"/>
              </w:rPr>
              <w:t>isUnique: N/A</w:t>
            </w:r>
          </w:p>
          <w:p w14:paraId="14AC0059" w14:textId="77777777" w:rsidR="004C2448" w:rsidRPr="00802017" w:rsidRDefault="004C2448" w:rsidP="000609DC">
            <w:pPr>
              <w:pStyle w:val="TAL"/>
              <w:keepNext w:val="0"/>
              <w:widowControl w:val="0"/>
              <w:rPr>
                <w:rFonts w:cs="Arial"/>
                <w:szCs w:val="18"/>
              </w:rPr>
            </w:pPr>
            <w:r w:rsidRPr="00802017">
              <w:rPr>
                <w:rFonts w:cs="Arial"/>
                <w:szCs w:val="18"/>
              </w:rPr>
              <w:t>defaultValue: None</w:t>
            </w:r>
          </w:p>
          <w:p w14:paraId="25961DE4" w14:textId="77777777" w:rsidR="004C2448" w:rsidRPr="009C7643" w:rsidRDefault="004C2448" w:rsidP="000609DC">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C2448" w14:paraId="428F56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7EE19" w14:textId="77777777" w:rsidR="004C2448" w:rsidRDefault="004C2448" w:rsidP="000609DC">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7461AFD" w14:textId="77777777" w:rsidR="004C2448" w:rsidRDefault="004C2448" w:rsidP="000609DC">
            <w:pPr>
              <w:pStyle w:val="TAL"/>
            </w:pPr>
            <w:r w:rsidRPr="00C03ABD">
              <w:t xml:space="preserve">The identifier of the </w:t>
            </w:r>
            <w:r>
              <w:t xml:space="preserve">edge data network </w:t>
            </w:r>
            <w:r w:rsidRPr="00C03ABD">
              <w:t>(See TS 23.558 [</w:t>
            </w:r>
            <w:r>
              <w:t>81</w:t>
            </w:r>
            <w:r w:rsidRPr="00C03ABD">
              <w:t>]).</w:t>
            </w:r>
          </w:p>
          <w:p w14:paraId="27861096" w14:textId="77777777" w:rsidR="004C2448" w:rsidRDefault="004C2448" w:rsidP="000609DC">
            <w:pPr>
              <w:pStyle w:val="TAL"/>
            </w:pPr>
          </w:p>
          <w:p w14:paraId="5D371891"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656DB" w14:textId="77777777" w:rsidR="004C2448" w:rsidRDefault="004C2448" w:rsidP="000609DC">
            <w:pPr>
              <w:pStyle w:val="TAL"/>
            </w:pPr>
            <w:r>
              <w:t>type: String</w:t>
            </w:r>
          </w:p>
          <w:p w14:paraId="5F2EE3C7" w14:textId="77777777" w:rsidR="004C2448" w:rsidRDefault="004C2448" w:rsidP="000609DC">
            <w:pPr>
              <w:pStyle w:val="TAL"/>
              <w:rPr>
                <w:lang w:eastAsia="zh-CN"/>
              </w:rPr>
            </w:pPr>
            <w:r>
              <w:t xml:space="preserve">multiplicity: </w:t>
            </w:r>
            <w:r>
              <w:rPr>
                <w:lang w:eastAsia="zh-CN"/>
              </w:rPr>
              <w:t>1</w:t>
            </w:r>
          </w:p>
          <w:p w14:paraId="24E5296E" w14:textId="77777777" w:rsidR="004C2448" w:rsidRDefault="004C2448" w:rsidP="000609DC">
            <w:pPr>
              <w:pStyle w:val="TAL"/>
            </w:pPr>
            <w:r>
              <w:t>isOrdered: N/A</w:t>
            </w:r>
          </w:p>
          <w:p w14:paraId="0673162A" w14:textId="77777777" w:rsidR="004C2448" w:rsidRDefault="004C2448" w:rsidP="000609DC">
            <w:pPr>
              <w:pStyle w:val="TAL"/>
            </w:pPr>
            <w:r>
              <w:t>isUnique: N/A</w:t>
            </w:r>
          </w:p>
          <w:p w14:paraId="0825FB63" w14:textId="77777777" w:rsidR="004C2448" w:rsidRDefault="004C2448" w:rsidP="000609DC">
            <w:pPr>
              <w:pStyle w:val="TAL"/>
            </w:pPr>
            <w:r>
              <w:t>defaultValue: None</w:t>
            </w:r>
          </w:p>
          <w:p w14:paraId="3429CC4C" w14:textId="77777777" w:rsidR="004C2448" w:rsidRPr="009C7643" w:rsidRDefault="004C2448" w:rsidP="000609DC">
            <w:pPr>
              <w:spacing w:after="0"/>
              <w:rPr>
                <w:rFonts w:ascii="Arial" w:hAnsi="Arial" w:cs="Arial"/>
                <w:sz w:val="18"/>
                <w:szCs w:val="18"/>
              </w:rPr>
            </w:pPr>
            <w:r w:rsidRPr="001315BF">
              <w:t xml:space="preserve">isNullable: </w:t>
            </w:r>
            <w:r w:rsidRPr="001315BF">
              <w:rPr>
                <w:rFonts w:cs="Arial"/>
              </w:rPr>
              <w:t>False</w:t>
            </w:r>
          </w:p>
        </w:tc>
      </w:tr>
      <w:tr w:rsidR="004C2448" w14:paraId="6FE58C0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67A0" w14:textId="77777777" w:rsidR="004C2448" w:rsidRDefault="004C2448" w:rsidP="000609DC">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2E38238B"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AB84ABC" w14:textId="77777777" w:rsidR="004C2448" w:rsidRPr="009C7643" w:rsidRDefault="004C2448" w:rsidP="000609DC">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17F3D3"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0F1C436"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06012E4D"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7659FBFD"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752505B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2858C0B4" w14:textId="77777777" w:rsidR="004C2448" w:rsidRPr="009C7643" w:rsidRDefault="004C2448" w:rsidP="000609DC">
            <w:pPr>
              <w:spacing w:after="0"/>
              <w:rPr>
                <w:rFonts w:ascii="Arial" w:hAnsi="Arial" w:cs="Arial"/>
                <w:sz w:val="18"/>
                <w:szCs w:val="18"/>
              </w:rPr>
            </w:pPr>
            <w:r w:rsidRPr="00344761">
              <w:rPr>
                <w:rFonts w:cs="Arial"/>
                <w:szCs w:val="18"/>
              </w:rPr>
              <w:t>isNullable: False</w:t>
            </w:r>
          </w:p>
        </w:tc>
      </w:tr>
      <w:tr w:rsidR="004C2448" w14:paraId="455A6A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1C85" w14:textId="77777777" w:rsidR="004C2448" w:rsidRDefault="004C2448" w:rsidP="000609DC">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5464FFD8"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1B7E007"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1A4F39"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A5E2002"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07FEF8EC"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5BA0238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97F581F"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15645696"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isNullable: False</w:t>
            </w:r>
          </w:p>
        </w:tc>
      </w:tr>
      <w:tr w:rsidR="004C2448" w14:paraId="00D8FC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ABDBE" w14:textId="77777777" w:rsidR="004C2448" w:rsidRDefault="004C2448" w:rsidP="000609DC">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93DE71C"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6D7E2C8"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3E2AE"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2BC06C0"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multiplicity: 1</w:t>
            </w:r>
          </w:p>
          <w:p w14:paraId="125BCFEA"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67440784"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7E1460B"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5848EDD5"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isNullable: False</w:t>
            </w:r>
          </w:p>
        </w:tc>
      </w:tr>
      <w:tr w:rsidR="004C2448" w14:paraId="0B5885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847E6" w14:textId="77777777" w:rsidR="004C2448" w:rsidRDefault="004C2448" w:rsidP="000609DC">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8CB10C9" w14:textId="77777777" w:rsidR="004C2448" w:rsidRDefault="004C2448" w:rsidP="000609DC">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14F9FE9" w14:textId="77777777" w:rsidR="004C2448" w:rsidRDefault="004C2448" w:rsidP="000609DC">
            <w:pPr>
              <w:pStyle w:val="TAL"/>
              <w:rPr>
                <w:rFonts w:eastAsia="等线"/>
                <w:lang w:eastAsia="en-GB"/>
              </w:rPr>
            </w:pPr>
          </w:p>
          <w:p w14:paraId="26B68846"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6A053" w14:textId="77777777" w:rsidR="004C2448" w:rsidRPr="00057CA6" w:rsidRDefault="004C2448" w:rsidP="000609DC">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4916127" w14:textId="77777777" w:rsidR="004C2448" w:rsidRPr="00057CA6" w:rsidRDefault="004C2448" w:rsidP="000609DC">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848D634" w14:textId="77777777" w:rsidR="004C2448" w:rsidRPr="00BD4F35" w:rsidRDefault="004C2448" w:rsidP="000609DC">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D4E7C34"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6FFC5A2" w14:textId="77777777" w:rsidR="004C2448" w:rsidRPr="00BD4F35" w:rsidRDefault="004C2448" w:rsidP="000609DC">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D4DC3AC" w14:textId="77777777" w:rsidR="004C2448" w:rsidRPr="009C7643" w:rsidRDefault="004C2448" w:rsidP="000609DC">
            <w:pPr>
              <w:spacing w:after="0"/>
              <w:rPr>
                <w:rFonts w:ascii="Arial" w:hAnsi="Arial" w:cs="Arial"/>
                <w:sz w:val="18"/>
                <w:szCs w:val="18"/>
              </w:rPr>
            </w:pPr>
            <w:r w:rsidRPr="00BD4F35">
              <w:rPr>
                <w:rFonts w:ascii="Arial" w:eastAsia="等线" w:hAnsi="Arial" w:cs="Arial"/>
                <w:sz w:val="18"/>
                <w:szCs w:val="18"/>
              </w:rPr>
              <w:t>isNullable: False</w:t>
            </w:r>
          </w:p>
        </w:tc>
      </w:tr>
      <w:tr w:rsidR="004C2448" w14:paraId="694F3C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039B" w14:textId="77777777" w:rsidR="004C2448" w:rsidRDefault="004C2448" w:rsidP="000609DC">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3F22CB9" w14:textId="77777777" w:rsidR="004C2448" w:rsidRDefault="004C2448" w:rsidP="000609DC">
            <w:pPr>
              <w:keepNext/>
              <w:keepLines/>
              <w:spacing w:after="0"/>
              <w:rPr>
                <w:rFonts w:ascii="Arial" w:eastAsia="等线" w:hAnsi="Arial"/>
                <w:sz w:val="18"/>
              </w:rPr>
            </w:pPr>
            <w:r>
              <w:rPr>
                <w:rFonts w:ascii="Arial" w:eastAsia="等线" w:hAnsi="Arial"/>
                <w:sz w:val="18"/>
              </w:rPr>
              <w:t>This attribute holds the DN of an UPF instance.</w:t>
            </w:r>
          </w:p>
          <w:p w14:paraId="6CAA7FC2" w14:textId="77777777" w:rsidR="004C2448" w:rsidRDefault="004C2448" w:rsidP="000609DC">
            <w:pPr>
              <w:pStyle w:val="TAL"/>
              <w:rPr>
                <w:rFonts w:eastAsia="等线"/>
                <w:lang w:eastAsia="en-GB"/>
              </w:rPr>
            </w:pPr>
          </w:p>
          <w:p w14:paraId="63F42B69" w14:textId="77777777" w:rsidR="004C2448" w:rsidRPr="009C7643" w:rsidRDefault="004C2448" w:rsidP="000609DC">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257C1" w14:textId="77777777" w:rsidR="004C2448" w:rsidRPr="00057CA6" w:rsidRDefault="004C2448" w:rsidP="000609DC">
            <w:pPr>
              <w:pStyle w:val="TAL"/>
              <w:keepNext w:val="0"/>
              <w:widowControl w:val="0"/>
              <w:rPr>
                <w:rFonts w:cs="Arial"/>
                <w:szCs w:val="18"/>
              </w:rPr>
            </w:pPr>
            <w:r w:rsidRPr="00057CA6">
              <w:rPr>
                <w:rFonts w:cs="Arial"/>
                <w:szCs w:val="18"/>
              </w:rPr>
              <w:t xml:space="preserve">type: </w:t>
            </w:r>
            <w:r>
              <w:rPr>
                <w:rFonts w:cs="Arial"/>
                <w:szCs w:val="18"/>
              </w:rPr>
              <w:t>DN</w:t>
            </w:r>
          </w:p>
          <w:p w14:paraId="0B5D3D37" w14:textId="77777777" w:rsidR="004C2448" w:rsidRPr="00057CA6" w:rsidRDefault="004C2448" w:rsidP="000609DC">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3022001" w14:textId="77777777" w:rsidR="004C2448" w:rsidRPr="00057CA6" w:rsidRDefault="004C2448" w:rsidP="000609DC">
            <w:pPr>
              <w:pStyle w:val="TAL"/>
              <w:keepNext w:val="0"/>
              <w:widowControl w:val="0"/>
              <w:rPr>
                <w:rFonts w:cs="Arial"/>
                <w:szCs w:val="18"/>
              </w:rPr>
            </w:pPr>
            <w:r w:rsidRPr="00057CA6">
              <w:rPr>
                <w:rFonts w:cs="Arial"/>
                <w:szCs w:val="18"/>
              </w:rPr>
              <w:t>isOrdered: N/A</w:t>
            </w:r>
          </w:p>
          <w:p w14:paraId="5392829B" w14:textId="77777777" w:rsidR="004C2448" w:rsidRPr="00BD4F35" w:rsidRDefault="004C2448" w:rsidP="000609DC">
            <w:pPr>
              <w:pStyle w:val="TAL"/>
              <w:keepNext w:val="0"/>
              <w:widowControl w:val="0"/>
              <w:rPr>
                <w:rFonts w:cs="Arial"/>
                <w:szCs w:val="18"/>
              </w:rPr>
            </w:pPr>
            <w:r w:rsidRPr="00BD4F35">
              <w:rPr>
                <w:rFonts w:cs="Arial"/>
                <w:szCs w:val="18"/>
              </w:rPr>
              <w:t>isUnique: N/A</w:t>
            </w:r>
          </w:p>
          <w:p w14:paraId="36A94FA6" w14:textId="77777777" w:rsidR="004C2448" w:rsidRPr="00BD4F35" w:rsidRDefault="004C2448" w:rsidP="000609DC">
            <w:pPr>
              <w:pStyle w:val="TAL"/>
              <w:keepNext w:val="0"/>
              <w:widowControl w:val="0"/>
              <w:rPr>
                <w:rFonts w:cs="Arial"/>
                <w:szCs w:val="18"/>
              </w:rPr>
            </w:pPr>
            <w:r w:rsidRPr="00BD4F35">
              <w:rPr>
                <w:rFonts w:cs="Arial"/>
                <w:szCs w:val="18"/>
              </w:rPr>
              <w:t>defaultValue: None</w:t>
            </w:r>
          </w:p>
          <w:p w14:paraId="186156E5" w14:textId="77777777" w:rsidR="004C2448" w:rsidRPr="009C7643" w:rsidRDefault="004C2448" w:rsidP="000609DC">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C2448" w14:paraId="63A4EB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1B666" w14:textId="77777777" w:rsidR="004C2448" w:rsidRDefault="004C2448" w:rsidP="000609DC">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B4F391A"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94E7050" w14:textId="77777777" w:rsidR="004C2448" w:rsidRDefault="004C2448" w:rsidP="000609DC">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1378D0C" w14:textId="77777777" w:rsidR="004C2448" w:rsidRPr="009C7643" w:rsidRDefault="004C2448" w:rsidP="000609DC">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B2AD2FD"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54ECEE47" w14:textId="77777777" w:rsidR="004C2448" w:rsidRPr="00344761" w:rsidRDefault="004C2448" w:rsidP="000609DC">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07E06BE"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isOrdered: N/A</w:t>
            </w:r>
          </w:p>
          <w:p w14:paraId="1DD55E8C"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isUnique: N/A</w:t>
            </w:r>
          </w:p>
          <w:p w14:paraId="1D98EB31" w14:textId="77777777" w:rsidR="004C2448" w:rsidRPr="00802017" w:rsidRDefault="004C2448" w:rsidP="000609DC">
            <w:pPr>
              <w:keepLines/>
              <w:spacing w:after="0"/>
              <w:rPr>
                <w:rFonts w:ascii="Arial" w:hAnsi="Arial" w:cs="Arial"/>
                <w:sz w:val="18"/>
                <w:szCs w:val="18"/>
              </w:rPr>
            </w:pPr>
            <w:r w:rsidRPr="00802017">
              <w:rPr>
                <w:rFonts w:ascii="Arial" w:hAnsi="Arial" w:cs="Arial"/>
                <w:sz w:val="18"/>
                <w:szCs w:val="18"/>
              </w:rPr>
              <w:t>defaultValue: None</w:t>
            </w:r>
          </w:p>
          <w:p w14:paraId="0E837179" w14:textId="77777777" w:rsidR="004C2448" w:rsidRPr="009C7643" w:rsidRDefault="004C2448" w:rsidP="000609DC">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C2448" w14:paraId="204143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1F20" w14:textId="77777777" w:rsidR="004C2448" w:rsidRDefault="004C2448" w:rsidP="000609DC">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2E8DA73"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A116716" w14:textId="77777777" w:rsidR="004C2448" w:rsidRPr="009C7643" w:rsidRDefault="004C2448" w:rsidP="000609DC">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AC93D4"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FB007E1"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F2B10B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22DFFE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9BDE65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53AEA74" w14:textId="77777777" w:rsidR="004C2448" w:rsidRPr="009C7643" w:rsidRDefault="004C2448" w:rsidP="000609DC">
            <w:pPr>
              <w:spacing w:after="0"/>
              <w:rPr>
                <w:rFonts w:ascii="Arial" w:hAnsi="Arial" w:cs="Arial"/>
                <w:sz w:val="18"/>
                <w:szCs w:val="18"/>
              </w:rPr>
            </w:pPr>
            <w:r>
              <w:rPr>
                <w:rFonts w:ascii="Arial" w:hAnsi="Arial" w:cs="Arial"/>
                <w:sz w:val="18"/>
                <w:szCs w:val="18"/>
              </w:rPr>
              <w:t>isNullable: False</w:t>
            </w:r>
          </w:p>
        </w:tc>
      </w:tr>
      <w:tr w:rsidR="004C2448" w14:paraId="42C3E09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CCECF" w14:textId="77777777" w:rsidR="004C2448" w:rsidRDefault="004C2448" w:rsidP="000609DC">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0567A4C" w14:textId="77777777" w:rsidR="004C2448" w:rsidRDefault="004C2448" w:rsidP="000609DC">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09E77B3" w14:textId="77777777" w:rsidR="004C2448" w:rsidRPr="008D43AA" w:rsidRDefault="004C2448" w:rsidP="000609DC">
            <w:pPr>
              <w:pStyle w:val="TAL"/>
              <w:rPr>
                <w:szCs w:val="18"/>
                <w:lang w:eastAsia="zh-CN"/>
              </w:rPr>
            </w:pPr>
          </w:p>
          <w:p w14:paraId="4A62E073" w14:textId="77777777" w:rsidR="004C2448" w:rsidRPr="00FC7572" w:rsidRDefault="004C2448" w:rsidP="000609DC">
            <w:pPr>
              <w:pStyle w:val="TAL"/>
              <w:rPr>
                <w:szCs w:val="18"/>
              </w:rPr>
            </w:pPr>
          </w:p>
          <w:p w14:paraId="4E496E1F"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2128D0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t>NwdafEvent</w:t>
            </w:r>
          </w:p>
          <w:p w14:paraId="4CB82ED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0EAA37C" w14:textId="77777777" w:rsidR="004C2448" w:rsidRDefault="004C2448" w:rsidP="000609DC">
            <w:pPr>
              <w:keepLines/>
              <w:spacing w:after="0"/>
              <w:rPr>
                <w:rFonts w:ascii="Arial" w:hAnsi="Arial" w:cs="Arial"/>
                <w:sz w:val="18"/>
                <w:szCs w:val="18"/>
              </w:rPr>
            </w:pPr>
            <w:r>
              <w:rPr>
                <w:rFonts w:ascii="Arial" w:hAnsi="Arial" w:cs="Arial"/>
                <w:sz w:val="18"/>
                <w:szCs w:val="18"/>
              </w:rPr>
              <w:t>isOrdered: True</w:t>
            </w:r>
          </w:p>
          <w:p w14:paraId="548EA5A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F76278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2D7256E" w14:textId="77777777" w:rsidR="004C2448" w:rsidRDefault="004C2448" w:rsidP="000609DC">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2448" w14:paraId="7176E0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B4BBB" w14:textId="77777777" w:rsidR="004C2448" w:rsidRDefault="004C2448" w:rsidP="000609DC">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DE52717" w14:textId="77777777" w:rsidR="004C2448" w:rsidRDefault="004C2448" w:rsidP="000609DC">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B197565" w14:textId="77777777" w:rsidR="004C2448" w:rsidRPr="006F29AC" w:rsidRDefault="004C2448" w:rsidP="000609DC">
            <w:pPr>
              <w:keepLines/>
              <w:tabs>
                <w:tab w:val="decimal" w:pos="0"/>
              </w:tabs>
              <w:spacing w:line="0" w:lineRule="atLeast"/>
              <w:rPr>
                <w:rFonts w:ascii="Arial" w:hAnsi="Arial" w:cs="Arial"/>
                <w:sz w:val="18"/>
                <w:szCs w:val="18"/>
                <w:lang w:eastAsia="zh-CN"/>
              </w:rPr>
            </w:pPr>
          </w:p>
          <w:p w14:paraId="4AB98DF0" w14:textId="77777777" w:rsidR="004C2448" w:rsidRDefault="004C2448" w:rsidP="000609DC">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B871FE8" w14:textId="77777777" w:rsidR="004C2448" w:rsidRDefault="004C2448" w:rsidP="000609DC">
            <w:pPr>
              <w:pStyle w:val="TAL"/>
              <w:rPr>
                <w:rFonts w:cs="Arial"/>
                <w:szCs w:val="18"/>
                <w:lang w:eastAsia="zh-CN"/>
              </w:rPr>
            </w:pPr>
            <w:r>
              <w:t>type: ENUM</w:t>
            </w:r>
          </w:p>
          <w:p w14:paraId="19DFDA74" w14:textId="77777777" w:rsidR="004C2448" w:rsidRDefault="004C2448" w:rsidP="000609DC">
            <w:pPr>
              <w:pStyle w:val="TAL"/>
              <w:rPr>
                <w:rFonts w:cs="Arial"/>
                <w:szCs w:val="18"/>
                <w:lang w:eastAsia="zh-CN"/>
              </w:rPr>
            </w:pPr>
            <w:r>
              <w:rPr>
                <w:rFonts w:cs="Arial"/>
                <w:szCs w:val="18"/>
                <w:lang w:eastAsia="zh-CN"/>
              </w:rPr>
              <w:t>multiplicity: 1</w:t>
            </w:r>
          </w:p>
          <w:p w14:paraId="3BCC5F72" w14:textId="77777777" w:rsidR="004C2448" w:rsidRDefault="004C2448" w:rsidP="000609DC">
            <w:pPr>
              <w:pStyle w:val="TAL"/>
              <w:rPr>
                <w:rFonts w:cs="Arial"/>
                <w:szCs w:val="18"/>
                <w:lang w:eastAsia="zh-CN"/>
              </w:rPr>
            </w:pPr>
            <w:r>
              <w:rPr>
                <w:rFonts w:cs="Arial"/>
                <w:szCs w:val="18"/>
                <w:lang w:eastAsia="zh-CN"/>
              </w:rPr>
              <w:t>isOrdered: N/A</w:t>
            </w:r>
          </w:p>
          <w:p w14:paraId="2A7660F2" w14:textId="77777777" w:rsidR="004C2448" w:rsidRDefault="004C2448" w:rsidP="000609DC">
            <w:pPr>
              <w:pStyle w:val="TAL"/>
              <w:rPr>
                <w:rFonts w:cs="Arial"/>
                <w:szCs w:val="18"/>
                <w:lang w:eastAsia="zh-CN"/>
              </w:rPr>
            </w:pPr>
            <w:r>
              <w:rPr>
                <w:rFonts w:cs="Arial"/>
                <w:szCs w:val="18"/>
                <w:lang w:eastAsia="zh-CN"/>
              </w:rPr>
              <w:t>isUnique: N/A</w:t>
            </w:r>
          </w:p>
          <w:p w14:paraId="1A71F729" w14:textId="77777777" w:rsidR="004C2448" w:rsidRDefault="004C2448" w:rsidP="000609DC">
            <w:pPr>
              <w:pStyle w:val="TAL"/>
              <w:rPr>
                <w:rFonts w:cs="Arial"/>
                <w:szCs w:val="18"/>
                <w:lang w:eastAsia="zh-CN"/>
              </w:rPr>
            </w:pPr>
            <w:r>
              <w:rPr>
                <w:rFonts w:cs="Arial"/>
                <w:szCs w:val="18"/>
                <w:lang w:eastAsia="zh-CN"/>
              </w:rPr>
              <w:t>defaultValue: None</w:t>
            </w:r>
          </w:p>
          <w:p w14:paraId="2123B22B" w14:textId="77777777" w:rsidR="004C2448" w:rsidRDefault="004C2448" w:rsidP="000609DC">
            <w:pPr>
              <w:keepLines/>
              <w:spacing w:after="0"/>
              <w:rPr>
                <w:rFonts w:ascii="Arial" w:hAnsi="Arial" w:cs="Arial"/>
                <w:sz w:val="18"/>
                <w:szCs w:val="18"/>
              </w:rPr>
            </w:pPr>
            <w:r>
              <w:rPr>
                <w:rFonts w:cs="Arial"/>
                <w:szCs w:val="18"/>
                <w:lang w:eastAsia="zh-CN"/>
              </w:rPr>
              <w:t>isNullable: False</w:t>
            </w:r>
          </w:p>
        </w:tc>
      </w:tr>
      <w:tr w:rsidR="004C2448" w14:paraId="39125C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D6686" w14:textId="77777777" w:rsidR="004C2448" w:rsidRDefault="004C2448" w:rsidP="000609DC">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D317CA" w14:textId="77777777" w:rsidR="004C2448" w:rsidRPr="00690A26" w:rsidRDefault="004C2448" w:rsidP="000609DC">
            <w:pPr>
              <w:pStyle w:val="TAL"/>
              <w:rPr>
                <w:rFonts w:cs="Arial"/>
                <w:szCs w:val="18"/>
              </w:rPr>
            </w:pPr>
            <w:r>
              <w:rPr>
                <w:rFonts w:cs="Arial"/>
                <w:szCs w:val="18"/>
              </w:rPr>
              <w:t>It indicates the i</w:t>
            </w:r>
            <w:r w:rsidRPr="00690A26">
              <w:rPr>
                <w:rFonts w:cs="Arial"/>
                <w:szCs w:val="18"/>
              </w:rPr>
              <w:t>dentity of the PCF group that is served by the PCF instance.</w:t>
            </w:r>
          </w:p>
          <w:p w14:paraId="26449CFE" w14:textId="77777777" w:rsidR="004C2448" w:rsidRDefault="004C2448" w:rsidP="000609DC">
            <w:pPr>
              <w:pStyle w:val="TAL"/>
              <w:rPr>
                <w:rFonts w:cs="Arial"/>
                <w:szCs w:val="18"/>
              </w:rPr>
            </w:pPr>
            <w:r w:rsidRPr="00690A26">
              <w:rPr>
                <w:rFonts w:cs="Arial"/>
                <w:szCs w:val="18"/>
              </w:rPr>
              <w:t>If not provided, the PCF instance does not pertain to any PCF group.</w:t>
            </w:r>
          </w:p>
          <w:p w14:paraId="31477273" w14:textId="77777777" w:rsidR="004C2448" w:rsidRDefault="004C2448" w:rsidP="000609DC">
            <w:pPr>
              <w:keepLines/>
              <w:tabs>
                <w:tab w:val="decimal" w:pos="0"/>
              </w:tabs>
              <w:spacing w:line="0" w:lineRule="atLeast"/>
              <w:rPr>
                <w:rFonts w:ascii="Arial" w:eastAsia="等线" w:hAnsi="Arial" w:cs="Arial"/>
                <w:sz w:val="18"/>
                <w:szCs w:val="18"/>
                <w:lang w:eastAsia="en-GB"/>
              </w:rPr>
            </w:pPr>
          </w:p>
          <w:p w14:paraId="1CFE65C5" w14:textId="77777777" w:rsidR="004C2448" w:rsidRDefault="004C2448" w:rsidP="000609DC">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92EEB0"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DDBB1A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03B13B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570D26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443F78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E7CE96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2448" w14:paraId="116513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2A68B" w14:textId="77777777" w:rsidR="004C2448" w:rsidRDefault="004C2448" w:rsidP="000609DC">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F3BE4CE" w14:textId="77777777" w:rsidR="004C2448" w:rsidRPr="00690A26" w:rsidRDefault="004C2448" w:rsidP="000609DC">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7C5A986" w14:textId="77777777" w:rsidR="004C2448" w:rsidRDefault="004C2448" w:rsidP="000609DC">
            <w:pPr>
              <w:pStyle w:val="TAL"/>
              <w:keepNext w:val="0"/>
              <w:rPr>
                <w:lang w:eastAsia="zh-CN"/>
              </w:rPr>
            </w:pPr>
            <w:r w:rsidRPr="00690A26">
              <w:rPr>
                <w:rFonts w:cs="Arial"/>
                <w:szCs w:val="18"/>
              </w:rPr>
              <w:t>If not provided, the PCF can serve any DNN.</w:t>
            </w:r>
          </w:p>
          <w:p w14:paraId="350548BB" w14:textId="77777777" w:rsidR="004C2448" w:rsidRDefault="004C2448" w:rsidP="000609DC">
            <w:pPr>
              <w:pStyle w:val="TAL"/>
              <w:keepNext w:val="0"/>
            </w:pPr>
          </w:p>
          <w:p w14:paraId="26C3F99D"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74BC10B" w14:textId="77777777" w:rsidR="004C2448" w:rsidRPr="002A1C02" w:rsidRDefault="004C2448" w:rsidP="000609DC">
            <w:pPr>
              <w:pStyle w:val="TAL"/>
            </w:pPr>
            <w:r w:rsidRPr="002A1C02">
              <w:t xml:space="preserve">type: </w:t>
            </w:r>
            <w:r>
              <w:t>String</w:t>
            </w:r>
          </w:p>
          <w:p w14:paraId="4039A800" w14:textId="77777777" w:rsidR="004C2448" w:rsidRPr="00EB5968" w:rsidRDefault="004C2448" w:rsidP="000609DC">
            <w:pPr>
              <w:pStyle w:val="TAL"/>
              <w:rPr>
                <w:lang w:eastAsia="zh-CN"/>
              </w:rPr>
            </w:pPr>
            <w:r w:rsidRPr="00EB5968">
              <w:t xml:space="preserve">multiplicity: </w:t>
            </w:r>
            <w:r>
              <w:t>1..*</w:t>
            </w:r>
          </w:p>
          <w:p w14:paraId="7EEEDC24" w14:textId="77777777" w:rsidR="004C2448" w:rsidRPr="00E2198D" w:rsidRDefault="004C2448" w:rsidP="000609DC">
            <w:pPr>
              <w:pStyle w:val="TAL"/>
            </w:pPr>
            <w:r w:rsidRPr="00E2198D">
              <w:t xml:space="preserve">isOrdered: </w:t>
            </w:r>
            <w:r>
              <w:t>False</w:t>
            </w:r>
          </w:p>
          <w:p w14:paraId="2C80509C" w14:textId="77777777" w:rsidR="004C2448" w:rsidRPr="00264099" w:rsidRDefault="004C2448" w:rsidP="000609DC">
            <w:pPr>
              <w:pStyle w:val="TAL"/>
            </w:pPr>
            <w:r w:rsidRPr="00264099">
              <w:t xml:space="preserve">isUnique: </w:t>
            </w:r>
            <w:r>
              <w:t>True</w:t>
            </w:r>
          </w:p>
          <w:p w14:paraId="51A12A24" w14:textId="77777777" w:rsidR="004C2448" w:rsidRPr="00133008" w:rsidRDefault="004C2448" w:rsidP="000609DC">
            <w:pPr>
              <w:pStyle w:val="TAL"/>
            </w:pPr>
            <w:r w:rsidRPr="00133008">
              <w:t>defaultValue: None</w:t>
            </w:r>
          </w:p>
          <w:p w14:paraId="2EDA8D22"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1F7E78F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BB090" w14:textId="77777777" w:rsidR="004C2448" w:rsidRDefault="004C2448" w:rsidP="000609D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471693D" w14:textId="77777777" w:rsidR="004C2448" w:rsidRDefault="004C2448" w:rsidP="000609DC">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DDF3CC7" w14:textId="77777777" w:rsidR="004C2448" w:rsidRDefault="004C2448" w:rsidP="000609DC">
            <w:pPr>
              <w:pStyle w:val="TAL"/>
              <w:rPr>
                <w:rFonts w:cs="Arial"/>
                <w:szCs w:val="18"/>
              </w:rPr>
            </w:pPr>
          </w:p>
          <w:p w14:paraId="182B5C30" w14:textId="77777777" w:rsidR="004C2448" w:rsidRDefault="004C2448" w:rsidP="000609DC">
            <w:pPr>
              <w:pStyle w:val="TAL"/>
              <w:rPr>
                <w:rFonts w:cs="Arial"/>
                <w:szCs w:val="18"/>
              </w:rPr>
            </w:pPr>
          </w:p>
          <w:p w14:paraId="527C5243"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66CB05B" w14:textId="77777777" w:rsidR="004C2448" w:rsidRPr="002A1C02" w:rsidRDefault="004C2448" w:rsidP="000609DC">
            <w:pPr>
              <w:pStyle w:val="TAL"/>
            </w:pPr>
            <w:r w:rsidRPr="002A1C02">
              <w:t xml:space="preserve">type: </w:t>
            </w:r>
            <w:r w:rsidRPr="00BF131A">
              <w:t>SupiRange</w:t>
            </w:r>
          </w:p>
          <w:p w14:paraId="12B648A3" w14:textId="77777777" w:rsidR="004C2448" w:rsidRPr="00EB5968" w:rsidRDefault="004C2448" w:rsidP="000609DC">
            <w:pPr>
              <w:pStyle w:val="TAL"/>
              <w:rPr>
                <w:lang w:eastAsia="zh-CN"/>
              </w:rPr>
            </w:pPr>
            <w:r w:rsidRPr="00EB5968">
              <w:t xml:space="preserve">multiplicity: </w:t>
            </w:r>
            <w:r>
              <w:t>1..*</w:t>
            </w:r>
          </w:p>
          <w:p w14:paraId="760D43D1" w14:textId="77777777" w:rsidR="004C2448" w:rsidRPr="00E2198D" w:rsidRDefault="004C2448" w:rsidP="000609DC">
            <w:pPr>
              <w:pStyle w:val="TAL"/>
            </w:pPr>
            <w:r w:rsidRPr="00E2198D">
              <w:t xml:space="preserve">isOrdered: </w:t>
            </w:r>
            <w:r>
              <w:t>False</w:t>
            </w:r>
          </w:p>
          <w:p w14:paraId="75EFA860" w14:textId="77777777" w:rsidR="004C2448" w:rsidRPr="00264099" w:rsidRDefault="004C2448" w:rsidP="000609DC">
            <w:pPr>
              <w:pStyle w:val="TAL"/>
            </w:pPr>
            <w:r w:rsidRPr="00264099">
              <w:t xml:space="preserve">isUnique: </w:t>
            </w:r>
            <w:r>
              <w:t>True</w:t>
            </w:r>
          </w:p>
          <w:p w14:paraId="061B6A08" w14:textId="77777777" w:rsidR="004C2448" w:rsidRPr="00133008" w:rsidRDefault="004C2448" w:rsidP="000609DC">
            <w:pPr>
              <w:pStyle w:val="TAL"/>
            </w:pPr>
            <w:r w:rsidRPr="00133008">
              <w:t>defaultValue: None</w:t>
            </w:r>
          </w:p>
          <w:p w14:paraId="64BF71D2"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0F28469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3FA0B" w14:textId="77777777" w:rsidR="004C2448" w:rsidRDefault="004C2448" w:rsidP="000609DC">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7CC4F11" w14:textId="77777777" w:rsidR="004C2448" w:rsidRDefault="004C2448" w:rsidP="000609DC">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401F534" w14:textId="77777777" w:rsidR="004C2448" w:rsidRDefault="004C2448" w:rsidP="000609DC">
            <w:pPr>
              <w:pStyle w:val="TAL"/>
              <w:rPr>
                <w:rFonts w:cs="Arial"/>
                <w:szCs w:val="18"/>
              </w:rPr>
            </w:pPr>
          </w:p>
          <w:p w14:paraId="2A287DF2" w14:textId="77777777" w:rsidR="004C2448" w:rsidRDefault="004C2448" w:rsidP="000609DC">
            <w:pPr>
              <w:pStyle w:val="TAL"/>
              <w:rPr>
                <w:rFonts w:cs="Arial"/>
                <w:szCs w:val="18"/>
              </w:rPr>
            </w:pPr>
          </w:p>
          <w:p w14:paraId="6E746D46" w14:textId="77777777" w:rsidR="004C2448" w:rsidRDefault="004C2448" w:rsidP="000609DC">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39117C3" w14:textId="77777777" w:rsidR="004C2448" w:rsidRPr="002A1C02" w:rsidRDefault="004C2448" w:rsidP="000609DC">
            <w:pPr>
              <w:pStyle w:val="TAL"/>
            </w:pPr>
            <w:r w:rsidRPr="002A1C02">
              <w:t xml:space="preserve">type: </w:t>
            </w:r>
            <w:r w:rsidRPr="00BF131A">
              <w:rPr>
                <w:rFonts w:cs="Arial"/>
                <w:szCs w:val="18"/>
              </w:rPr>
              <w:t>IdentityRange</w:t>
            </w:r>
          </w:p>
          <w:p w14:paraId="704934BB" w14:textId="77777777" w:rsidR="004C2448" w:rsidRPr="00EB5968" w:rsidRDefault="004C2448" w:rsidP="000609DC">
            <w:pPr>
              <w:pStyle w:val="TAL"/>
              <w:rPr>
                <w:lang w:eastAsia="zh-CN"/>
              </w:rPr>
            </w:pPr>
            <w:r w:rsidRPr="00EB5968">
              <w:t xml:space="preserve">multiplicity: </w:t>
            </w:r>
            <w:r>
              <w:t>1..*</w:t>
            </w:r>
          </w:p>
          <w:p w14:paraId="4378E02C" w14:textId="77777777" w:rsidR="004C2448" w:rsidRPr="00E2198D" w:rsidRDefault="004C2448" w:rsidP="000609DC">
            <w:pPr>
              <w:pStyle w:val="TAL"/>
            </w:pPr>
            <w:r w:rsidRPr="00E2198D">
              <w:t xml:space="preserve">isOrdered: </w:t>
            </w:r>
            <w:r>
              <w:t>False</w:t>
            </w:r>
          </w:p>
          <w:p w14:paraId="0F3CC3BD" w14:textId="77777777" w:rsidR="004C2448" w:rsidRPr="00264099" w:rsidRDefault="004C2448" w:rsidP="000609DC">
            <w:pPr>
              <w:pStyle w:val="TAL"/>
            </w:pPr>
            <w:r w:rsidRPr="00264099">
              <w:t xml:space="preserve">isUnique: </w:t>
            </w:r>
            <w:r>
              <w:t>True</w:t>
            </w:r>
          </w:p>
          <w:p w14:paraId="292DF5A4" w14:textId="77777777" w:rsidR="004C2448" w:rsidRPr="00133008" w:rsidRDefault="004C2448" w:rsidP="000609DC">
            <w:pPr>
              <w:pStyle w:val="TAL"/>
            </w:pPr>
            <w:r w:rsidRPr="00133008">
              <w:t>defaultValue: None</w:t>
            </w:r>
          </w:p>
          <w:p w14:paraId="63354F18" w14:textId="77777777" w:rsidR="004C2448" w:rsidRDefault="004C2448" w:rsidP="000609DC">
            <w:pPr>
              <w:keepLines/>
              <w:spacing w:after="0"/>
              <w:rPr>
                <w:rFonts w:ascii="Arial" w:hAnsi="Arial" w:cs="Arial"/>
                <w:sz w:val="18"/>
                <w:szCs w:val="18"/>
              </w:rPr>
            </w:pPr>
            <w:r w:rsidRPr="009470A3">
              <w:rPr>
                <w:rFonts w:cs="Arial"/>
                <w:szCs w:val="18"/>
              </w:rPr>
              <w:t>isNullable: False</w:t>
            </w:r>
          </w:p>
        </w:tc>
      </w:tr>
      <w:tr w:rsidR="004C2448" w14:paraId="35E64C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95797" w14:textId="77777777" w:rsidR="004C2448" w:rsidRDefault="004C2448" w:rsidP="000609DC">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81206EF" w14:textId="77777777" w:rsidR="004C2448" w:rsidRPr="00690A26" w:rsidRDefault="004C2448" w:rsidP="000609DC">
            <w:pPr>
              <w:pStyle w:val="TAL"/>
            </w:pPr>
            <w:r>
              <w:t>It indicates the f</w:t>
            </w:r>
            <w:r w:rsidRPr="00690A26">
              <w:t>irst value identifying the start of a SUPI range, to be used when the range of SUPI's can be represented as a numeric range (e.g., IMSI ranges). This string shall consist only of digits.</w:t>
            </w:r>
          </w:p>
          <w:p w14:paraId="56A0D8D0" w14:textId="77777777" w:rsidR="004C2448" w:rsidRDefault="004C2448" w:rsidP="000609DC">
            <w:pPr>
              <w:pStyle w:val="TAL"/>
            </w:pPr>
            <w:r w:rsidRPr="00690A26">
              <w:t>Pattern: "^[0-9]+$"</w:t>
            </w:r>
          </w:p>
          <w:p w14:paraId="73AA832B" w14:textId="77777777" w:rsidR="004C2448" w:rsidRDefault="004C2448" w:rsidP="000609DC">
            <w:pPr>
              <w:pStyle w:val="TAL"/>
            </w:pPr>
          </w:p>
          <w:p w14:paraId="6F770021"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4CE767" w14:textId="77777777" w:rsidR="004C2448" w:rsidRDefault="004C2448" w:rsidP="000609DC">
            <w:pPr>
              <w:pStyle w:val="TAL"/>
            </w:pPr>
            <w:r>
              <w:t>type: String</w:t>
            </w:r>
          </w:p>
          <w:p w14:paraId="7856262B" w14:textId="77777777" w:rsidR="004C2448" w:rsidRDefault="004C2448" w:rsidP="000609DC">
            <w:pPr>
              <w:pStyle w:val="TAL"/>
            </w:pPr>
            <w:r>
              <w:t>multiplicity: 0..1</w:t>
            </w:r>
          </w:p>
          <w:p w14:paraId="1C0331F7" w14:textId="77777777" w:rsidR="004C2448" w:rsidRDefault="004C2448" w:rsidP="000609DC">
            <w:pPr>
              <w:pStyle w:val="TAL"/>
            </w:pPr>
            <w:r>
              <w:t>isOrdered: N/A</w:t>
            </w:r>
          </w:p>
          <w:p w14:paraId="41A08B66" w14:textId="77777777" w:rsidR="004C2448" w:rsidRDefault="004C2448" w:rsidP="000609DC">
            <w:pPr>
              <w:pStyle w:val="TAL"/>
            </w:pPr>
            <w:r>
              <w:t>isUnique: N/A</w:t>
            </w:r>
          </w:p>
          <w:p w14:paraId="4710AA83" w14:textId="77777777" w:rsidR="004C2448" w:rsidRDefault="004C2448" w:rsidP="000609DC">
            <w:pPr>
              <w:pStyle w:val="TAL"/>
            </w:pPr>
            <w:r>
              <w:t>defaultValue: None</w:t>
            </w:r>
          </w:p>
          <w:p w14:paraId="656A30FD" w14:textId="77777777" w:rsidR="004C2448" w:rsidRDefault="004C2448" w:rsidP="000609DC">
            <w:pPr>
              <w:pStyle w:val="TAL"/>
            </w:pPr>
            <w:r>
              <w:t xml:space="preserve">isNullable: </w:t>
            </w:r>
            <w:r w:rsidRPr="0021260C">
              <w:t>False</w:t>
            </w:r>
          </w:p>
        </w:tc>
      </w:tr>
      <w:tr w:rsidR="004C2448" w14:paraId="5C04C8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25464" w14:textId="77777777" w:rsidR="004C2448" w:rsidRDefault="004C2448" w:rsidP="000609DC">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6C5D16" w14:textId="77777777" w:rsidR="004C2448" w:rsidRPr="00690A26" w:rsidRDefault="004C2448" w:rsidP="000609DC">
            <w:pPr>
              <w:pStyle w:val="TAL"/>
            </w:pPr>
            <w:r>
              <w:t>It indicates the l</w:t>
            </w:r>
            <w:r w:rsidRPr="00690A26">
              <w:t>ast value identifying the end of a SUPI range, to be used when the range of SUPI's can be represented as a numeric range (e.g. IMSI ranges). This string shall consist only of digits.</w:t>
            </w:r>
          </w:p>
          <w:p w14:paraId="133C1041" w14:textId="77777777" w:rsidR="004C2448" w:rsidRDefault="004C2448" w:rsidP="000609DC">
            <w:pPr>
              <w:pStyle w:val="TAL"/>
            </w:pPr>
            <w:r w:rsidRPr="00690A26">
              <w:t>Pattern: "^[0-9]+$"</w:t>
            </w:r>
          </w:p>
          <w:p w14:paraId="02483973" w14:textId="77777777" w:rsidR="004C2448" w:rsidRDefault="004C2448" w:rsidP="000609DC">
            <w:pPr>
              <w:pStyle w:val="TAL"/>
            </w:pPr>
          </w:p>
          <w:p w14:paraId="27D0AE38"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87217" w14:textId="77777777" w:rsidR="004C2448" w:rsidRDefault="004C2448" w:rsidP="000609DC">
            <w:pPr>
              <w:pStyle w:val="TAL"/>
            </w:pPr>
            <w:r>
              <w:t>type: String</w:t>
            </w:r>
          </w:p>
          <w:p w14:paraId="3DFD9B5F" w14:textId="77777777" w:rsidR="004C2448" w:rsidRDefault="004C2448" w:rsidP="000609DC">
            <w:pPr>
              <w:pStyle w:val="TAL"/>
            </w:pPr>
            <w:r>
              <w:t>multiplicity: 0..1</w:t>
            </w:r>
          </w:p>
          <w:p w14:paraId="453E5C22" w14:textId="77777777" w:rsidR="004C2448" w:rsidRDefault="004C2448" w:rsidP="000609DC">
            <w:pPr>
              <w:pStyle w:val="TAL"/>
            </w:pPr>
            <w:r>
              <w:t>isOrdered: N/A</w:t>
            </w:r>
          </w:p>
          <w:p w14:paraId="04616F47" w14:textId="77777777" w:rsidR="004C2448" w:rsidRDefault="004C2448" w:rsidP="000609DC">
            <w:pPr>
              <w:pStyle w:val="TAL"/>
            </w:pPr>
            <w:r>
              <w:t>isUnique: N/A</w:t>
            </w:r>
          </w:p>
          <w:p w14:paraId="28F6B1FD" w14:textId="77777777" w:rsidR="004C2448" w:rsidRDefault="004C2448" w:rsidP="000609DC">
            <w:pPr>
              <w:pStyle w:val="TAL"/>
            </w:pPr>
            <w:r>
              <w:t>defaultValue: None</w:t>
            </w:r>
          </w:p>
          <w:p w14:paraId="1B16FD6C" w14:textId="77777777" w:rsidR="004C2448" w:rsidRDefault="004C2448" w:rsidP="000609DC">
            <w:pPr>
              <w:pStyle w:val="TAL"/>
            </w:pPr>
            <w:r>
              <w:t xml:space="preserve">isNullable: </w:t>
            </w:r>
            <w:r w:rsidRPr="0021260C">
              <w:t>False</w:t>
            </w:r>
          </w:p>
        </w:tc>
      </w:tr>
      <w:tr w:rsidR="004C2448" w14:paraId="5D5D23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BBD5" w14:textId="77777777" w:rsidR="004C2448" w:rsidRDefault="004C2448" w:rsidP="000609DC">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E0DBB09" w14:textId="77777777" w:rsidR="004C2448" w:rsidRDefault="004C2448" w:rsidP="000609DC">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4FCD2E3F" w14:textId="77777777" w:rsidR="004C2448" w:rsidRDefault="004C2448" w:rsidP="000609DC">
            <w:pPr>
              <w:pStyle w:val="TAL"/>
            </w:pPr>
          </w:p>
          <w:p w14:paraId="0D7408E5"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860325" w14:textId="77777777" w:rsidR="004C2448" w:rsidRDefault="004C2448" w:rsidP="000609DC">
            <w:pPr>
              <w:pStyle w:val="TAL"/>
            </w:pPr>
            <w:r>
              <w:t>type: String</w:t>
            </w:r>
          </w:p>
          <w:p w14:paraId="2B3386FF" w14:textId="77777777" w:rsidR="004C2448" w:rsidRDefault="004C2448" w:rsidP="000609DC">
            <w:pPr>
              <w:pStyle w:val="TAL"/>
            </w:pPr>
            <w:r>
              <w:t>multiplicity: 0..1</w:t>
            </w:r>
          </w:p>
          <w:p w14:paraId="72CEB555" w14:textId="77777777" w:rsidR="004C2448" w:rsidRDefault="004C2448" w:rsidP="000609DC">
            <w:pPr>
              <w:pStyle w:val="TAL"/>
            </w:pPr>
            <w:r>
              <w:t>isOrdered: N/A</w:t>
            </w:r>
          </w:p>
          <w:p w14:paraId="7F0F6FC4" w14:textId="77777777" w:rsidR="004C2448" w:rsidRDefault="004C2448" w:rsidP="000609DC">
            <w:pPr>
              <w:pStyle w:val="TAL"/>
            </w:pPr>
            <w:r>
              <w:t>isUnique: N/A</w:t>
            </w:r>
          </w:p>
          <w:p w14:paraId="0E3FB601" w14:textId="77777777" w:rsidR="004C2448" w:rsidRDefault="004C2448" w:rsidP="000609DC">
            <w:pPr>
              <w:pStyle w:val="TAL"/>
            </w:pPr>
            <w:r>
              <w:t>defaultValue: None</w:t>
            </w:r>
          </w:p>
          <w:p w14:paraId="3D360B52" w14:textId="77777777" w:rsidR="004C2448" w:rsidRDefault="004C2448" w:rsidP="000609DC">
            <w:pPr>
              <w:pStyle w:val="TAL"/>
            </w:pPr>
            <w:r>
              <w:t xml:space="preserve">isNullable: </w:t>
            </w:r>
            <w:r w:rsidRPr="0021260C">
              <w:t>False</w:t>
            </w:r>
          </w:p>
        </w:tc>
      </w:tr>
      <w:tr w:rsidR="004C2448" w14:paraId="4F2878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A6B41" w14:textId="77777777" w:rsidR="004C2448" w:rsidRDefault="004C2448" w:rsidP="000609DC">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917F84" w14:textId="77777777" w:rsidR="004C2448" w:rsidRPr="00690A26" w:rsidRDefault="004C2448" w:rsidP="000609DC">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9D5E22B" w14:textId="77777777" w:rsidR="004C2448" w:rsidRDefault="004C2448" w:rsidP="000609DC">
            <w:pPr>
              <w:pStyle w:val="TAL"/>
            </w:pPr>
            <w:r w:rsidRPr="00690A26">
              <w:t>Pattern: "^[0-9]+$"</w:t>
            </w:r>
          </w:p>
          <w:p w14:paraId="3D523EB9" w14:textId="77777777" w:rsidR="004C2448" w:rsidRDefault="004C2448" w:rsidP="000609DC">
            <w:pPr>
              <w:pStyle w:val="TAL"/>
            </w:pPr>
          </w:p>
          <w:p w14:paraId="173D1467"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447B0D" w14:textId="77777777" w:rsidR="004C2448" w:rsidRDefault="004C2448" w:rsidP="000609DC">
            <w:pPr>
              <w:pStyle w:val="TAL"/>
            </w:pPr>
            <w:r>
              <w:t>type: String</w:t>
            </w:r>
          </w:p>
          <w:p w14:paraId="67316E13" w14:textId="77777777" w:rsidR="004C2448" w:rsidRDefault="004C2448" w:rsidP="000609DC">
            <w:pPr>
              <w:pStyle w:val="TAL"/>
            </w:pPr>
            <w:r>
              <w:t>multiplicity: 0..1</w:t>
            </w:r>
          </w:p>
          <w:p w14:paraId="6E58AC43" w14:textId="77777777" w:rsidR="004C2448" w:rsidRDefault="004C2448" w:rsidP="000609DC">
            <w:pPr>
              <w:pStyle w:val="TAL"/>
            </w:pPr>
            <w:r>
              <w:t>isOrdered: N/A</w:t>
            </w:r>
          </w:p>
          <w:p w14:paraId="5AD56C9E" w14:textId="77777777" w:rsidR="004C2448" w:rsidRDefault="004C2448" w:rsidP="000609DC">
            <w:pPr>
              <w:pStyle w:val="TAL"/>
            </w:pPr>
            <w:r>
              <w:t>isUnique: N/A</w:t>
            </w:r>
          </w:p>
          <w:p w14:paraId="48B4C0FD" w14:textId="77777777" w:rsidR="004C2448" w:rsidRDefault="004C2448" w:rsidP="000609DC">
            <w:pPr>
              <w:pStyle w:val="TAL"/>
            </w:pPr>
            <w:r>
              <w:t>defaultValue: None</w:t>
            </w:r>
          </w:p>
          <w:p w14:paraId="595C90B6" w14:textId="77777777" w:rsidR="004C2448" w:rsidRDefault="004C2448" w:rsidP="000609DC">
            <w:pPr>
              <w:pStyle w:val="TAL"/>
            </w:pPr>
            <w:r>
              <w:t xml:space="preserve">isNullable: </w:t>
            </w:r>
            <w:r w:rsidRPr="0021260C">
              <w:t>False</w:t>
            </w:r>
          </w:p>
        </w:tc>
      </w:tr>
      <w:tr w:rsidR="004C2448" w14:paraId="0D762F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24DB5" w14:textId="77777777" w:rsidR="004C2448" w:rsidRDefault="004C2448" w:rsidP="000609DC">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DBC016E" w14:textId="77777777" w:rsidR="004C2448" w:rsidRPr="00690A26" w:rsidRDefault="004C2448" w:rsidP="000609DC">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208FA949" w14:textId="77777777" w:rsidR="004C2448" w:rsidRDefault="004C2448" w:rsidP="000609DC">
            <w:pPr>
              <w:pStyle w:val="TAL"/>
            </w:pPr>
          </w:p>
          <w:p w14:paraId="425E2492"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ADC0B8" w14:textId="77777777" w:rsidR="004C2448" w:rsidRDefault="004C2448" w:rsidP="000609DC">
            <w:pPr>
              <w:pStyle w:val="TAL"/>
            </w:pPr>
            <w:r>
              <w:t>type: String</w:t>
            </w:r>
          </w:p>
          <w:p w14:paraId="14C717DB" w14:textId="77777777" w:rsidR="004C2448" w:rsidRDefault="004C2448" w:rsidP="000609DC">
            <w:pPr>
              <w:pStyle w:val="TAL"/>
            </w:pPr>
            <w:r>
              <w:t>multiplicity: 0..1</w:t>
            </w:r>
          </w:p>
          <w:p w14:paraId="34EAEB33" w14:textId="77777777" w:rsidR="004C2448" w:rsidRDefault="004C2448" w:rsidP="000609DC">
            <w:pPr>
              <w:pStyle w:val="TAL"/>
            </w:pPr>
            <w:r>
              <w:t>isOrdered: N/A</w:t>
            </w:r>
          </w:p>
          <w:p w14:paraId="334DD7AC" w14:textId="77777777" w:rsidR="004C2448" w:rsidRDefault="004C2448" w:rsidP="000609DC">
            <w:pPr>
              <w:pStyle w:val="TAL"/>
            </w:pPr>
            <w:r>
              <w:t>isUnique: N/A</w:t>
            </w:r>
          </w:p>
          <w:p w14:paraId="4C57BAA6" w14:textId="77777777" w:rsidR="004C2448" w:rsidRDefault="004C2448" w:rsidP="000609DC">
            <w:pPr>
              <w:pStyle w:val="TAL"/>
            </w:pPr>
            <w:r>
              <w:t>defaultValue: None</w:t>
            </w:r>
          </w:p>
          <w:p w14:paraId="5CA051FD" w14:textId="77777777" w:rsidR="004C2448" w:rsidRDefault="004C2448" w:rsidP="000609DC">
            <w:pPr>
              <w:pStyle w:val="TAL"/>
            </w:pPr>
            <w:r>
              <w:t xml:space="preserve">isNullable: </w:t>
            </w:r>
            <w:r w:rsidRPr="0021260C">
              <w:t>False</w:t>
            </w:r>
          </w:p>
        </w:tc>
      </w:tr>
      <w:tr w:rsidR="004C2448" w14:paraId="5A55FF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6EA66" w14:textId="77777777" w:rsidR="004C2448" w:rsidRDefault="004C2448" w:rsidP="000609DC">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8B1023" w14:textId="77777777" w:rsidR="004C2448" w:rsidRDefault="004C2448" w:rsidP="000609DC">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1F6FAB0" w14:textId="77777777" w:rsidR="004C2448" w:rsidRDefault="004C2448" w:rsidP="000609DC">
            <w:pPr>
              <w:pStyle w:val="TAL"/>
            </w:pPr>
          </w:p>
          <w:p w14:paraId="0AFC01F7"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413E9" w14:textId="77777777" w:rsidR="004C2448" w:rsidRDefault="004C2448" w:rsidP="000609DC">
            <w:pPr>
              <w:pStyle w:val="TAL"/>
            </w:pPr>
            <w:r>
              <w:t>type: String</w:t>
            </w:r>
          </w:p>
          <w:p w14:paraId="48DC8771" w14:textId="77777777" w:rsidR="004C2448" w:rsidRDefault="004C2448" w:rsidP="000609DC">
            <w:pPr>
              <w:pStyle w:val="TAL"/>
            </w:pPr>
            <w:r>
              <w:t>multiplicity: 0..1</w:t>
            </w:r>
          </w:p>
          <w:p w14:paraId="4F44E3ED" w14:textId="77777777" w:rsidR="004C2448" w:rsidRDefault="004C2448" w:rsidP="000609DC">
            <w:pPr>
              <w:pStyle w:val="TAL"/>
            </w:pPr>
            <w:r>
              <w:t>isOrdered: N/A</w:t>
            </w:r>
          </w:p>
          <w:p w14:paraId="20E8D34A" w14:textId="77777777" w:rsidR="004C2448" w:rsidRDefault="004C2448" w:rsidP="000609DC">
            <w:pPr>
              <w:pStyle w:val="TAL"/>
            </w:pPr>
            <w:r>
              <w:t>isUnique: N/A</w:t>
            </w:r>
          </w:p>
          <w:p w14:paraId="1EFE8FB5" w14:textId="77777777" w:rsidR="004C2448" w:rsidRDefault="004C2448" w:rsidP="000609DC">
            <w:pPr>
              <w:pStyle w:val="TAL"/>
            </w:pPr>
            <w:r>
              <w:t>defaultValue: None</w:t>
            </w:r>
          </w:p>
          <w:p w14:paraId="26DBD3B8" w14:textId="77777777" w:rsidR="004C2448" w:rsidRDefault="004C2448" w:rsidP="000609DC">
            <w:pPr>
              <w:pStyle w:val="TAL"/>
            </w:pPr>
            <w:r>
              <w:t xml:space="preserve">isNullable: </w:t>
            </w:r>
            <w:r w:rsidRPr="0021260C">
              <w:t>False</w:t>
            </w:r>
          </w:p>
        </w:tc>
      </w:tr>
      <w:tr w:rsidR="004C2448" w14:paraId="46ED7EE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43485" w14:textId="77777777" w:rsidR="004C2448" w:rsidRDefault="004C2448" w:rsidP="000609DC">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39F9740" w14:textId="77777777" w:rsidR="004C2448" w:rsidRDefault="004C2448" w:rsidP="000609DC">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C7A5049" w14:textId="77777777" w:rsidR="004C2448" w:rsidRDefault="004C2448" w:rsidP="000609DC">
            <w:pPr>
              <w:pStyle w:val="TAL"/>
              <w:rPr>
                <w:lang w:eastAsia="zh-CN"/>
              </w:rPr>
            </w:pPr>
          </w:p>
          <w:p w14:paraId="5B66D8C9" w14:textId="77777777" w:rsidR="004C2448" w:rsidRDefault="004C2448" w:rsidP="000609DC">
            <w:pPr>
              <w:pStyle w:val="TAL"/>
              <w:rPr>
                <w:lang w:eastAsia="zh-CN"/>
              </w:rPr>
            </w:pPr>
          </w:p>
          <w:p w14:paraId="13976FD0"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93B68" w14:textId="77777777" w:rsidR="004C2448" w:rsidRDefault="004C2448" w:rsidP="000609DC">
            <w:pPr>
              <w:pStyle w:val="TAL"/>
            </w:pPr>
            <w:r>
              <w:t>type: String</w:t>
            </w:r>
          </w:p>
          <w:p w14:paraId="7E58CB23" w14:textId="77777777" w:rsidR="004C2448" w:rsidRDefault="004C2448" w:rsidP="000609DC">
            <w:pPr>
              <w:pStyle w:val="TAL"/>
            </w:pPr>
            <w:r>
              <w:t>multiplicity: 0..1</w:t>
            </w:r>
          </w:p>
          <w:p w14:paraId="2F75ED0F" w14:textId="77777777" w:rsidR="004C2448" w:rsidRDefault="004C2448" w:rsidP="000609DC">
            <w:pPr>
              <w:pStyle w:val="TAL"/>
            </w:pPr>
            <w:r>
              <w:t>isOrdered: N/A</w:t>
            </w:r>
          </w:p>
          <w:p w14:paraId="5A142F4A" w14:textId="77777777" w:rsidR="004C2448" w:rsidRDefault="004C2448" w:rsidP="000609DC">
            <w:pPr>
              <w:pStyle w:val="TAL"/>
            </w:pPr>
            <w:r>
              <w:t>isUnique: N/A</w:t>
            </w:r>
          </w:p>
          <w:p w14:paraId="536717BA" w14:textId="77777777" w:rsidR="004C2448" w:rsidRDefault="004C2448" w:rsidP="000609DC">
            <w:pPr>
              <w:pStyle w:val="TAL"/>
            </w:pPr>
            <w:r>
              <w:t>defaultValue: None</w:t>
            </w:r>
          </w:p>
          <w:p w14:paraId="35061F5A" w14:textId="77777777" w:rsidR="004C2448" w:rsidRDefault="004C2448" w:rsidP="000609DC">
            <w:pPr>
              <w:pStyle w:val="TAL"/>
            </w:pPr>
            <w:r>
              <w:t xml:space="preserve">isNullable: </w:t>
            </w:r>
            <w:r w:rsidRPr="0021260C">
              <w:t>False</w:t>
            </w:r>
          </w:p>
        </w:tc>
      </w:tr>
      <w:tr w:rsidR="004C2448" w14:paraId="514CA7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B7C5B" w14:textId="77777777" w:rsidR="004C2448" w:rsidRDefault="004C2448" w:rsidP="000609DC">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F4E6741" w14:textId="77777777" w:rsidR="004C2448" w:rsidRDefault="004C2448" w:rsidP="000609DC">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DDC0B4B" w14:textId="77777777" w:rsidR="004C2448" w:rsidRDefault="004C2448" w:rsidP="000609DC">
            <w:pPr>
              <w:pStyle w:val="TAL"/>
              <w:rPr>
                <w:lang w:eastAsia="zh-CN"/>
              </w:rPr>
            </w:pPr>
          </w:p>
          <w:p w14:paraId="3DAA1E8D" w14:textId="77777777" w:rsidR="004C2448" w:rsidRDefault="004C2448" w:rsidP="000609DC">
            <w:pPr>
              <w:pStyle w:val="TAL"/>
              <w:rPr>
                <w:lang w:eastAsia="zh-CN"/>
              </w:rPr>
            </w:pPr>
          </w:p>
          <w:p w14:paraId="4262ED0D" w14:textId="77777777" w:rsidR="004C2448" w:rsidRDefault="004C2448" w:rsidP="000609DC">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CDFCA" w14:textId="77777777" w:rsidR="004C2448" w:rsidRDefault="004C2448" w:rsidP="000609DC">
            <w:pPr>
              <w:pStyle w:val="TAL"/>
            </w:pPr>
            <w:r>
              <w:t>type: String</w:t>
            </w:r>
          </w:p>
          <w:p w14:paraId="1C9240F2" w14:textId="77777777" w:rsidR="004C2448" w:rsidRDefault="004C2448" w:rsidP="000609DC">
            <w:pPr>
              <w:pStyle w:val="TAL"/>
            </w:pPr>
            <w:r>
              <w:t>multiplicity: 0..1</w:t>
            </w:r>
          </w:p>
          <w:p w14:paraId="31D2415B" w14:textId="77777777" w:rsidR="004C2448" w:rsidRDefault="004C2448" w:rsidP="000609DC">
            <w:pPr>
              <w:pStyle w:val="TAL"/>
            </w:pPr>
            <w:r>
              <w:t>isOrdered: N/A</w:t>
            </w:r>
          </w:p>
          <w:p w14:paraId="6A2217CC" w14:textId="77777777" w:rsidR="004C2448" w:rsidRDefault="004C2448" w:rsidP="000609DC">
            <w:pPr>
              <w:pStyle w:val="TAL"/>
            </w:pPr>
            <w:r>
              <w:t>isUnique: N/A</w:t>
            </w:r>
          </w:p>
          <w:p w14:paraId="38F7E1D9" w14:textId="77777777" w:rsidR="004C2448" w:rsidRDefault="004C2448" w:rsidP="000609DC">
            <w:pPr>
              <w:pStyle w:val="TAL"/>
            </w:pPr>
            <w:r>
              <w:t>defaultValue: None</w:t>
            </w:r>
          </w:p>
          <w:p w14:paraId="18A01B86" w14:textId="77777777" w:rsidR="004C2448" w:rsidRDefault="004C2448" w:rsidP="000609DC">
            <w:pPr>
              <w:pStyle w:val="TAL"/>
            </w:pPr>
            <w:r>
              <w:t xml:space="preserve">isNullable: </w:t>
            </w:r>
            <w:r w:rsidRPr="0021260C">
              <w:t>False</w:t>
            </w:r>
          </w:p>
        </w:tc>
      </w:tr>
      <w:tr w:rsidR="004C2448" w14:paraId="2132E1D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F6F25" w14:textId="77777777" w:rsidR="004C2448" w:rsidRDefault="004C2448" w:rsidP="000609DC">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F17858E" w14:textId="77777777" w:rsidR="004C2448" w:rsidRPr="00B77253" w:rsidRDefault="004C2448" w:rsidP="000609DC">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46B6B63" w14:textId="77777777" w:rsidR="004C2448" w:rsidRPr="00B77253" w:rsidRDefault="004C2448" w:rsidP="000609DC">
            <w:pPr>
              <w:pStyle w:val="TAL"/>
              <w:rPr>
                <w:rFonts w:cs="Arial"/>
                <w:szCs w:val="18"/>
              </w:rPr>
            </w:pPr>
            <w:r>
              <w:rPr>
                <w:rFonts w:cs="Arial"/>
                <w:szCs w:val="18"/>
              </w:rPr>
              <w:t>TRUE</w:t>
            </w:r>
            <w:r w:rsidRPr="00B77253">
              <w:rPr>
                <w:rFonts w:cs="Arial"/>
                <w:szCs w:val="18"/>
              </w:rPr>
              <w:t>: Supported</w:t>
            </w:r>
          </w:p>
          <w:p w14:paraId="28035D6E" w14:textId="77777777" w:rsidR="004C2448" w:rsidRDefault="004C2448" w:rsidP="000609DC">
            <w:pPr>
              <w:pStyle w:val="TAL"/>
              <w:rPr>
                <w:rFonts w:cs="Arial"/>
                <w:szCs w:val="18"/>
              </w:rPr>
            </w:pPr>
            <w:r>
              <w:rPr>
                <w:rFonts w:cs="Arial"/>
                <w:szCs w:val="18"/>
              </w:rPr>
              <w:t>FALSE</w:t>
            </w:r>
            <w:r w:rsidRPr="00B77253">
              <w:rPr>
                <w:rFonts w:cs="Arial"/>
                <w:szCs w:val="18"/>
              </w:rPr>
              <w:t>: Not Supported</w:t>
            </w:r>
          </w:p>
          <w:p w14:paraId="2423FBBC" w14:textId="77777777" w:rsidR="004C2448" w:rsidRDefault="004C2448" w:rsidP="000609DC">
            <w:pPr>
              <w:pStyle w:val="TAL"/>
              <w:rPr>
                <w:rFonts w:cs="Arial"/>
                <w:szCs w:val="18"/>
              </w:rPr>
            </w:pPr>
          </w:p>
          <w:p w14:paraId="137D2CAC"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278000"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3A665EB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44C366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ACEB49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F251FA"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793FD74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40C87F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B22C" w14:textId="77777777" w:rsidR="004C2448" w:rsidRDefault="004C2448" w:rsidP="000609DC">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6D61D40" w14:textId="77777777" w:rsidR="004C2448" w:rsidRDefault="004C2448" w:rsidP="000609DC">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F2CDCDD" w14:textId="77777777" w:rsidR="004C2448" w:rsidRDefault="004C2448" w:rsidP="000609DC">
            <w:pPr>
              <w:pStyle w:val="TAL"/>
              <w:rPr>
                <w:rFonts w:cs="Arial"/>
                <w:szCs w:val="18"/>
              </w:rPr>
            </w:pPr>
            <w:r>
              <w:rPr>
                <w:rFonts w:cs="Arial"/>
                <w:szCs w:val="18"/>
              </w:rPr>
              <w:t>TRUE: Supported</w:t>
            </w:r>
            <w:r>
              <w:rPr>
                <w:rFonts w:cs="Arial"/>
                <w:szCs w:val="18"/>
              </w:rPr>
              <w:br/>
              <w:t>FALSE: Not Supported</w:t>
            </w:r>
          </w:p>
          <w:p w14:paraId="77220876" w14:textId="77777777" w:rsidR="004C2448" w:rsidRDefault="004C2448" w:rsidP="000609DC">
            <w:pPr>
              <w:pStyle w:val="TAL"/>
              <w:rPr>
                <w:rFonts w:cs="Arial"/>
                <w:szCs w:val="18"/>
              </w:rPr>
            </w:pPr>
          </w:p>
          <w:p w14:paraId="6FAB9292" w14:textId="77777777" w:rsidR="004C2448" w:rsidRDefault="004C2448" w:rsidP="000609DC">
            <w:pPr>
              <w:pStyle w:val="TAL"/>
              <w:rPr>
                <w:rFonts w:cs="Arial"/>
                <w:szCs w:val="18"/>
              </w:rPr>
            </w:pPr>
          </w:p>
          <w:p w14:paraId="2422E70C" w14:textId="77777777" w:rsidR="004C2448"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068283"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16C9BC8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54532259"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45981D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8D77A03"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0D709B8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1F9BF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86EA9" w14:textId="77777777" w:rsidR="004C2448" w:rsidRDefault="004C2448" w:rsidP="000609DC">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74A2D20" w14:textId="77777777" w:rsidR="004C2448" w:rsidRDefault="004C2448" w:rsidP="000609DC">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3B1F56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D201C8D"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13F4268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8774364"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261233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3904D7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126430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80A79" w14:textId="77777777" w:rsidR="004C2448" w:rsidRDefault="004C2448" w:rsidP="000609DC">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2697BA" w14:textId="77777777" w:rsidR="004C2448" w:rsidRDefault="004C2448" w:rsidP="000609DC">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979741" w14:textId="77777777" w:rsidR="004C2448" w:rsidRDefault="004C2448" w:rsidP="000609DC">
            <w:pPr>
              <w:keepLines/>
              <w:spacing w:after="0"/>
              <w:rPr>
                <w:rFonts w:ascii="Arial" w:hAnsi="Arial" w:cs="Arial"/>
                <w:sz w:val="18"/>
                <w:szCs w:val="18"/>
              </w:rPr>
            </w:pPr>
            <w:r>
              <w:rPr>
                <w:rFonts w:ascii="Arial" w:hAnsi="Arial" w:cs="Arial"/>
                <w:sz w:val="18"/>
                <w:szCs w:val="18"/>
              </w:rPr>
              <w:t>type: V2xCapability</w:t>
            </w:r>
          </w:p>
          <w:p w14:paraId="55928CE7"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2345028"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BF4115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D4AAF9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3F2465"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A2224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0C94"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C275D62"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D366DB7" w14:textId="77777777" w:rsidR="004C2448" w:rsidRDefault="004C2448" w:rsidP="000609DC">
            <w:pPr>
              <w:pStyle w:val="TAL"/>
              <w:rPr>
                <w:rFonts w:cs="Arial"/>
                <w:szCs w:val="18"/>
              </w:rPr>
            </w:pPr>
          </w:p>
          <w:p w14:paraId="6C1BDBB8" w14:textId="77777777" w:rsidR="004C2448" w:rsidRDefault="004C2448" w:rsidP="000609DC">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3C924AC" w14:textId="77777777" w:rsidR="004C2448" w:rsidRDefault="004C2448" w:rsidP="000609DC">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9093A7" w14:textId="77777777" w:rsidR="004C2448" w:rsidRDefault="004C2448" w:rsidP="000609DC">
            <w:pPr>
              <w:pStyle w:val="TAL"/>
              <w:rPr>
                <w:lang w:eastAsia="zh-CN"/>
              </w:rPr>
            </w:pPr>
          </w:p>
          <w:p w14:paraId="037D5E37"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B9410B6"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7A5200D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36F61E9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AFFE6B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42B0E0"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7887CA2"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6EA6F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1414B" w14:textId="77777777" w:rsidR="004C2448" w:rsidRDefault="004C2448" w:rsidP="000609DC">
            <w:pPr>
              <w:pStyle w:val="TAL"/>
              <w:keepNext w:val="0"/>
              <w:rPr>
                <w:rFonts w:ascii="Courier New" w:hAnsi="Courier New"/>
              </w:rPr>
            </w:pPr>
            <w:r w:rsidRPr="0015354C">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462B61C"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9F11E2B" w14:textId="77777777" w:rsidR="004C2448" w:rsidRDefault="004C2448" w:rsidP="000609DC">
            <w:pPr>
              <w:pStyle w:val="TAL"/>
              <w:rPr>
                <w:rFonts w:cs="Arial"/>
                <w:szCs w:val="18"/>
              </w:rPr>
            </w:pPr>
          </w:p>
          <w:p w14:paraId="321F5B32" w14:textId="77777777" w:rsidR="004C2448" w:rsidRDefault="004C2448" w:rsidP="000609DC">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FA6580" w14:textId="77777777" w:rsidR="004C2448" w:rsidRDefault="004C2448" w:rsidP="000609DC">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14E59F" w14:textId="77777777" w:rsidR="004C2448" w:rsidRDefault="004C2448" w:rsidP="000609DC">
            <w:pPr>
              <w:pStyle w:val="TAL"/>
              <w:rPr>
                <w:lang w:eastAsia="zh-CN"/>
              </w:rPr>
            </w:pPr>
          </w:p>
          <w:p w14:paraId="28B9E3FF"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6C824D"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23CFCDE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1B734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62272DE"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29D5CBB"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29FB409C"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A05348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297A1"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C0FB841" w14:textId="77777777" w:rsidR="004C2448" w:rsidRDefault="004C2448" w:rsidP="000609DC">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21C7B5E" w14:textId="77777777" w:rsidR="004C2448" w:rsidRPr="003F0F18" w:rsidRDefault="004C2448" w:rsidP="000609DC">
            <w:pPr>
              <w:pStyle w:val="TAL"/>
              <w:rPr>
                <w:rFonts w:cs="Arial"/>
                <w:szCs w:val="18"/>
              </w:rPr>
            </w:pPr>
          </w:p>
          <w:p w14:paraId="69B5923F" w14:textId="77777777" w:rsidR="004C2448" w:rsidRDefault="004C2448" w:rsidP="000609DC">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5B87790" w14:textId="77777777" w:rsidR="004C2448" w:rsidRDefault="004C2448" w:rsidP="000609DC">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CFD91B" w14:textId="77777777" w:rsidR="004C2448" w:rsidRDefault="004C2448" w:rsidP="000609DC">
            <w:pPr>
              <w:pStyle w:val="TAL"/>
              <w:rPr>
                <w:lang w:eastAsia="zh-CN"/>
              </w:rPr>
            </w:pPr>
          </w:p>
          <w:p w14:paraId="00C8BC26" w14:textId="77777777" w:rsidR="004C2448" w:rsidRDefault="004C2448" w:rsidP="000609DC">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E6C164"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4295ED0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CB2E06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55789B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A4AF118"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381007BA"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E5926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CDD3D"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C80177F"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49122EAA" w14:textId="77777777" w:rsidR="004C2448" w:rsidRPr="00690B11" w:rsidRDefault="004C2448" w:rsidP="000609DC">
            <w:pPr>
              <w:pStyle w:val="TAL"/>
              <w:rPr>
                <w:rFonts w:cs="Arial"/>
                <w:szCs w:val="18"/>
              </w:rPr>
            </w:pPr>
          </w:p>
          <w:p w14:paraId="59950D31"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627FE0C"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749E5C2" w14:textId="77777777" w:rsidR="004C2448" w:rsidRPr="00690B11" w:rsidRDefault="004C2448" w:rsidP="000609DC">
            <w:pPr>
              <w:pStyle w:val="TAL"/>
              <w:rPr>
                <w:rFonts w:cs="Arial"/>
                <w:szCs w:val="18"/>
                <w:lang w:eastAsia="zh-CN"/>
              </w:rPr>
            </w:pPr>
          </w:p>
          <w:p w14:paraId="38FFFD52"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A61552"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18CBF2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7F8E4F9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11909A4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737AFBF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5020333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E3CFE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006F"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9BE8228"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4C941E95" w14:textId="77777777" w:rsidR="004C2448" w:rsidRPr="00690B11" w:rsidRDefault="004C2448" w:rsidP="000609DC">
            <w:pPr>
              <w:pStyle w:val="TAL"/>
              <w:rPr>
                <w:rFonts w:cs="Arial"/>
                <w:szCs w:val="18"/>
              </w:rPr>
            </w:pPr>
          </w:p>
          <w:p w14:paraId="6966231A"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0E5D88A5"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54FE082" w14:textId="77777777" w:rsidR="004C2448" w:rsidRPr="00690B11" w:rsidRDefault="004C2448" w:rsidP="000609DC">
            <w:pPr>
              <w:pStyle w:val="TAL"/>
              <w:rPr>
                <w:rFonts w:cs="Arial"/>
                <w:szCs w:val="18"/>
                <w:lang w:eastAsia="zh-CN"/>
              </w:rPr>
            </w:pPr>
          </w:p>
          <w:p w14:paraId="5464A867"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9D54B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12C75CB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053C1AA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6DD7CB3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0A9BE68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19E8ACE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25DF28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2B22C" w14:textId="77777777" w:rsidR="004C2448" w:rsidRDefault="004C2448" w:rsidP="000609DC">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7A29D5" w14:textId="77777777" w:rsidR="004C2448" w:rsidRPr="00690B11" w:rsidRDefault="004C2448" w:rsidP="000609DC">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0A3C723" w14:textId="77777777" w:rsidR="004C2448" w:rsidRPr="00690B11" w:rsidRDefault="004C2448" w:rsidP="000609DC">
            <w:pPr>
              <w:pStyle w:val="TAL"/>
              <w:rPr>
                <w:rFonts w:cs="Arial"/>
                <w:szCs w:val="18"/>
              </w:rPr>
            </w:pPr>
          </w:p>
          <w:p w14:paraId="061B861A"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8F434A3" w14:textId="77777777" w:rsidR="004C2448" w:rsidRPr="00690B11" w:rsidRDefault="004C2448" w:rsidP="000609DC">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B943CF5" w14:textId="77777777" w:rsidR="004C2448" w:rsidRPr="00690B11" w:rsidRDefault="004C2448" w:rsidP="000609DC">
            <w:pPr>
              <w:pStyle w:val="TAL"/>
              <w:rPr>
                <w:rFonts w:cs="Arial"/>
                <w:szCs w:val="18"/>
                <w:lang w:eastAsia="zh-CN"/>
              </w:rPr>
            </w:pPr>
          </w:p>
          <w:p w14:paraId="00F38ADA"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228CD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A80C33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78CD9DB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03281BF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34C6C73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48D4C6E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2C34DB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1DF95" w14:textId="77777777" w:rsidR="004C2448" w:rsidRDefault="004C2448" w:rsidP="000609DC">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BB402E" w14:textId="77777777" w:rsidR="004C2448" w:rsidRPr="00690B11" w:rsidRDefault="004C2448" w:rsidP="000609DC">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7799F1A9" w14:textId="77777777" w:rsidR="004C2448" w:rsidRPr="00690B11" w:rsidRDefault="004C2448" w:rsidP="000609DC">
            <w:pPr>
              <w:pStyle w:val="TAL"/>
              <w:rPr>
                <w:rFonts w:cs="Arial"/>
                <w:szCs w:val="18"/>
              </w:rPr>
            </w:pPr>
          </w:p>
          <w:p w14:paraId="67D8CF23" w14:textId="77777777" w:rsidR="004C2448" w:rsidRPr="00690B11" w:rsidRDefault="004C2448" w:rsidP="000609DC">
            <w:pPr>
              <w:pStyle w:val="TAL"/>
              <w:rPr>
                <w:rFonts w:cs="Arial"/>
                <w:szCs w:val="18"/>
                <w:lang w:eastAsia="zh-CN"/>
              </w:rPr>
            </w:pPr>
            <w:r w:rsidRPr="00690B11">
              <w:rPr>
                <w:rFonts w:cs="Arial"/>
                <w:szCs w:val="18"/>
                <w:lang w:eastAsia="zh-CN"/>
              </w:rPr>
              <w:t>- TRUE: LTE V2X capability is supported by the PCF</w:t>
            </w:r>
          </w:p>
          <w:p w14:paraId="038F5D8A" w14:textId="77777777" w:rsidR="004C2448" w:rsidRPr="00690B11" w:rsidRDefault="004C2448" w:rsidP="000609DC">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E043939" w14:textId="77777777" w:rsidR="004C2448" w:rsidRPr="00690B11" w:rsidRDefault="004C2448" w:rsidP="000609DC">
            <w:pPr>
              <w:pStyle w:val="TAL"/>
              <w:rPr>
                <w:rFonts w:cs="Arial"/>
                <w:szCs w:val="18"/>
                <w:lang w:eastAsia="zh-CN"/>
              </w:rPr>
            </w:pPr>
          </w:p>
          <w:p w14:paraId="7313FB1F"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95D60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6F41082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2CE3E90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3E6EEE5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40BA0F5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3CEB5BF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88C5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6324B" w14:textId="77777777" w:rsidR="004C2448" w:rsidRDefault="004C2448" w:rsidP="000609DC">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E542AD4" w14:textId="77777777" w:rsidR="004C2448" w:rsidRPr="00690B11" w:rsidRDefault="004C2448" w:rsidP="000609DC">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DFC0114" w14:textId="77777777" w:rsidR="004C2448" w:rsidRPr="00690B11" w:rsidRDefault="004C2448" w:rsidP="000609DC">
            <w:pPr>
              <w:pStyle w:val="TAL"/>
              <w:rPr>
                <w:rFonts w:cs="Arial"/>
                <w:szCs w:val="18"/>
              </w:rPr>
            </w:pPr>
          </w:p>
          <w:p w14:paraId="37C222A0" w14:textId="77777777" w:rsidR="004C2448" w:rsidRPr="00690B11" w:rsidRDefault="004C2448" w:rsidP="000609DC">
            <w:pPr>
              <w:pStyle w:val="TAL"/>
              <w:rPr>
                <w:rFonts w:cs="Arial"/>
                <w:szCs w:val="18"/>
                <w:lang w:eastAsia="zh-CN"/>
              </w:rPr>
            </w:pPr>
            <w:r w:rsidRPr="00690B11">
              <w:rPr>
                <w:rFonts w:cs="Arial"/>
                <w:szCs w:val="18"/>
                <w:lang w:eastAsia="zh-CN"/>
              </w:rPr>
              <w:t>- TRUE: NR V2X capability is supported by the PCF</w:t>
            </w:r>
          </w:p>
          <w:p w14:paraId="2DB71D1B" w14:textId="77777777" w:rsidR="004C2448" w:rsidRPr="00690B11" w:rsidRDefault="004C2448" w:rsidP="000609DC">
            <w:pPr>
              <w:pStyle w:val="TAL"/>
              <w:rPr>
                <w:rFonts w:cs="Arial"/>
                <w:szCs w:val="18"/>
                <w:lang w:eastAsia="zh-CN"/>
              </w:rPr>
            </w:pPr>
            <w:r w:rsidRPr="00690B11">
              <w:rPr>
                <w:rFonts w:cs="Arial"/>
                <w:szCs w:val="18"/>
                <w:lang w:eastAsia="zh-CN"/>
              </w:rPr>
              <w:t>- FALSE (default): NR V2X capability is not supported by the PCF.</w:t>
            </w:r>
          </w:p>
          <w:p w14:paraId="64E46B80" w14:textId="77777777" w:rsidR="004C2448" w:rsidRPr="00690B11" w:rsidRDefault="004C2448" w:rsidP="000609DC">
            <w:pPr>
              <w:pStyle w:val="TAL"/>
              <w:rPr>
                <w:rFonts w:cs="Arial"/>
                <w:szCs w:val="18"/>
                <w:lang w:eastAsia="zh-CN"/>
              </w:rPr>
            </w:pPr>
          </w:p>
          <w:p w14:paraId="29FCED69" w14:textId="77777777" w:rsidR="004C2448" w:rsidRPr="00690B11" w:rsidRDefault="004C2448" w:rsidP="000609DC">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2C9BC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Boolean</w:t>
            </w:r>
          </w:p>
          <w:p w14:paraId="3561EC54"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08B418B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0025529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N/A</w:t>
            </w:r>
          </w:p>
          <w:p w14:paraId="32DF2FF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FALSE</w:t>
            </w:r>
          </w:p>
          <w:p w14:paraId="37401C4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AC250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46EE" w14:textId="77777777" w:rsidR="004C2448" w:rsidRPr="003D20C0" w:rsidRDefault="004C2448" w:rsidP="000609DC">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64F0FAC" w14:textId="77777777" w:rsidR="004C2448" w:rsidRPr="00690B11" w:rsidRDefault="004C2448" w:rsidP="000609DC">
            <w:pPr>
              <w:pStyle w:val="TAL"/>
              <w:rPr>
                <w:rFonts w:cs="Arial"/>
                <w:szCs w:val="18"/>
              </w:rPr>
            </w:pPr>
            <w:r w:rsidRPr="00690B11">
              <w:rPr>
                <w:rFonts w:cs="Arial"/>
                <w:szCs w:val="18"/>
              </w:rPr>
              <w:t>It indicates the identity of the UDM group that is served by the UDM instance.</w:t>
            </w:r>
          </w:p>
          <w:p w14:paraId="121912F4" w14:textId="77777777" w:rsidR="004C2448" w:rsidRPr="00690B11" w:rsidRDefault="004C2448" w:rsidP="000609DC">
            <w:pPr>
              <w:pStyle w:val="TAL"/>
              <w:rPr>
                <w:rFonts w:cs="Arial"/>
                <w:szCs w:val="18"/>
              </w:rPr>
            </w:pPr>
            <w:r w:rsidRPr="00690B11">
              <w:rPr>
                <w:rFonts w:cs="Arial"/>
                <w:szCs w:val="18"/>
              </w:rPr>
              <w:t>If not provided, the UDM instance does not pertain to any UDM group.</w:t>
            </w:r>
          </w:p>
          <w:p w14:paraId="66F8C978" w14:textId="77777777" w:rsidR="004C2448" w:rsidRPr="00690B11" w:rsidRDefault="004C2448" w:rsidP="000609DC">
            <w:pPr>
              <w:keepLines/>
              <w:tabs>
                <w:tab w:val="decimal" w:pos="0"/>
              </w:tabs>
              <w:spacing w:line="0" w:lineRule="atLeast"/>
              <w:rPr>
                <w:rFonts w:ascii="Arial" w:eastAsia="等线" w:hAnsi="Arial" w:cs="Arial"/>
                <w:sz w:val="18"/>
                <w:szCs w:val="18"/>
                <w:lang w:eastAsia="en-GB"/>
              </w:rPr>
            </w:pPr>
          </w:p>
          <w:p w14:paraId="7155EE96" w14:textId="77777777" w:rsidR="004C2448" w:rsidRPr="00690B11" w:rsidRDefault="004C2448" w:rsidP="000609DC">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EE336" w14:textId="77777777" w:rsidR="004C2448" w:rsidRPr="00690B11" w:rsidRDefault="004C2448" w:rsidP="000609DC">
            <w:pPr>
              <w:pStyle w:val="TAL"/>
              <w:rPr>
                <w:rFonts w:cs="Arial"/>
                <w:szCs w:val="18"/>
              </w:rPr>
            </w:pPr>
            <w:r w:rsidRPr="00690B11">
              <w:rPr>
                <w:rFonts w:cs="Arial"/>
                <w:szCs w:val="18"/>
              </w:rPr>
              <w:t>type: String</w:t>
            </w:r>
          </w:p>
          <w:p w14:paraId="384F45B1" w14:textId="77777777" w:rsidR="004C2448" w:rsidRPr="00690B11" w:rsidRDefault="004C2448" w:rsidP="000609DC">
            <w:pPr>
              <w:pStyle w:val="TAL"/>
              <w:rPr>
                <w:rFonts w:cs="Arial"/>
                <w:szCs w:val="18"/>
              </w:rPr>
            </w:pPr>
            <w:r w:rsidRPr="00690B11">
              <w:rPr>
                <w:rFonts w:cs="Arial"/>
                <w:szCs w:val="18"/>
              </w:rPr>
              <w:t>multiplicity: 0..1</w:t>
            </w:r>
          </w:p>
          <w:p w14:paraId="54315E2F" w14:textId="77777777" w:rsidR="004C2448" w:rsidRPr="00690B11" w:rsidRDefault="004C2448" w:rsidP="000609DC">
            <w:pPr>
              <w:pStyle w:val="TAL"/>
              <w:rPr>
                <w:rFonts w:cs="Arial"/>
                <w:szCs w:val="18"/>
              </w:rPr>
            </w:pPr>
            <w:r w:rsidRPr="00690B11">
              <w:rPr>
                <w:rFonts w:cs="Arial"/>
                <w:szCs w:val="18"/>
              </w:rPr>
              <w:t>isOrdered: N/A</w:t>
            </w:r>
          </w:p>
          <w:p w14:paraId="04F70479" w14:textId="77777777" w:rsidR="004C2448" w:rsidRPr="00690B11" w:rsidRDefault="004C2448" w:rsidP="000609DC">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13734FCE" w14:textId="77777777" w:rsidR="004C2448" w:rsidRPr="00690B11" w:rsidRDefault="004C2448" w:rsidP="000609DC">
            <w:pPr>
              <w:pStyle w:val="TAL"/>
              <w:rPr>
                <w:rFonts w:cs="Arial"/>
                <w:szCs w:val="18"/>
              </w:rPr>
            </w:pPr>
            <w:r w:rsidRPr="00690B11">
              <w:rPr>
                <w:rFonts w:cs="Arial"/>
                <w:szCs w:val="18"/>
              </w:rPr>
              <w:t>defaultValue: None</w:t>
            </w:r>
          </w:p>
          <w:p w14:paraId="49C94E0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74B038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00401" w14:textId="77777777" w:rsidR="004C2448" w:rsidRPr="003D20C0" w:rsidRDefault="004C2448" w:rsidP="000609DC">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4C66DAE" w14:textId="77777777" w:rsidR="004C2448" w:rsidRPr="00690B11" w:rsidRDefault="004C2448" w:rsidP="000609DC">
            <w:pPr>
              <w:pStyle w:val="TAL"/>
              <w:rPr>
                <w:rFonts w:cs="Arial"/>
                <w:szCs w:val="18"/>
              </w:rPr>
            </w:pPr>
            <w:r w:rsidRPr="00690B11">
              <w:rPr>
                <w:rFonts w:cs="Arial"/>
                <w:szCs w:val="18"/>
              </w:rPr>
              <w:t>It represents list of ranges of SUPIs whose profile data is available in the UDM instance.</w:t>
            </w:r>
          </w:p>
          <w:p w14:paraId="2B6AABD1" w14:textId="77777777" w:rsidR="004C2448" w:rsidRPr="00690B11" w:rsidRDefault="004C2448" w:rsidP="000609DC">
            <w:pPr>
              <w:pStyle w:val="TAL"/>
              <w:rPr>
                <w:rFonts w:cs="Arial"/>
                <w:szCs w:val="18"/>
              </w:rPr>
            </w:pPr>
          </w:p>
          <w:p w14:paraId="364E3137" w14:textId="77777777" w:rsidR="004C2448" w:rsidRPr="00690B11" w:rsidRDefault="004C2448" w:rsidP="000609DC">
            <w:pPr>
              <w:pStyle w:val="TAL"/>
              <w:rPr>
                <w:rFonts w:cs="Arial"/>
                <w:szCs w:val="18"/>
              </w:rPr>
            </w:pPr>
          </w:p>
          <w:p w14:paraId="70C2DEF9" w14:textId="77777777" w:rsidR="004C2448" w:rsidRPr="00690B11" w:rsidRDefault="004C2448" w:rsidP="000609DC">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EF0E80B" w14:textId="77777777" w:rsidR="004C2448" w:rsidRPr="00690B11" w:rsidRDefault="004C2448" w:rsidP="000609DC">
            <w:pPr>
              <w:pStyle w:val="TAL"/>
              <w:rPr>
                <w:rFonts w:cs="Arial"/>
                <w:szCs w:val="18"/>
              </w:rPr>
            </w:pPr>
            <w:r w:rsidRPr="00690B11">
              <w:rPr>
                <w:rFonts w:cs="Arial"/>
                <w:szCs w:val="18"/>
              </w:rPr>
              <w:t>type: SupiRange</w:t>
            </w:r>
          </w:p>
          <w:p w14:paraId="7B02FC48" w14:textId="77777777" w:rsidR="004C2448" w:rsidRPr="00690B11" w:rsidRDefault="004C2448" w:rsidP="000609DC">
            <w:pPr>
              <w:pStyle w:val="TAL"/>
              <w:rPr>
                <w:rFonts w:cs="Arial"/>
                <w:szCs w:val="18"/>
              </w:rPr>
            </w:pPr>
            <w:r w:rsidRPr="00690B11">
              <w:rPr>
                <w:rFonts w:cs="Arial"/>
                <w:szCs w:val="18"/>
              </w:rPr>
              <w:t>multiplicity: 1..*</w:t>
            </w:r>
          </w:p>
          <w:p w14:paraId="3C9553F6" w14:textId="77777777" w:rsidR="004C2448" w:rsidRPr="00690B11" w:rsidRDefault="004C2448" w:rsidP="000609DC">
            <w:pPr>
              <w:pStyle w:val="TAL"/>
              <w:rPr>
                <w:rFonts w:cs="Arial"/>
                <w:szCs w:val="18"/>
              </w:rPr>
            </w:pPr>
            <w:r w:rsidRPr="00690B11">
              <w:rPr>
                <w:rFonts w:cs="Arial"/>
                <w:szCs w:val="18"/>
              </w:rPr>
              <w:t>isOrdered: False</w:t>
            </w:r>
          </w:p>
          <w:p w14:paraId="47C2DD4F" w14:textId="77777777" w:rsidR="004C2448" w:rsidRPr="00690B11" w:rsidRDefault="004C2448" w:rsidP="000609DC">
            <w:pPr>
              <w:pStyle w:val="TAL"/>
              <w:rPr>
                <w:rFonts w:cs="Arial"/>
                <w:szCs w:val="18"/>
              </w:rPr>
            </w:pPr>
            <w:r w:rsidRPr="00690B11">
              <w:rPr>
                <w:rFonts w:cs="Arial"/>
                <w:szCs w:val="18"/>
              </w:rPr>
              <w:t>isUnique: True</w:t>
            </w:r>
          </w:p>
          <w:p w14:paraId="19B0EA7B" w14:textId="77777777" w:rsidR="004C2448" w:rsidRPr="00690B11" w:rsidRDefault="004C2448" w:rsidP="000609DC">
            <w:pPr>
              <w:pStyle w:val="TAL"/>
              <w:rPr>
                <w:rFonts w:cs="Arial"/>
                <w:szCs w:val="18"/>
              </w:rPr>
            </w:pPr>
            <w:r w:rsidRPr="00690B11">
              <w:rPr>
                <w:rFonts w:cs="Arial"/>
                <w:szCs w:val="18"/>
              </w:rPr>
              <w:t>defaultValue: None</w:t>
            </w:r>
          </w:p>
          <w:p w14:paraId="33202EC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10F30F7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8F28B" w14:textId="77777777" w:rsidR="004C2448" w:rsidRPr="003D20C0" w:rsidRDefault="004C2448" w:rsidP="000609DC">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02D7546" w14:textId="77777777" w:rsidR="004C2448" w:rsidRDefault="004C2448" w:rsidP="000609DC">
            <w:pPr>
              <w:pStyle w:val="TAL"/>
            </w:pPr>
            <w:r>
              <w:rPr>
                <w:rFonts w:cs="Arial"/>
                <w:szCs w:val="18"/>
              </w:rPr>
              <w:t>It represents l</w:t>
            </w:r>
            <w:r w:rsidRPr="00690A26">
              <w:rPr>
                <w:rFonts w:cs="Arial"/>
                <w:szCs w:val="18"/>
              </w:rPr>
              <w:t>ist of ranges of GPSIs whose profile data is available in the UDM instance.</w:t>
            </w:r>
          </w:p>
          <w:p w14:paraId="6AF8A970" w14:textId="77777777" w:rsidR="004C2448" w:rsidRDefault="004C2448" w:rsidP="000609DC">
            <w:pPr>
              <w:pStyle w:val="TAL"/>
              <w:rPr>
                <w:rFonts w:cs="Arial"/>
                <w:szCs w:val="18"/>
              </w:rPr>
            </w:pPr>
          </w:p>
          <w:p w14:paraId="60891191" w14:textId="77777777" w:rsidR="004C2448" w:rsidRDefault="004C2448" w:rsidP="000609DC">
            <w:pPr>
              <w:pStyle w:val="TAL"/>
              <w:rPr>
                <w:rFonts w:cs="Arial"/>
                <w:szCs w:val="18"/>
              </w:rPr>
            </w:pPr>
          </w:p>
          <w:p w14:paraId="0573D4DA" w14:textId="77777777" w:rsidR="004C2448" w:rsidRDefault="004C2448" w:rsidP="000609DC">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7B95542" w14:textId="77777777" w:rsidR="004C2448" w:rsidRPr="002A1C02" w:rsidRDefault="004C2448" w:rsidP="000609DC">
            <w:pPr>
              <w:pStyle w:val="TAL"/>
            </w:pPr>
            <w:r w:rsidRPr="002A1C02">
              <w:t xml:space="preserve">type: </w:t>
            </w:r>
            <w:r w:rsidRPr="0014476B">
              <w:t>IdentityRange</w:t>
            </w:r>
          </w:p>
          <w:p w14:paraId="2C08A94F" w14:textId="77777777" w:rsidR="004C2448" w:rsidRPr="00EB5968" w:rsidRDefault="004C2448" w:rsidP="000609DC">
            <w:pPr>
              <w:pStyle w:val="TAL"/>
            </w:pPr>
            <w:r w:rsidRPr="00EB5968">
              <w:t xml:space="preserve">multiplicity: </w:t>
            </w:r>
            <w:r>
              <w:t>1..*</w:t>
            </w:r>
          </w:p>
          <w:p w14:paraId="6353F77D" w14:textId="77777777" w:rsidR="004C2448" w:rsidRPr="00E2198D" w:rsidRDefault="004C2448" w:rsidP="000609DC">
            <w:pPr>
              <w:pStyle w:val="TAL"/>
            </w:pPr>
            <w:r w:rsidRPr="00E2198D">
              <w:t xml:space="preserve">isOrdered: </w:t>
            </w:r>
            <w:r>
              <w:t>False</w:t>
            </w:r>
          </w:p>
          <w:p w14:paraId="274A74AB" w14:textId="77777777" w:rsidR="004C2448" w:rsidRPr="00264099" w:rsidRDefault="004C2448" w:rsidP="000609DC">
            <w:pPr>
              <w:pStyle w:val="TAL"/>
            </w:pPr>
            <w:r w:rsidRPr="00264099">
              <w:t xml:space="preserve">isUnique: </w:t>
            </w:r>
            <w:r>
              <w:t>True</w:t>
            </w:r>
          </w:p>
          <w:p w14:paraId="6E6A7A11" w14:textId="77777777" w:rsidR="004C2448" w:rsidRPr="00133008" w:rsidRDefault="004C2448" w:rsidP="000609DC">
            <w:pPr>
              <w:pStyle w:val="TAL"/>
            </w:pPr>
            <w:r w:rsidRPr="00133008">
              <w:t>defaultValue: None</w:t>
            </w:r>
          </w:p>
          <w:p w14:paraId="05D9D5FD" w14:textId="77777777" w:rsidR="004C2448" w:rsidRDefault="004C2448" w:rsidP="000609DC">
            <w:pPr>
              <w:keepLines/>
              <w:spacing w:after="0"/>
              <w:rPr>
                <w:rFonts w:ascii="Arial" w:hAnsi="Arial" w:cs="Arial"/>
                <w:sz w:val="18"/>
                <w:szCs w:val="18"/>
              </w:rPr>
            </w:pPr>
            <w:r w:rsidRPr="0014476B">
              <w:t>isNullable: False</w:t>
            </w:r>
          </w:p>
        </w:tc>
      </w:tr>
      <w:tr w:rsidR="004C2448" w14:paraId="0E8DEF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55026" w14:textId="77777777" w:rsidR="004C2448" w:rsidRPr="003D20C0" w:rsidRDefault="004C2448" w:rsidP="000609DC">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C00AEAC" w14:textId="77777777" w:rsidR="004C2448" w:rsidRDefault="004C2448" w:rsidP="000609DC">
            <w:pPr>
              <w:pStyle w:val="TAL"/>
            </w:pPr>
            <w:r>
              <w:rPr>
                <w:rFonts w:cs="Arial"/>
                <w:szCs w:val="18"/>
              </w:rPr>
              <w:t>It represents l</w:t>
            </w:r>
            <w:r w:rsidRPr="00690A26">
              <w:rPr>
                <w:rFonts w:cs="Arial"/>
                <w:szCs w:val="18"/>
              </w:rPr>
              <w:t>ist of ranges of external groups whose profile data is available in the UDM instance.</w:t>
            </w:r>
          </w:p>
          <w:p w14:paraId="4139F9C4" w14:textId="77777777" w:rsidR="004C2448" w:rsidRDefault="004C2448" w:rsidP="000609DC">
            <w:pPr>
              <w:pStyle w:val="TAL"/>
              <w:rPr>
                <w:rFonts w:cs="Arial"/>
                <w:szCs w:val="18"/>
              </w:rPr>
            </w:pPr>
          </w:p>
          <w:p w14:paraId="682FA2A7" w14:textId="77777777" w:rsidR="004C2448" w:rsidRDefault="004C2448" w:rsidP="000609DC">
            <w:pPr>
              <w:pStyle w:val="TAL"/>
              <w:rPr>
                <w:rFonts w:cs="Arial"/>
                <w:szCs w:val="18"/>
              </w:rPr>
            </w:pPr>
          </w:p>
          <w:p w14:paraId="067FC154"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E287321" w14:textId="77777777" w:rsidR="004C2448" w:rsidRPr="002A1C02" w:rsidRDefault="004C2448" w:rsidP="000609DC">
            <w:pPr>
              <w:pStyle w:val="TAL"/>
            </w:pPr>
            <w:r w:rsidRPr="002A1C02">
              <w:t xml:space="preserve">type: </w:t>
            </w:r>
            <w:r w:rsidRPr="0014476B">
              <w:t>IdentityRange</w:t>
            </w:r>
          </w:p>
          <w:p w14:paraId="20D59AFF" w14:textId="77777777" w:rsidR="004C2448" w:rsidRPr="00EB5968" w:rsidRDefault="004C2448" w:rsidP="000609DC">
            <w:pPr>
              <w:pStyle w:val="TAL"/>
            </w:pPr>
            <w:r w:rsidRPr="00EB5968">
              <w:t xml:space="preserve">multiplicity: </w:t>
            </w:r>
            <w:r>
              <w:t>1..*</w:t>
            </w:r>
          </w:p>
          <w:p w14:paraId="3DA7F297" w14:textId="77777777" w:rsidR="004C2448" w:rsidRPr="00E2198D" w:rsidRDefault="004C2448" w:rsidP="000609DC">
            <w:pPr>
              <w:pStyle w:val="TAL"/>
            </w:pPr>
            <w:r w:rsidRPr="00E2198D">
              <w:t xml:space="preserve">isOrdered: </w:t>
            </w:r>
            <w:r>
              <w:t>False</w:t>
            </w:r>
          </w:p>
          <w:p w14:paraId="6F126F68" w14:textId="77777777" w:rsidR="004C2448" w:rsidRPr="00264099" w:rsidRDefault="004C2448" w:rsidP="000609DC">
            <w:pPr>
              <w:pStyle w:val="TAL"/>
            </w:pPr>
            <w:r w:rsidRPr="00264099">
              <w:t xml:space="preserve">isUnique: </w:t>
            </w:r>
            <w:r>
              <w:t>True</w:t>
            </w:r>
          </w:p>
          <w:p w14:paraId="3148DFD8" w14:textId="77777777" w:rsidR="004C2448" w:rsidRPr="00133008" w:rsidRDefault="004C2448" w:rsidP="000609DC">
            <w:pPr>
              <w:pStyle w:val="TAL"/>
            </w:pPr>
            <w:r w:rsidRPr="00133008">
              <w:t>defaultValue: None</w:t>
            </w:r>
          </w:p>
          <w:p w14:paraId="53C02D12"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26C145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D9AC" w14:textId="77777777" w:rsidR="004C2448" w:rsidRPr="003D20C0" w:rsidRDefault="004C2448" w:rsidP="000609DC">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ABD959E" w14:textId="77777777" w:rsidR="004C2448" w:rsidRDefault="004C2448" w:rsidP="000609DC">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621AB3C" w14:textId="77777777" w:rsidR="004C2448" w:rsidRDefault="004C2448" w:rsidP="000609DC">
            <w:pPr>
              <w:pStyle w:val="TAL"/>
            </w:pPr>
            <w:r>
              <w:rPr>
                <w:rFonts w:cs="Arial"/>
                <w:szCs w:val="18"/>
              </w:rPr>
              <w:t>If not provided, the UDM can serve any Routing Indicator.</w:t>
            </w:r>
          </w:p>
          <w:p w14:paraId="34B2F8A9" w14:textId="77777777" w:rsidR="004C2448" w:rsidRDefault="004C2448" w:rsidP="000609DC">
            <w:pPr>
              <w:keepLines/>
              <w:tabs>
                <w:tab w:val="decimal" w:pos="0"/>
              </w:tabs>
              <w:spacing w:line="0" w:lineRule="atLeast"/>
              <w:rPr>
                <w:rFonts w:cs="Arial"/>
                <w:szCs w:val="18"/>
              </w:rPr>
            </w:pPr>
            <w:r>
              <w:rPr>
                <w:rFonts w:cs="Arial"/>
                <w:szCs w:val="18"/>
              </w:rPr>
              <w:t>Pattern: '^[0-9]{1,4}$'</w:t>
            </w:r>
          </w:p>
          <w:p w14:paraId="50FA3965" w14:textId="77777777" w:rsidR="004C2448" w:rsidRDefault="004C2448" w:rsidP="000609DC">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78B4E7" w14:textId="77777777" w:rsidR="004C2448" w:rsidRPr="0014476B" w:rsidRDefault="004C2448" w:rsidP="000609DC">
            <w:pPr>
              <w:pStyle w:val="TAL"/>
            </w:pPr>
            <w:r w:rsidRPr="0014476B">
              <w:t>type: String</w:t>
            </w:r>
          </w:p>
          <w:p w14:paraId="73C0DA41" w14:textId="77777777" w:rsidR="004C2448" w:rsidRPr="0014476B" w:rsidRDefault="004C2448" w:rsidP="000609DC">
            <w:pPr>
              <w:pStyle w:val="TAL"/>
            </w:pPr>
            <w:r w:rsidRPr="0014476B">
              <w:t xml:space="preserve">multiplicity: </w:t>
            </w:r>
            <w:r>
              <w:t>1..*</w:t>
            </w:r>
          </w:p>
          <w:p w14:paraId="4881F5BC" w14:textId="77777777" w:rsidR="004C2448" w:rsidRPr="00E2198D" w:rsidRDefault="004C2448" w:rsidP="000609DC">
            <w:pPr>
              <w:pStyle w:val="TAL"/>
            </w:pPr>
            <w:r w:rsidRPr="00E2198D">
              <w:t xml:space="preserve">isOrdered: </w:t>
            </w:r>
            <w:r>
              <w:t>False</w:t>
            </w:r>
          </w:p>
          <w:p w14:paraId="3CBD0C88" w14:textId="77777777" w:rsidR="004C2448" w:rsidRPr="00264099" w:rsidRDefault="004C2448" w:rsidP="000609DC">
            <w:pPr>
              <w:pStyle w:val="TAL"/>
            </w:pPr>
            <w:r w:rsidRPr="00264099">
              <w:t xml:space="preserve">isUnique: </w:t>
            </w:r>
            <w:r>
              <w:t>True</w:t>
            </w:r>
          </w:p>
          <w:p w14:paraId="3B969213" w14:textId="77777777" w:rsidR="004C2448" w:rsidRPr="00133008" w:rsidRDefault="004C2448" w:rsidP="000609DC">
            <w:pPr>
              <w:pStyle w:val="TAL"/>
            </w:pPr>
            <w:r w:rsidRPr="00133008">
              <w:t>defaultValue: None</w:t>
            </w:r>
          </w:p>
          <w:p w14:paraId="1A6EC67C" w14:textId="77777777" w:rsidR="004C2448" w:rsidRDefault="004C2448" w:rsidP="000609DC">
            <w:pPr>
              <w:keepLines/>
              <w:spacing w:after="0"/>
              <w:rPr>
                <w:rFonts w:ascii="Arial" w:hAnsi="Arial" w:cs="Arial"/>
                <w:sz w:val="18"/>
                <w:szCs w:val="18"/>
              </w:rPr>
            </w:pPr>
            <w:r w:rsidRPr="0014476B">
              <w:t>isNullable: False</w:t>
            </w:r>
          </w:p>
        </w:tc>
      </w:tr>
      <w:tr w:rsidR="004C2448" w14:paraId="695541B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2C9D7" w14:textId="77777777" w:rsidR="004C2448" w:rsidRPr="003D20C0" w:rsidRDefault="004C2448" w:rsidP="000609DC">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2615AD" w14:textId="77777777" w:rsidR="004C2448" w:rsidRPr="00690A26" w:rsidRDefault="004C2448" w:rsidP="000609DC">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71A35C8" w14:textId="77777777" w:rsidR="004C2448" w:rsidRDefault="004C2448" w:rsidP="000609DC">
            <w:pPr>
              <w:pStyle w:val="TAL"/>
              <w:rPr>
                <w:rFonts w:cs="Arial"/>
                <w:szCs w:val="18"/>
              </w:rPr>
            </w:pPr>
            <w:r w:rsidRPr="00690A26">
              <w:rPr>
                <w:rFonts w:cs="Arial"/>
                <w:szCs w:val="18"/>
              </w:rPr>
              <w:t>If not provided, it does not imply that the UDM supports all internal groups.</w:t>
            </w:r>
          </w:p>
          <w:p w14:paraId="738E32BD" w14:textId="77777777" w:rsidR="004C2448" w:rsidRDefault="004C2448" w:rsidP="000609DC">
            <w:pPr>
              <w:pStyle w:val="TAL"/>
              <w:rPr>
                <w:rFonts w:cs="Arial"/>
                <w:szCs w:val="18"/>
              </w:rPr>
            </w:pPr>
          </w:p>
          <w:p w14:paraId="313D81E2" w14:textId="77777777" w:rsidR="004C2448" w:rsidRDefault="004C2448" w:rsidP="000609DC">
            <w:pPr>
              <w:pStyle w:val="TAL"/>
              <w:rPr>
                <w:rFonts w:cs="Arial"/>
                <w:szCs w:val="18"/>
              </w:rPr>
            </w:pPr>
          </w:p>
          <w:p w14:paraId="1FAC9372"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AA135CF" w14:textId="77777777" w:rsidR="004C2448" w:rsidRPr="0014476B" w:rsidRDefault="004C2448" w:rsidP="000609DC">
            <w:pPr>
              <w:pStyle w:val="TAL"/>
            </w:pPr>
            <w:r w:rsidRPr="0014476B">
              <w:t xml:space="preserve">type: </w:t>
            </w:r>
            <w:r w:rsidRPr="00690A26">
              <w:t>InternalGroupIdRange</w:t>
            </w:r>
          </w:p>
          <w:p w14:paraId="559A2548" w14:textId="77777777" w:rsidR="004C2448" w:rsidRPr="0014476B" w:rsidRDefault="004C2448" w:rsidP="000609DC">
            <w:pPr>
              <w:pStyle w:val="TAL"/>
            </w:pPr>
            <w:r w:rsidRPr="0014476B">
              <w:t xml:space="preserve">multiplicity: </w:t>
            </w:r>
            <w:r>
              <w:t>1..*</w:t>
            </w:r>
          </w:p>
          <w:p w14:paraId="15952841" w14:textId="77777777" w:rsidR="004C2448" w:rsidRPr="00E2198D" w:rsidRDefault="004C2448" w:rsidP="000609DC">
            <w:pPr>
              <w:pStyle w:val="TAL"/>
            </w:pPr>
            <w:r w:rsidRPr="00E2198D">
              <w:t xml:space="preserve">isOrdered: </w:t>
            </w:r>
            <w:r>
              <w:t>False</w:t>
            </w:r>
          </w:p>
          <w:p w14:paraId="16360B13" w14:textId="77777777" w:rsidR="004C2448" w:rsidRPr="00264099" w:rsidRDefault="004C2448" w:rsidP="000609DC">
            <w:pPr>
              <w:pStyle w:val="TAL"/>
            </w:pPr>
            <w:r w:rsidRPr="00264099">
              <w:t xml:space="preserve">isUnique: </w:t>
            </w:r>
            <w:r>
              <w:t>True</w:t>
            </w:r>
          </w:p>
          <w:p w14:paraId="325399FE" w14:textId="77777777" w:rsidR="004C2448" w:rsidRPr="00133008" w:rsidRDefault="004C2448" w:rsidP="000609DC">
            <w:pPr>
              <w:pStyle w:val="TAL"/>
            </w:pPr>
            <w:r w:rsidRPr="00133008">
              <w:t>defaultValue: None</w:t>
            </w:r>
          </w:p>
          <w:p w14:paraId="4C4760B1" w14:textId="77777777" w:rsidR="004C2448" w:rsidRDefault="004C2448" w:rsidP="000609DC">
            <w:pPr>
              <w:keepLines/>
              <w:spacing w:after="0"/>
              <w:rPr>
                <w:rFonts w:ascii="Arial" w:hAnsi="Arial" w:cs="Arial"/>
                <w:sz w:val="18"/>
                <w:szCs w:val="18"/>
              </w:rPr>
            </w:pPr>
            <w:r w:rsidRPr="0014476B">
              <w:t>isNullable: False</w:t>
            </w:r>
          </w:p>
        </w:tc>
      </w:tr>
      <w:tr w:rsidR="004C2448" w14:paraId="1028B32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6D40A" w14:textId="77777777" w:rsidR="004C2448" w:rsidRPr="003D20C0" w:rsidRDefault="004C2448" w:rsidP="000609D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C12CD9" w14:textId="77777777" w:rsidR="004C2448" w:rsidRDefault="004C2448" w:rsidP="000609DC">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1E23090" w14:textId="77777777" w:rsidR="004C2448" w:rsidRDefault="004C2448" w:rsidP="000609DC">
            <w:pPr>
              <w:pStyle w:val="TAL"/>
              <w:rPr>
                <w:rFonts w:cs="Arial"/>
                <w:szCs w:val="18"/>
              </w:rPr>
            </w:pPr>
          </w:p>
          <w:p w14:paraId="6D6DD2D6"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E435F" w14:textId="77777777" w:rsidR="004C2448" w:rsidRPr="00C00DBE" w:rsidRDefault="004C2448" w:rsidP="000609DC">
            <w:pPr>
              <w:pStyle w:val="TAL"/>
            </w:pPr>
            <w:r w:rsidRPr="00C00DBE">
              <w:t>type: String</w:t>
            </w:r>
          </w:p>
          <w:p w14:paraId="54AB4F14" w14:textId="77777777" w:rsidR="004C2448" w:rsidRPr="005659F6" w:rsidRDefault="004C2448" w:rsidP="000609DC">
            <w:pPr>
              <w:pStyle w:val="TAL"/>
            </w:pPr>
            <w:r w:rsidRPr="005659F6">
              <w:t>multiplicity: 0..1</w:t>
            </w:r>
          </w:p>
          <w:p w14:paraId="4B059B9D" w14:textId="77777777" w:rsidR="004C2448" w:rsidRPr="005659F6" w:rsidRDefault="004C2448" w:rsidP="000609DC">
            <w:pPr>
              <w:pStyle w:val="TAL"/>
            </w:pPr>
            <w:r w:rsidRPr="005659F6">
              <w:t>isOrdered: N/A</w:t>
            </w:r>
          </w:p>
          <w:p w14:paraId="312FBEB6" w14:textId="77777777" w:rsidR="004C2448" w:rsidRPr="0093205A" w:rsidRDefault="004C2448" w:rsidP="000609DC">
            <w:pPr>
              <w:pStyle w:val="TAL"/>
            </w:pPr>
            <w:r w:rsidRPr="0093205A">
              <w:t>isUnique: N</w:t>
            </w:r>
            <w:r>
              <w:t>/</w:t>
            </w:r>
            <w:r w:rsidRPr="0093205A">
              <w:t>A</w:t>
            </w:r>
          </w:p>
          <w:p w14:paraId="0FB41C72" w14:textId="77777777" w:rsidR="004C2448" w:rsidRPr="0093205A" w:rsidRDefault="004C2448" w:rsidP="000609DC">
            <w:pPr>
              <w:pStyle w:val="TAL"/>
            </w:pPr>
            <w:r w:rsidRPr="0093205A">
              <w:t>defaultValue: None</w:t>
            </w:r>
          </w:p>
          <w:p w14:paraId="0BB3EA1B" w14:textId="77777777" w:rsidR="004C2448" w:rsidRDefault="004C2448" w:rsidP="000609DC">
            <w:pPr>
              <w:pStyle w:val="TAL"/>
              <w:rPr>
                <w:rFonts w:cs="Arial"/>
                <w:szCs w:val="18"/>
              </w:rPr>
            </w:pPr>
            <w:r w:rsidRPr="00ED7C71">
              <w:t xml:space="preserve">isNullable: </w:t>
            </w:r>
            <w:r w:rsidRPr="0021260C">
              <w:t>False</w:t>
            </w:r>
          </w:p>
        </w:tc>
      </w:tr>
      <w:tr w:rsidR="004C2448" w14:paraId="3CF8EB4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C97A3" w14:textId="77777777" w:rsidR="004C2448" w:rsidRPr="003D20C0" w:rsidRDefault="004C2448" w:rsidP="000609DC">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50206DB" w14:textId="77777777" w:rsidR="004C2448" w:rsidRDefault="004C2448" w:rsidP="000609DC">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CDD3B4" w14:textId="77777777" w:rsidR="004C2448" w:rsidRDefault="004C2448" w:rsidP="000609DC">
            <w:pPr>
              <w:pStyle w:val="TAL"/>
              <w:rPr>
                <w:rFonts w:cs="Arial"/>
                <w:szCs w:val="18"/>
              </w:rPr>
            </w:pPr>
          </w:p>
          <w:p w14:paraId="783F798D" w14:textId="77777777" w:rsidR="004C2448" w:rsidRDefault="004C2448" w:rsidP="000609DC">
            <w:pPr>
              <w:pStyle w:val="TAL"/>
              <w:rPr>
                <w:rFonts w:cs="Arial"/>
                <w:szCs w:val="18"/>
              </w:rPr>
            </w:pPr>
          </w:p>
          <w:p w14:paraId="36271C45"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45B43" w14:textId="77777777" w:rsidR="004C2448" w:rsidRPr="00C00DBE" w:rsidRDefault="004C2448" w:rsidP="000609DC">
            <w:pPr>
              <w:pStyle w:val="TAL"/>
            </w:pPr>
            <w:r w:rsidRPr="00C00DBE">
              <w:t>type: String</w:t>
            </w:r>
          </w:p>
          <w:p w14:paraId="2BDDC4CD" w14:textId="77777777" w:rsidR="004C2448" w:rsidRPr="005659F6" w:rsidRDefault="004C2448" w:rsidP="000609DC">
            <w:pPr>
              <w:pStyle w:val="TAL"/>
            </w:pPr>
            <w:r w:rsidRPr="005659F6">
              <w:t>multiplicity: 0..1</w:t>
            </w:r>
          </w:p>
          <w:p w14:paraId="75D3AD6F" w14:textId="77777777" w:rsidR="004C2448" w:rsidRPr="005659F6" w:rsidRDefault="004C2448" w:rsidP="000609DC">
            <w:pPr>
              <w:pStyle w:val="TAL"/>
            </w:pPr>
            <w:r w:rsidRPr="005659F6">
              <w:t>isOrdered: N/A</w:t>
            </w:r>
          </w:p>
          <w:p w14:paraId="54B167AB" w14:textId="77777777" w:rsidR="004C2448" w:rsidRPr="0093205A" w:rsidRDefault="004C2448" w:rsidP="000609DC">
            <w:pPr>
              <w:pStyle w:val="TAL"/>
            </w:pPr>
            <w:r w:rsidRPr="0093205A">
              <w:t>isUnique: N</w:t>
            </w:r>
            <w:r>
              <w:t>/</w:t>
            </w:r>
            <w:r w:rsidRPr="0093205A">
              <w:t>A</w:t>
            </w:r>
          </w:p>
          <w:p w14:paraId="34E2FE23" w14:textId="77777777" w:rsidR="004C2448" w:rsidRPr="0093205A" w:rsidRDefault="004C2448" w:rsidP="000609DC">
            <w:pPr>
              <w:pStyle w:val="TAL"/>
            </w:pPr>
            <w:r w:rsidRPr="0093205A">
              <w:t>defaultValue: None</w:t>
            </w:r>
          </w:p>
          <w:p w14:paraId="033C5797" w14:textId="77777777" w:rsidR="004C2448" w:rsidRDefault="004C2448" w:rsidP="000609DC">
            <w:pPr>
              <w:pStyle w:val="TAL"/>
              <w:rPr>
                <w:rFonts w:cs="Arial"/>
                <w:szCs w:val="18"/>
              </w:rPr>
            </w:pPr>
            <w:r w:rsidRPr="00ED7C71">
              <w:t xml:space="preserve">isNullable: </w:t>
            </w:r>
            <w:r w:rsidRPr="0021260C">
              <w:t>False</w:t>
            </w:r>
          </w:p>
        </w:tc>
      </w:tr>
      <w:tr w:rsidR="004C2448" w14:paraId="248D0F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7288A" w14:textId="77777777" w:rsidR="004C2448" w:rsidRPr="003D20C0" w:rsidRDefault="004C2448" w:rsidP="000609DC">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48AF884" w14:textId="77777777" w:rsidR="004C2448" w:rsidRDefault="004C2448" w:rsidP="000609DC">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26CDD9C" w14:textId="77777777" w:rsidR="004C2448" w:rsidRDefault="004C2448" w:rsidP="000609DC">
            <w:pPr>
              <w:pStyle w:val="TAL"/>
              <w:rPr>
                <w:rFonts w:cs="Arial"/>
                <w:szCs w:val="18"/>
              </w:rPr>
            </w:pPr>
          </w:p>
          <w:p w14:paraId="757E74AC" w14:textId="77777777" w:rsidR="004C2448" w:rsidRDefault="004C2448" w:rsidP="000609DC">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4EE3DF" w14:textId="77777777" w:rsidR="004C2448" w:rsidRPr="00C00DBE" w:rsidRDefault="004C2448" w:rsidP="000609DC">
            <w:pPr>
              <w:pStyle w:val="TAL"/>
            </w:pPr>
            <w:r w:rsidRPr="00C00DBE">
              <w:t>type: String</w:t>
            </w:r>
          </w:p>
          <w:p w14:paraId="60889F60" w14:textId="77777777" w:rsidR="004C2448" w:rsidRPr="005659F6" w:rsidRDefault="004C2448" w:rsidP="000609DC">
            <w:pPr>
              <w:pStyle w:val="TAL"/>
            </w:pPr>
            <w:r w:rsidRPr="005659F6">
              <w:t>multiplicity: 0..1</w:t>
            </w:r>
          </w:p>
          <w:p w14:paraId="74571D02" w14:textId="77777777" w:rsidR="004C2448" w:rsidRPr="005659F6" w:rsidRDefault="004C2448" w:rsidP="000609DC">
            <w:pPr>
              <w:pStyle w:val="TAL"/>
            </w:pPr>
            <w:r w:rsidRPr="005659F6">
              <w:t>isOrdered: N/A</w:t>
            </w:r>
          </w:p>
          <w:p w14:paraId="4D00CE96" w14:textId="77777777" w:rsidR="004C2448" w:rsidRPr="0093205A" w:rsidRDefault="004C2448" w:rsidP="000609DC">
            <w:pPr>
              <w:pStyle w:val="TAL"/>
            </w:pPr>
            <w:r w:rsidRPr="0093205A">
              <w:t>isUnique: N</w:t>
            </w:r>
            <w:r>
              <w:t>/</w:t>
            </w:r>
            <w:r w:rsidRPr="0093205A">
              <w:t>A</w:t>
            </w:r>
          </w:p>
          <w:p w14:paraId="330229E2" w14:textId="77777777" w:rsidR="004C2448" w:rsidRPr="0093205A" w:rsidRDefault="004C2448" w:rsidP="000609DC">
            <w:pPr>
              <w:pStyle w:val="TAL"/>
            </w:pPr>
            <w:r w:rsidRPr="0093205A">
              <w:t>defaultValue: None</w:t>
            </w:r>
          </w:p>
          <w:p w14:paraId="750D9153" w14:textId="77777777" w:rsidR="004C2448" w:rsidRDefault="004C2448" w:rsidP="000609DC">
            <w:pPr>
              <w:pStyle w:val="TAL"/>
              <w:rPr>
                <w:rFonts w:cs="Arial"/>
                <w:szCs w:val="18"/>
              </w:rPr>
            </w:pPr>
            <w:r w:rsidRPr="00ED7C71">
              <w:t xml:space="preserve">isNullable: </w:t>
            </w:r>
            <w:r w:rsidRPr="0021260C">
              <w:t>False</w:t>
            </w:r>
          </w:p>
        </w:tc>
      </w:tr>
      <w:tr w:rsidR="004C2448" w14:paraId="10B400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F961E" w14:textId="77777777" w:rsidR="004C2448" w:rsidRPr="003D20C0" w:rsidRDefault="004C2448" w:rsidP="000609DC">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97EE4BF" w14:textId="77777777" w:rsidR="004C2448" w:rsidRDefault="004C2448" w:rsidP="000609DC">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41A6A26" w14:textId="77777777" w:rsidR="004C2448" w:rsidRDefault="004C2448" w:rsidP="000609DC">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46709D3"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FF0AB36" w14:textId="77777777" w:rsidR="004C2448" w:rsidRPr="0014476B" w:rsidRDefault="004C2448" w:rsidP="000609DC">
            <w:pPr>
              <w:pStyle w:val="TAL"/>
            </w:pPr>
            <w:r w:rsidRPr="0014476B">
              <w:t xml:space="preserve">type: </w:t>
            </w:r>
            <w:r>
              <w:t>SuciInfo</w:t>
            </w:r>
          </w:p>
          <w:p w14:paraId="0EE4FC01" w14:textId="77777777" w:rsidR="004C2448" w:rsidRPr="0014476B" w:rsidRDefault="004C2448" w:rsidP="000609DC">
            <w:pPr>
              <w:pStyle w:val="TAL"/>
            </w:pPr>
            <w:r w:rsidRPr="0014476B">
              <w:t xml:space="preserve">multiplicity: </w:t>
            </w:r>
            <w:r>
              <w:t>1..*</w:t>
            </w:r>
          </w:p>
          <w:p w14:paraId="01A46D7C" w14:textId="77777777" w:rsidR="004C2448" w:rsidRPr="00E2198D" w:rsidRDefault="004C2448" w:rsidP="000609DC">
            <w:pPr>
              <w:pStyle w:val="TAL"/>
            </w:pPr>
            <w:r w:rsidRPr="00E2198D">
              <w:t xml:space="preserve">isOrdered: </w:t>
            </w:r>
            <w:r>
              <w:t>False</w:t>
            </w:r>
          </w:p>
          <w:p w14:paraId="1C08ED97" w14:textId="77777777" w:rsidR="004C2448" w:rsidRPr="00264099" w:rsidRDefault="004C2448" w:rsidP="000609DC">
            <w:pPr>
              <w:pStyle w:val="TAL"/>
            </w:pPr>
            <w:r w:rsidRPr="00264099">
              <w:t xml:space="preserve">isUnique: </w:t>
            </w:r>
            <w:r>
              <w:t>True</w:t>
            </w:r>
          </w:p>
          <w:p w14:paraId="1D8F6E89" w14:textId="77777777" w:rsidR="004C2448" w:rsidRPr="00133008" w:rsidRDefault="004C2448" w:rsidP="000609DC">
            <w:pPr>
              <w:pStyle w:val="TAL"/>
            </w:pPr>
            <w:r w:rsidRPr="00133008">
              <w:t>defaultValue: None</w:t>
            </w:r>
          </w:p>
          <w:p w14:paraId="229030FC" w14:textId="77777777" w:rsidR="004C2448" w:rsidRDefault="004C2448" w:rsidP="000609DC">
            <w:pPr>
              <w:keepLines/>
              <w:spacing w:after="0"/>
              <w:rPr>
                <w:rFonts w:ascii="Arial" w:hAnsi="Arial" w:cs="Arial"/>
                <w:sz w:val="18"/>
                <w:szCs w:val="18"/>
              </w:rPr>
            </w:pPr>
            <w:r w:rsidRPr="00C00DBE">
              <w:rPr>
                <w:rFonts w:ascii="Arial" w:hAnsi="Arial"/>
                <w:sz w:val="18"/>
              </w:rPr>
              <w:t>isNullable: False</w:t>
            </w:r>
          </w:p>
        </w:tc>
      </w:tr>
      <w:tr w:rsidR="004C2448" w14:paraId="50145B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47B8" w14:textId="77777777" w:rsidR="004C2448" w:rsidRPr="003D20C0" w:rsidRDefault="004C2448" w:rsidP="000609DC">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8D9511E" w14:textId="77777777" w:rsidR="004C2448" w:rsidRDefault="004C2448" w:rsidP="000609DC">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409EA60" w14:textId="77777777" w:rsidR="004C2448" w:rsidRDefault="004C2448" w:rsidP="000609DC">
            <w:pPr>
              <w:pStyle w:val="TAL"/>
              <w:rPr>
                <w:rFonts w:cs="Arial"/>
                <w:szCs w:val="18"/>
                <w:lang w:eastAsia="zh-CN"/>
              </w:rPr>
            </w:pPr>
          </w:p>
          <w:p w14:paraId="3B715618" w14:textId="77777777" w:rsidR="004C2448" w:rsidRDefault="004C2448" w:rsidP="000609DC">
            <w:pPr>
              <w:pStyle w:val="TAL"/>
              <w:rPr>
                <w:rFonts w:cs="Arial"/>
                <w:szCs w:val="18"/>
                <w:lang w:eastAsia="zh-CN"/>
              </w:rPr>
            </w:pPr>
          </w:p>
          <w:p w14:paraId="06009BE2"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068D350" w14:textId="77777777" w:rsidR="004C2448" w:rsidRPr="00C00DBE" w:rsidRDefault="004C2448" w:rsidP="000609DC">
            <w:pPr>
              <w:keepLines/>
              <w:spacing w:after="0"/>
              <w:rPr>
                <w:rFonts w:ascii="Arial" w:hAnsi="Arial"/>
                <w:sz w:val="18"/>
              </w:rPr>
            </w:pPr>
            <w:r w:rsidRPr="00C00DBE">
              <w:rPr>
                <w:rFonts w:ascii="Arial" w:hAnsi="Arial"/>
                <w:sz w:val="18"/>
              </w:rPr>
              <w:t>type: String</w:t>
            </w:r>
          </w:p>
          <w:p w14:paraId="307F9654" w14:textId="77777777" w:rsidR="004C2448" w:rsidRPr="0014476B" w:rsidRDefault="004C2448" w:rsidP="000609DC">
            <w:pPr>
              <w:pStyle w:val="TAL"/>
            </w:pPr>
            <w:r w:rsidRPr="0014476B">
              <w:t xml:space="preserve">multiplicity: </w:t>
            </w:r>
            <w:r>
              <w:t>1..*</w:t>
            </w:r>
          </w:p>
          <w:p w14:paraId="29B6EE6E" w14:textId="77777777" w:rsidR="004C2448" w:rsidRPr="00E2198D" w:rsidRDefault="004C2448" w:rsidP="000609DC">
            <w:pPr>
              <w:pStyle w:val="TAL"/>
            </w:pPr>
            <w:r w:rsidRPr="00E2198D">
              <w:t xml:space="preserve">isOrdered: </w:t>
            </w:r>
            <w:r>
              <w:t>False</w:t>
            </w:r>
          </w:p>
          <w:p w14:paraId="69E5CA99" w14:textId="77777777" w:rsidR="004C2448" w:rsidRPr="00264099" w:rsidRDefault="004C2448" w:rsidP="000609DC">
            <w:pPr>
              <w:pStyle w:val="TAL"/>
            </w:pPr>
            <w:r w:rsidRPr="00264099">
              <w:t xml:space="preserve">isUnique: </w:t>
            </w:r>
            <w:r>
              <w:t>True</w:t>
            </w:r>
          </w:p>
          <w:p w14:paraId="2F9A4B37" w14:textId="77777777" w:rsidR="004C2448" w:rsidRPr="00133008" w:rsidRDefault="004C2448" w:rsidP="000609DC">
            <w:pPr>
              <w:pStyle w:val="TAL"/>
            </w:pPr>
            <w:r w:rsidRPr="00133008">
              <w:t>defaultValue: None</w:t>
            </w:r>
          </w:p>
          <w:p w14:paraId="4D444B94" w14:textId="77777777" w:rsidR="004C2448" w:rsidRDefault="004C2448" w:rsidP="000609DC">
            <w:pPr>
              <w:keepLines/>
              <w:spacing w:after="0"/>
              <w:rPr>
                <w:rFonts w:ascii="Arial" w:hAnsi="Arial" w:cs="Arial"/>
                <w:sz w:val="18"/>
                <w:szCs w:val="18"/>
              </w:rPr>
            </w:pPr>
            <w:r w:rsidRPr="0014476B">
              <w:t>isNullable: False</w:t>
            </w:r>
          </w:p>
        </w:tc>
      </w:tr>
      <w:tr w:rsidR="004C2448" w14:paraId="1CEF1CF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1B628" w14:textId="77777777" w:rsidR="004C2448" w:rsidRPr="003D20C0" w:rsidRDefault="004C2448" w:rsidP="000609DC">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4B5FF4A" w14:textId="77777777" w:rsidR="004C2448" w:rsidRDefault="004C2448" w:rsidP="000609DC">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50F7CCB" w14:textId="77777777" w:rsidR="004C2448" w:rsidRDefault="004C2448" w:rsidP="000609DC">
            <w:pPr>
              <w:pStyle w:val="TAL"/>
              <w:rPr>
                <w:rFonts w:cs="Arial"/>
                <w:szCs w:val="18"/>
                <w:lang w:eastAsia="zh-CN"/>
              </w:rPr>
            </w:pPr>
          </w:p>
          <w:p w14:paraId="7E335973" w14:textId="77777777" w:rsidR="004C2448" w:rsidRDefault="004C2448" w:rsidP="000609DC">
            <w:pPr>
              <w:pStyle w:val="TAL"/>
              <w:rPr>
                <w:rFonts w:cs="Arial"/>
                <w:szCs w:val="18"/>
                <w:lang w:eastAsia="zh-CN"/>
              </w:rPr>
            </w:pPr>
          </w:p>
          <w:p w14:paraId="12FB8B97" w14:textId="77777777" w:rsidR="004C2448" w:rsidRDefault="004C2448" w:rsidP="000609DC">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726C83E" w14:textId="77777777" w:rsidR="004C2448" w:rsidRPr="00C00DBE" w:rsidRDefault="004C2448" w:rsidP="000609DC">
            <w:pPr>
              <w:pStyle w:val="TAL"/>
            </w:pPr>
            <w:r w:rsidRPr="00C00DBE">
              <w:t>type: Integer</w:t>
            </w:r>
          </w:p>
          <w:p w14:paraId="05DCC8B2" w14:textId="77777777" w:rsidR="004C2448" w:rsidRPr="0014476B" w:rsidRDefault="004C2448" w:rsidP="000609DC">
            <w:pPr>
              <w:pStyle w:val="TAL"/>
            </w:pPr>
            <w:r w:rsidRPr="0014476B">
              <w:t xml:space="preserve">multiplicity: </w:t>
            </w:r>
            <w:r>
              <w:t>1..*</w:t>
            </w:r>
          </w:p>
          <w:p w14:paraId="020C03CC" w14:textId="77777777" w:rsidR="004C2448" w:rsidRPr="00E2198D" w:rsidRDefault="004C2448" w:rsidP="000609DC">
            <w:pPr>
              <w:pStyle w:val="TAL"/>
            </w:pPr>
            <w:r w:rsidRPr="00E2198D">
              <w:t xml:space="preserve">isOrdered: </w:t>
            </w:r>
            <w:r>
              <w:t>False</w:t>
            </w:r>
          </w:p>
          <w:p w14:paraId="21FA6641" w14:textId="77777777" w:rsidR="004C2448" w:rsidRPr="00264099" w:rsidRDefault="004C2448" w:rsidP="000609DC">
            <w:pPr>
              <w:pStyle w:val="TAL"/>
            </w:pPr>
            <w:r w:rsidRPr="00264099">
              <w:t xml:space="preserve">isUnique: </w:t>
            </w:r>
            <w:r>
              <w:t>True</w:t>
            </w:r>
          </w:p>
          <w:p w14:paraId="1E31877C" w14:textId="77777777" w:rsidR="004C2448" w:rsidRPr="00133008" w:rsidRDefault="004C2448" w:rsidP="000609DC">
            <w:pPr>
              <w:pStyle w:val="TAL"/>
            </w:pPr>
            <w:r w:rsidRPr="00133008">
              <w:t>defaultValue: None</w:t>
            </w:r>
          </w:p>
          <w:p w14:paraId="6D276F8B" w14:textId="77777777" w:rsidR="004C2448" w:rsidRDefault="004C2448" w:rsidP="000609DC">
            <w:pPr>
              <w:keepLines/>
              <w:spacing w:after="0"/>
              <w:rPr>
                <w:rFonts w:ascii="Arial" w:hAnsi="Arial" w:cs="Arial"/>
                <w:sz w:val="18"/>
                <w:szCs w:val="18"/>
              </w:rPr>
            </w:pPr>
            <w:r w:rsidRPr="0014476B">
              <w:t>isNullable: False</w:t>
            </w:r>
          </w:p>
        </w:tc>
      </w:tr>
      <w:tr w:rsidR="004C2448" w14:paraId="7A89089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7C232" w14:textId="77777777" w:rsidR="004C2448" w:rsidRPr="000B1F83" w:rsidRDefault="004C2448" w:rsidP="000609DC">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221B90E" w14:textId="77777777" w:rsidR="004C2448" w:rsidRPr="003E5B0D" w:rsidRDefault="004C2448" w:rsidP="000609DC">
            <w:pPr>
              <w:pStyle w:val="TAL"/>
            </w:pPr>
            <w:r w:rsidRPr="00972AD1">
              <w:t>It indicates the identity of the UDR group that is served by the UDR instance.</w:t>
            </w:r>
          </w:p>
          <w:p w14:paraId="02C50D1B" w14:textId="77777777" w:rsidR="004C2448" w:rsidRPr="005D34BC" w:rsidRDefault="004C2448" w:rsidP="000609DC">
            <w:pPr>
              <w:pStyle w:val="TAL"/>
            </w:pPr>
            <w:r w:rsidRPr="005D34BC">
              <w:t>If not provided, the UDR instance does not pertain to any UDR group.</w:t>
            </w:r>
          </w:p>
          <w:p w14:paraId="5C946F11" w14:textId="77777777" w:rsidR="004C2448" w:rsidRPr="00EA5E82" w:rsidRDefault="004C2448" w:rsidP="000609DC">
            <w:pPr>
              <w:keepLines/>
              <w:tabs>
                <w:tab w:val="decimal" w:pos="0"/>
              </w:tabs>
              <w:spacing w:line="0" w:lineRule="atLeast"/>
              <w:rPr>
                <w:rFonts w:ascii="Arial" w:hAnsi="Arial"/>
                <w:sz w:val="18"/>
              </w:rPr>
            </w:pPr>
          </w:p>
          <w:p w14:paraId="4575CA1A"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2D719A4" w14:textId="77777777" w:rsidR="004C2448" w:rsidRPr="0014476B" w:rsidRDefault="004C2448" w:rsidP="000609DC">
            <w:pPr>
              <w:pStyle w:val="TAL"/>
            </w:pPr>
            <w:r w:rsidRPr="0014476B">
              <w:t>type: String</w:t>
            </w:r>
          </w:p>
          <w:p w14:paraId="20FF8C63" w14:textId="77777777" w:rsidR="004C2448" w:rsidRPr="0014476B" w:rsidRDefault="004C2448" w:rsidP="000609DC">
            <w:pPr>
              <w:pStyle w:val="TAL"/>
            </w:pPr>
            <w:r w:rsidRPr="0014476B">
              <w:t>multiplicity: 0..1</w:t>
            </w:r>
          </w:p>
          <w:p w14:paraId="06B96359" w14:textId="77777777" w:rsidR="004C2448" w:rsidRPr="00B03BA6" w:rsidRDefault="004C2448" w:rsidP="000609DC">
            <w:pPr>
              <w:pStyle w:val="TAL"/>
            </w:pPr>
            <w:r w:rsidRPr="00B03BA6">
              <w:t>isOrdered: N/A</w:t>
            </w:r>
          </w:p>
          <w:p w14:paraId="1124F559" w14:textId="77777777" w:rsidR="004C2448" w:rsidRPr="003445BA" w:rsidRDefault="004C2448" w:rsidP="000609DC">
            <w:pPr>
              <w:pStyle w:val="TAL"/>
            </w:pPr>
            <w:r w:rsidRPr="00B03BA6">
              <w:t>isUnique: N</w:t>
            </w:r>
            <w:r>
              <w:t>/</w:t>
            </w:r>
            <w:r w:rsidRPr="00B03BA6">
              <w:t>A</w:t>
            </w:r>
          </w:p>
          <w:p w14:paraId="51E50AA8" w14:textId="77777777" w:rsidR="004C2448" w:rsidRPr="00405E6A" w:rsidRDefault="004C2448" w:rsidP="000609DC">
            <w:pPr>
              <w:pStyle w:val="TAL"/>
            </w:pPr>
            <w:r w:rsidRPr="00405E6A">
              <w:t>defaultValue: None</w:t>
            </w:r>
          </w:p>
          <w:p w14:paraId="5AD6B921" w14:textId="77777777" w:rsidR="004C2448" w:rsidRDefault="004C2448" w:rsidP="000609DC">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C2448" w14:paraId="5FE515B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C893C" w14:textId="77777777" w:rsidR="004C2448" w:rsidRPr="000B1F83" w:rsidRDefault="004C2448" w:rsidP="000609DC">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9BC1B" w14:textId="77777777" w:rsidR="004C2448" w:rsidRPr="003E5B0D" w:rsidRDefault="004C2448" w:rsidP="000609DC">
            <w:pPr>
              <w:pStyle w:val="TAL"/>
            </w:pPr>
            <w:r w:rsidRPr="00972AD1">
              <w:t>It represents list of ranges of SUPI's whose profile data is available in the UDR instance</w:t>
            </w:r>
            <w:r w:rsidRPr="003E5B0D">
              <w:t>.</w:t>
            </w:r>
          </w:p>
          <w:p w14:paraId="394234A5" w14:textId="77777777" w:rsidR="004C2448" w:rsidRPr="005D34BC" w:rsidRDefault="004C2448" w:rsidP="000609DC">
            <w:pPr>
              <w:pStyle w:val="TAL"/>
            </w:pPr>
          </w:p>
          <w:p w14:paraId="3BEA79CE" w14:textId="77777777" w:rsidR="004C2448" w:rsidRPr="005D34BC" w:rsidRDefault="004C2448" w:rsidP="000609DC">
            <w:pPr>
              <w:pStyle w:val="TAL"/>
            </w:pPr>
          </w:p>
          <w:p w14:paraId="2D4FA1D6"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3006BF3" w14:textId="77777777" w:rsidR="004C2448" w:rsidRPr="002A1C02" w:rsidRDefault="004C2448" w:rsidP="000609DC">
            <w:pPr>
              <w:pStyle w:val="TAL"/>
            </w:pPr>
            <w:r w:rsidRPr="002A1C02">
              <w:t xml:space="preserve">type: </w:t>
            </w:r>
            <w:r w:rsidRPr="00BF131A">
              <w:t>SupiRange</w:t>
            </w:r>
          </w:p>
          <w:p w14:paraId="223A47FC" w14:textId="77777777" w:rsidR="004C2448" w:rsidRPr="00EB5968" w:rsidRDefault="004C2448" w:rsidP="000609DC">
            <w:pPr>
              <w:pStyle w:val="TAL"/>
            </w:pPr>
            <w:r w:rsidRPr="00EB5968">
              <w:t xml:space="preserve">multiplicity: </w:t>
            </w:r>
            <w:r>
              <w:t>1..*</w:t>
            </w:r>
          </w:p>
          <w:p w14:paraId="30E847F1" w14:textId="77777777" w:rsidR="004C2448" w:rsidRPr="00E2198D" w:rsidRDefault="004C2448" w:rsidP="000609DC">
            <w:pPr>
              <w:pStyle w:val="TAL"/>
            </w:pPr>
            <w:r w:rsidRPr="00E2198D">
              <w:t xml:space="preserve">isOrdered: </w:t>
            </w:r>
            <w:r>
              <w:t>False</w:t>
            </w:r>
          </w:p>
          <w:p w14:paraId="5A1CC7A2" w14:textId="77777777" w:rsidR="004C2448" w:rsidRPr="00264099" w:rsidRDefault="004C2448" w:rsidP="000609DC">
            <w:pPr>
              <w:pStyle w:val="TAL"/>
            </w:pPr>
            <w:r w:rsidRPr="00264099">
              <w:t xml:space="preserve">isUnique: </w:t>
            </w:r>
            <w:r>
              <w:t>True</w:t>
            </w:r>
          </w:p>
          <w:p w14:paraId="1D237EF3" w14:textId="77777777" w:rsidR="004C2448" w:rsidRPr="00133008" w:rsidRDefault="004C2448" w:rsidP="000609DC">
            <w:pPr>
              <w:pStyle w:val="TAL"/>
            </w:pPr>
            <w:r w:rsidRPr="00133008">
              <w:t>defaultValue: None</w:t>
            </w:r>
          </w:p>
          <w:p w14:paraId="75C9F5BC"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59D232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02251" w14:textId="77777777" w:rsidR="004C2448" w:rsidRPr="000B1F83" w:rsidRDefault="004C2448" w:rsidP="000609DC">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8B166C7" w14:textId="77777777" w:rsidR="004C2448" w:rsidRDefault="004C2448" w:rsidP="000609DC">
            <w:pPr>
              <w:pStyle w:val="TAL"/>
            </w:pPr>
            <w:r w:rsidRPr="00972AD1">
              <w:t>It represents list of ranges of GPSIs whose profile data is available in the UDR instance</w:t>
            </w:r>
            <w:r w:rsidRPr="003E5B0D">
              <w:t>.</w:t>
            </w:r>
          </w:p>
          <w:p w14:paraId="08C0A2C2" w14:textId="77777777" w:rsidR="004C2448" w:rsidRPr="00972AD1" w:rsidRDefault="004C2448" w:rsidP="000609DC">
            <w:pPr>
              <w:pStyle w:val="TAL"/>
            </w:pPr>
          </w:p>
          <w:p w14:paraId="6130A45F" w14:textId="77777777" w:rsidR="004C2448" w:rsidRPr="003E5B0D" w:rsidRDefault="004C2448" w:rsidP="000609DC">
            <w:pPr>
              <w:pStyle w:val="TAL"/>
            </w:pPr>
          </w:p>
          <w:p w14:paraId="221EBDAF"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05FAF01" w14:textId="77777777" w:rsidR="004C2448" w:rsidRPr="002A1C02" w:rsidRDefault="004C2448" w:rsidP="000609DC">
            <w:pPr>
              <w:pStyle w:val="TAL"/>
            </w:pPr>
            <w:r w:rsidRPr="002A1C02">
              <w:t xml:space="preserve">type: </w:t>
            </w:r>
            <w:r w:rsidRPr="0014476B">
              <w:t>IdentityRange</w:t>
            </w:r>
          </w:p>
          <w:p w14:paraId="41C97754" w14:textId="77777777" w:rsidR="004C2448" w:rsidRPr="00EB5968" w:rsidRDefault="004C2448" w:rsidP="000609DC">
            <w:pPr>
              <w:pStyle w:val="TAL"/>
            </w:pPr>
            <w:r w:rsidRPr="00EB5968">
              <w:t xml:space="preserve">multiplicity: </w:t>
            </w:r>
            <w:r>
              <w:t>1..*</w:t>
            </w:r>
          </w:p>
          <w:p w14:paraId="68F3B3AB" w14:textId="77777777" w:rsidR="004C2448" w:rsidRPr="00E2198D" w:rsidRDefault="004C2448" w:rsidP="000609DC">
            <w:pPr>
              <w:pStyle w:val="TAL"/>
            </w:pPr>
            <w:r w:rsidRPr="00E2198D">
              <w:t xml:space="preserve">isOrdered: </w:t>
            </w:r>
            <w:r>
              <w:t>False</w:t>
            </w:r>
          </w:p>
          <w:p w14:paraId="6840A560" w14:textId="77777777" w:rsidR="004C2448" w:rsidRPr="00264099" w:rsidRDefault="004C2448" w:rsidP="000609DC">
            <w:pPr>
              <w:pStyle w:val="TAL"/>
            </w:pPr>
            <w:r w:rsidRPr="00264099">
              <w:t xml:space="preserve">isUnique: </w:t>
            </w:r>
            <w:r>
              <w:t>True</w:t>
            </w:r>
          </w:p>
          <w:p w14:paraId="13153031" w14:textId="77777777" w:rsidR="004C2448" w:rsidRPr="00133008" w:rsidRDefault="004C2448" w:rsidP="000609DC">
            <w:pPr>
              <w:pStyle w:val="TAL"/>
            </w:pPr>
            <w:r w:rsidRPr="00133008">
              <w:t>defaultValue: None</w:t>
            </w:r>
          </w:p>
          <w:p w14:paraId="2EE672E3" w14:textId="77777777" w:rsidR="004C2448" w:rsidRDefault="004C2448" w:rsidP="000609DC">
            <w:pPr>
              <w:keepLines/>
              <w:spacing w:after="0"/>
              <w:rPr>
                <w:rFonts w:ascii="Arial" w:hAnsi="Arial" w:cs="Arial"/>
                <w:sz w:val="18"/>
                <w:szCs w:val="18"/>
              </w:rPr>
            </w:pPr>
            <w:r w:rsidRPr="00B73AD9">
              <w:rPr>
                <w:rFonts w:ascii="Arial" w:hAnsi="Arial"/>
                <w:sz w:val="18"/>
              </w:rPr>
              <w:t>isNullable: False</w:t>
            </w:r>
          </w:p>
        </w:tc>
      </w:tr>
      <w:tr w:rsidR="004C2448" w14:paraId="5D15F6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6EDD" w14:textId="77777777" w:rsidR="004C2448" w:rsidRPr="000B1F83" w:rsidRDefault="004C2448" w:rsidP="000609DC">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1F0547" w14:textId="77777777" w:rsidR="004C2448" w:rsidRDefault="004C2448" w:rsidP="000609DC">
            <w:pPr>
              <w:pStyle w:val="TAL"/>
            </w:pPr>
            <w:r w:rsidRPr="00972AD1">
              <w:t>It represents list of ranges of external groups whose profile data is available in the UDR instance</w:t>
            </w:r>
            <w:r w:rsidRPr="003E5B0D">
              <w:t>.</w:t>
            </w:r>
          </w:p>
          <w:p w14:paraId="741A4B55" w14:textId="77777777" w:rsidR="004C2448" w:rsidRPr="00972AD1" w:rsidRDefault="004C2448" w:rsidP="000609DC">
            <w:pPr>
              <w:pStyle w:val="TAL"/>
            </w:pPr>
          </w:p>
          <w:p w14:paraId="2FC8F437" w14:textId="77777777" w:rsidR="004C2448" w:rsidRPr="003E5B0D" w:rsidRDefault="004C2448" w:rsidP="000609DC">
            <w:pPr>
              <w:pStyle w:val="TAL"/>
            </w:pPr>
          </w:p>
          <w:p w14:paraId="4B4DB108" w14:textId="77777777" w:rsidR="004C2448" w:rsidRDefault="004C2448" w:rsidP="000609DC">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E8D4B95" w14:textId="77777777" w:rsidR="004C2448" w:rsidRPr="002A1C02" w:rsidRDefault="004C2448" w:rsidP="000609DC">
            <w:pPr>
              <w:pStyle w:val="TAL"/>
            </w:pPr>
            <w:r w:rsidRPr="002A1C02">
              <w:t xml:space="preserve">type: </w:t>
            </w:r>
            <w:r w:rsidRPr="0014476B">
              <w:t>IdentityRange</w:t>
            </w:r>
          </w:p>
          <w:p w14:paraId="0D997E81" w14:textId="77777777" w:rsidR="004C2448" w:rsidRPr="00EB5968" w:rsidRDefault="004C2448" w:rsidP="000609DC">
            <w:pPr>
              <w:pStyle w:val="TAL"/>
            </w:pPr>
            <w:r w:rsidRPr="00EB5968">
              <w:t xml:space="preserve">multiplicity: </w:t>
            </w:r>
            <w:r>
              <w:t>1..*</w:t>
            </w:r>
          </w:p>
          <w:p w14:paraId="5496D994" w14:textId="77777777" w:rsidR="004C2448" w:rsidRPr="00E2198D" w:rsidRDefault="004C2448" w:rsidP="000609DC">
            <w:pPr>
              <w:pStyle w:val="TAL"/>
            </w:pPr>
            <w:r w:rsidRPr="00E2198D">
              <w:t xml:space="preserve">isOrdered: </w:t>
            </w:r>
            <w:r>
              <w:t>False</w:t>
            </w:r>
          </w:p>
          <w:p w14:paraId="3A25DDE1" w14:textId="77777777" w:rsidR="004C2448" w:rsidRPr="00264099" w:rsidRDefault="004C2448" w:rsidP="000609DC">
            <w:pPr>
              <w:pStyle w:val="TAL"/>
            </w:pPr>
            <w:r w:rsidRPr="00264099">
              <w:t xml:space="preserve">isUnique: </w:t>
            </w:r>
            <w:r>
              <w:t>True</w:t>
            </w:r>
          </w:p>
          <w:p w14:paraId="59BDD5C8" w14:textId="77777777" w:rsidR="004C2448" w:rsidRPr="00133008" w:rsidRDefault="004C2448" w:rsidP="000609DC">
            <w:pPr>
              <w:pStyle w:val="TAL"/>
            </w:pPr>
            <w:r w:rsidRPr="00133008">
              <w:t>defaultValue: None</w:t>
            </w:r>
          </w:p>
          <w:p w14:paraId="62BF39B6"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3C08601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1384" w14:textId="77777777" w:rsidR="004C2448" w:rsidRPr="000B1F83" w:rsidRDefault="004C2448" w:rsidP="000609DC">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B8F75EA" w14:textId="77777777" w:rsidR="004C2448" w:rsidRPr="00972AD1" w:rsidRDefault="004C2448" w:rsidP="000609DC">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9AB4601" w14:textId="77777777" w:rsidR="004C2448" w:rsidRPr="00972AD1" w:rsidRDefault="004C2448" w:rsidP="000609DC">
            <w:pPr>
              <w:keepLines/>
              <w:tabs>
                <w:tab w:val="decimal" w:pos="0"/>
              </w:tabs>
              <w:spacing w:line="0" w:lineRule="atLeast"/>
              <w:rPr>
                <w:rFonts w:ascii="Arial" w:hAnsi="Arial"/>
                <w:sz w:val="18"/>
              </w:rPr>
            </w:pPr>
          </w:p>
          <w:p w14:paraId="6AA996D0" w14:textId="77777777" w:rsidR="004C2448" w:rsidRDefault="004C2448" w:rsidP="000609DC">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70B8C79" w14:textId="77777777" w:rsidR="004C2448" w:rsidRPr="002A1C02" w:rsidRDefault="004C2448" w:rsidP="000609DC">
            <w:pPr>
              <w:pStyle w:val="TAL"/>
            </w:pPr>
            <w:r w:rsidRPr="002A1C02">
              <w:t xml:space="preserve">type: </w:t>
            </w:r>
            <w:r>
              <w:t>SharedDataIdRange</w:t>
            </w:r>
          </w:p>
          <w:p w14:paraId="6118A871" w14:textId="77777777" w:rsidR="004C2448" w:rsidRPr="00EB5968" w:rsidRDefault="004C2448" w:rsidP="000609DC">
            <w:pPr>
              <w:pStyle w:val="TAL"/>
            </w:pPr>
            <w:r w:rsidRPr="00EB5968">
              <w:t xml:space="preserve">multiplicity: </w:t>
            </w:r>
            <w:r>
              <w:t>1..*</w:t>
            </w:r>
          </w:p>
          <w:p w14:paraId="0A02D085" w14:textId="77777777" w:rsidR="004C2448" w:rsidRPr="00E2198D" w:rsidRDefault="004C2448" w:rsidP="000609DC">
            <w:pPr>
              <w:pStyle w:val="TAL"/>
            </w:pPr>
            <w:r w:rsidRPr="00E2198D">
              <w:t xml:space="preserve">isOrdered: </w:t>
            </w:r>
            <w:r>
              <w:t>False</w:t>
            </w:r>
          </w:p>
          <w:p w14:paraId="29062D26" w14:textId="77777777" w:rsidR="004C2448" w:rsidRPr="00264099" w:rsidRDefault="004C2448" w:rsidP="000609DC">
            <w:pPr>
              <w:pStyle w:val="TAL"/>
            </w:pPr>
            <w:r w:rsidRPr="00264099">
              <w:t xml:space="preserve">isUnique: </w:t>
            </w:r>
            <w:r>
              <w:t>True</w:t>
            </w:r>
          </w:p>
          <w:p w14:paraId="6CFED26F" w14:textId="77777777" w:rsidR="004C2448" w:rsidRPr="00133008" w:rsidRDefault="004C2448" w:rsidP="000609DC">
            <w:pPr>
              <w:pStyle w:val="TAL"/>
            </w:pPr>
            <w:r w:rsidRPr="00133008">
              <w:t>defaultValue: None</w:t>
            </w:r>
          </w:p>
          <w:p w14:paraId="06DBDF0B" w14:textId="77777777" w:rsidR="004C2448" w:rsidRDefault="004C2448" w:rsidP="000609DC">
            <w:pPr>
              <w:keepLines/>
              <w:spacing w:after="0"/>
              <w:rPr>
                <w:rFonts w:ascii="Arial" w:hAnsi="Arial" w:cs="Arial"/>
                <w:sz w:val="18"/>
                <w:szCs w:val="18"/>
              </w:rPr>
            </w:pPr>
            <w:r w:rsidRPr="0014476B">
              <w:rPr>
                <w:rFonts w:ascii="Arial" w:hAnsi="Arial"/>
                <w:sz w:val="18"/>
              </w:rPr>
              <w:t>isNullable: False</w:t>
            </w:r>
          </w:p>
        </w:tc>
      </w:tr>
      <w:tr w:rsidR="004C2448" w14:paraId="5690F4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A596C" w14:textId="77777777" w:rsidR="004C2448" w:rsidRPr="000B1F83" w:rsidRDefault="004C2448" w:rsidP="000609DC">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557A2" w14:textId="77777777" w:rsidR="004C2448" w:rsidRDefault="004C2448" w:rsidP="000609DC">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C9F9BB3" w14:textId="77777777" w:rsidR="004C2448" w:rsidRDefault="004C2448" w:rsidP="000609DC">
            <w:pPr>
              <w:pStyle w:val="TAL"/>
              <w:rPr>
                <w:rFonts w:cs="Arial"/>
                <w:szCs w:val="18"/>
              </w:rPr>
            </w:pPr>
          </w:p>
          <w:p w14:paraId="6224DE31" w14:textId="77777777" w:rsidR="004C2448" w:rsidRPr="005C4EBA" w:rsidRDefault="004C2448" w:rsidP="000609DC">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B6CF889" w14:textId="77777777" w:rsidR="004C2448" w:rsidRDefault="004C2448" w:rsidP="000609DC">
            <w:pPr>
              <w:pStyle w:val="TAL"/>
              <w:rPr>
                <w:rFonts w:cs="Arial"/>
                <w:szCs w:val="18"/>
              </w:rPr>
            </w:pPr>
            <w:r w:rsidRPr="005C4EBA">
              <w:rPr>
                <w:rFonts w:cs="Arial"/>
                <w:szCs w:val="18"/>
              </w:rPr>
              <w:t>JSON: { "pattern": "^123456-sharedAmData.+$" }</w:t>
            </w:r>
          </w:p>
          <w:p w14:paraId="5E876779" w14:textId="77777777" w:rsidR="004C2448" w:rsidRDefault="004C2448" w:rsidP="000609DC">
            <w:pPr>
              <w:pStyle w:val="TAL"/>
              <w:rPr>
                <w:rFonts w:cs="Arial"/>
                <w:szCs w:val="18"/>
              </w:rPr>
            </w:pPr>
          </w:p>
          <w:p w14:paraId="0B9986A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CF1AD2"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7344AA9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C50C3C3"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172DB25"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E4DE2F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D093DB4" w14:textId="77777777" w:rsidR="004C2448" w:rsidRDefault="004C2448" w:rsidP="000609DC">
            <w:pPr>
              <w:pStyle w:val="TAL"/>
            </w:pPr>
            <w:r>
              <w:t xml:space="preserve">isNullable: </w:t>
            </w:r>
            <w:r w:rsidRPr="0021260C">
              <w:t>False</w:t>
            </w:r>
          </w:p>
        </w:tc>
      </w:tr>
      <w:tr w:rsidR="004C2448" w14:paraId="716AB9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E22C" w14:textId="77777777" w:rsidR="004C2448" w:rsidRPr="00756C04" w:rsidRDefault="004C2448" w:rsidP="000609DC">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D1F5F3E" w14:textId="77777777" w:rsidR="004C2448" w:rsidRPr="00A6244C" w:rsidRDefault="004C2448" w:rsidP="000609DC">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7959C46" w14:textId="77777777" w:rsidR="004C2448" w:rsidRDefault="004C2448" w:rsidP="000609DC">
            <w:pPr>
              <w:pStyle w:val="TAL"/>
              <w:rPr>
                <w:rFonts w:cs="Arial"/>
                <w:szCs w:val="18"/>
              </w:rPr>
            </w:pPr>
          </w:p>
          <w:p w14:paraId="3198FF99" w14:textId="77777777" w:rsidR="004C2448" w:rsidRDefault="004C2448" w:rsidP="000609DC">
            <w:pPr>
              <w:pStyle w:val="TAL"/>
              <w:rPr>
                <w:rFonts w:cs="Arial"/>
                <w:szCs w:val="18"/>
              </w:rPr>
            </w:pPr>
          </w:p>
          <w:p w14:paraId="5592661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62CA68"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4FBDA04"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CE78406"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8C0B958"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4930C7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51B3C6"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2448" w14:paraId="25A6B5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A576" w14:textId="77777777" w:rsidR="004C2448" w:rsidRPr="00756C04" w:rsidRDefault="004C2448" w:rsidP="000609DC">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DFD66AD" w14:textId="77777777" w:rsidR="004C2448" w:rsidRDefault="004C2448" w:rsidP="000609DC">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D58C746" w14:textId="77777777" w:rsidR="004C2448" w:rsidRDefault="004C2448" w:rsidP="000609DC">
            <w:pPr>
              <w:pStyle w:val="TAL"/>
              <w:rPr>
                <w:rFonts w:cs="Arial"/>
                <w:szCs w:val="18"/>
              </w:rPr>
            </w:pPr>
            <w:r>
              <w:rPr>
                <w:rFonts w:cs="Arial"/>
                <w:szCs w:val="18"/>
              </w:rPr>
              <w:t>If not provided, the UDSF instance does not pertain to any UDSF group.</w:t>
            </w:r>
          </w:p>
          <w:p w14:paraId="11E1ACC3" w14:textId="77777777" w:rsidR="004C2448" w:rsidRDefault="004C2448" w:rsidP="000609DC">
            <w:pPr>
              <w:pStyle w:val="TAL"/>
              <w:rPr>
                <w:rFonts w:cs="Arial"/>
                <w:szCs w:val="18"/>
              </w:rPr>
            </w:pPr>
          </w:p>
          <w:p w14:paraId="19AD70A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C6CEBE"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3EF62B5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4E953B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63C71C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7E6069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E98594D"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2448" w14:paraId="3E7CE16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E5AEE" w14:textId="77777777" w:rsidR="004C2448" w:rsidRPr="00756C04" w:rsidRDefault="004C2448" w:rsidP="000609DC">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B4304FE" w14:textId="77777777" w:rsidR="004C2448" w:rsidRDefault="004C2448" w:rsidP="000609DC">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5238EBD" w14:textId="77777777" w:rsidR="004C2448" w:rsidRDefault="004C2448" w:rsidP="000609DC">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027DC46" w14:textId="77777777" w:rsidR="004C2448" w:rsidRDefault="004C2448" w:rsidP="000609DC">
            <w:pPr>
              <w:pStyle w:val="TAL"/>
              <w:rPr>
                <w:rFonts w:cs="Arial"/>
                <w:szCs w:val="18"/>
              </w:rPr>
            </w:pPr>
          </w:p>
          <w:p w14:paraId="243A4DB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C30DC2" w14:textId="77777777" w:rsidR="004C2448" w:rsidRDefault="004C2448" w:rsidP="000609DC">
            <w:pPr>
              <w:keepLines/>
              <w:spacing w:after="0"/>
              <w:rPr>
                <w:rFonts w:ascii="Arial" w:hAnsi="Arial" w:cs="Arial"/>
                <w:sz w:val="18"/>
                <w:szCs w:val="18"/>
              </w:rPr>
            </w:pPr>
            <w:r>
              <w:rPr>
                <w:rFonts w:ascii="Arial" w:hAnsi="Arial" w:cs="Arial"/>
                <w:sz w:val="18"/>
                <w:szCs w:val="18"/>
              </w:rPr>
              <w:t>type: SupiRange</w:t>
            </w:r>
          </w:p>
          <w:p w14:paraId="34F3CDD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82D0023"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16AED5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E1F3BE1"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F48FF74"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2448" w14:paraId="3895543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10B7" w14:textId="77777777" w:rsidR="004C2448" w:rsidRPr="00756C04" w:rsidRDefault="004C2448" w:rsidP="000609DC">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3912B74" w14:textId="77777777" w:rsidR="004C2448" w:rsidRDefault="004C2448" w:rsidP="000609DC">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33CB4FE" w14:textId="77777777" w:rsidR="004C2448" w:rsidRDefault="004C2448" w:rsidP="000609DC">
            <w:pPr>
              <w:pStyle w:val="TAL"/>
              <w:rPr>
                <w:rFonts w:cs="Arial"/>
                <w:szCs w:val="18"/>
              </w:rPr>
            </w:pPr>
            <w:r>
              <w:rPr>
                <w:rFonts w:cs="Arial"/>
                <w:szCs w:val="18"/>
              </w:rPr>
              <w:t>Absence indicates that the UDSF's supported realms and storages are determined by the UDSF's consumer by other means such as local provisioning.</w:t>
            </w:r>
          </w:p>
          <w:p w14:paraId="1AF8426D" w14:textId="77777777" w:rsidR="004C2448" w:rsidRDefault="004C2448" w:rsidP="000609DC">
            <w:pPr>
              <w:pStyle w:val="TAL"/>
              <w:rPr>
                <w:rFonts w:cs="Arial"/>
                <w:szCs w:val="18"/>
              </w:rPr>
            </w:pPr>
          </w:p>
          <w:p w14:paraId="4119146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2FC3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5738A8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C9681D0"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4FECC74"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DF620F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5C28C8" w14:textId="77777777" w:rsidR="004C2448" w:rsidRDefault="004C2448" w:rsidP="000609DC">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2448" w14:paraId="304D5C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16AC" w14:textId="77777777" w:rsidR="004C2448" w:rsidRPr="00756C04" w:rsidRDefault="004C2448" w:rsidP="000609DC">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8E9EC6" w14:textId="77777777" w:rsidR="004C2448" w:rsidRDefault="004C2448" w:rsidP="000609DC">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56DE70D" w14:textId="77777777" w:rsidR="004C2448" w:rsidRDefault="004C2448" w:rsidP="000609DC">
            <w:pPr>
              <w:pStyle w:val="TAL"/>
              <w:rPr>
                <w:rFonts w:cs="Arial"/>
                <w:szCs w:val="18"/>
              </w:rPr>
            </w:pPr>
          </w:p>
          <w:p w14:paraId="34459E63" w14:textId="77777777" w:rsidR="004C2448" w:rsidRDefault="004C2448" w:rsidP="000609DC">
            <w:pPr>
              <w:pStyle w:val="TAL"/>
              <w:rPr>
                <w:rFonts w:cs="Arial"/>
                <w:szCs w:val="18"/>
              </w:rPr>
            </w:pPr>
          </w:p>
          <w:p w14:paraId="6DDA0C6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C01A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SeppInfo</w:t>
            </w:r>
          </w:p>
          <w:p w14:paraId="0A790D5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61024F26"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30A33EA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1A7119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015B8D6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A2F54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E1E8" w14:textId="77777777" w:rsidR="004C2448" w:rsidRPr="00756C04" w:rsidRDefault="004C2448" w:rsidP="000609DC">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15D44E7" w14:textId="77777777" w:rsidR="004C2448" w:rsidRDefault="004C2448" w:rsidP="000609DC">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2293C48" w14:textId="77777777" w:rsidR="004C2448" w:rsidRDefault="004C2448" w:rsidP="000609DC">
            <w:pPr>
              <w:pStyle w:val="TAL"/>
              <w:rPr>
                <w:rFonts w:cs="Arial"/>
                <w:szCs w:val="18"/>
              </w:rPr>
            </w:pPr>
          </w:p>
          <w:p w14:paraId="72FA5698"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D8E72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String</w:t>
            </w:r>
          </w:p>
          <w:p w14:paraId="0428863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0..1</w:t>
            </w:r>
          </w:p>
          <w:p w14:paraId="21B24EB7"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N/A</w:t>
            </w:r>
          </w:p>
          <w:p w14:paraId="50828EA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3BA89F0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4EE88B2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7BF26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1CE7D" w14:textId="77777777" w:rsidR="004C2448" w:rsidRPr="00756C04" w:rsidRDefault="004C2448" w:rsidP="000609DC">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A1B53F2" w14:textId="77777777" w:rsidR="004C2448" w:rsidRDefault="004C2448" w:rsidP="000609DC">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5705025" w14:textId="77777777" w:rsidR="004C2448" w:rsidRDefault="004C2448" w:rsidP="000609DC">
            <w:pPr>
              <w:pStyle w:val="TAL"/>
              <w:rPr>
                <w:rFonts w:cs="Arial"/>
                <w:szCs w:val="18"/>
              </w:rPr>
            </w:pPr>
          </w:p>
          <w:p w14:paraId="30BF5E21" w14:textId="77777777" w:rsidR="004C2448" w:rsidRDefault="004C2448" w:rsidP="000609DC">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88AE4CA" w14:textId="77777777" w:rsidR="004C2448" w:rsidRDefault="004C2448" w:rsidP="000609DC">
            <w:pPr>
              <w:pStyle w:val="TAL"/>
            </w:pPr>
          </w:p>
          <w:p w14:paraId="4377FA31" w14:textId="77777777" w:rsidR="004C2448" w:rsidRDefault="004C2448" w:rsidP="000609DC">
            <w:pPr>
              <w:pStyle w:val="TAL"/>
              <w:rPr>
                <w:rFonts w:cs="Arial"/>
                <w:szCs w:val="18"/>
                <w:lang w:eastAsia="zh-CN"/>
              </w:rPr>
            </w:pPr>
            <w:r>
              <w:rPr>
                <w:rFonts w:cs="Arial"/>
                <w:szCs w:val="18"/>
                <w:lang w:eastAsia="zh-CN"/>
              </w:rPr>
              <w:t>The key of the map shall be "http" or "https".</w:t>
            </w:r>
          </w:p>
          <w:p w14:paraId="6CC5F759" w14:textId="77777777" w:rsidR="004C2448" w:rsidRDefault="004C2448" w:rsidP="000609DC">
            <w:pPr>
              <w:pStyle w:val="TAL"/>
              <w:rPr>
                <w:rFonts w:cs="Arial"/>
                <w:szCs w:val="18"/>
                <w:lang w:eastAsia="zh-CN"/>
              </w:rPr>
            </w:pPr>
            <w:r>
              <w:rPr>
                <w:rFonts w:cs="Arial"/>
                <w:szCs w:val="18"/>
                <w:lang w:eastAsia="zh-CN"/>
              </w:rPr>
              <w:t>The value shall indicate the port number for HTTP or HTTPS respectively.</w:t>
            </w:r>
          </w:p>
          <w:p w14:paraId="01AF1177" w14:textId="77777777" w:rsidR="004C2448" w:rsidRDefault="004C2448" w:rsidP="000609DC">
            <w:pPr>
              <w:pStyle w:val="TAL"/>
              <w:rPr>
                <w:rFonts w:cs="Arial"/>
                <w:szCs w:val="18"/>
              </w:rPr>
            </w:pPr>
            <w:r>
              <w:rPr>
                <w:rFonts w:cs="Arial"/>
                <w:szCs w:val="18"/>
              </w:rPr>
              <w:t>Minimum: 0 Maximum: 65535</w:t>
            </w:r>
          </w:p>
          <w:p w14:paraId="343DA6B9" w14:textId="77777777" w:rsidR="004C2448" w:rsidRDefault="004C2448" w:rsidP="000609DC">
            <w:pPr>
              <w:pStyle w:val="TAL"/>
              <w:rPr>
                <w:rFonts w:cs="Arial"/>
                <w:szCs w:val="18"/>
              </w:rPr>
            </w:pPr>
          </w:p>
          <w:p w14:paraId="3C31CC4B" w14:textId="77777777" w:rsidR="004C2448" w:rsidRDefault="004C2448" w:rsidP="000609DC">
            <w:pPr>
              <w:pStyle w:val="TAL"/>
              <w:rPr>
                <w:rFonts w:cs="Arial"/>
                <w:szCs w:val="18"/>
              </w:rPr>
            </w:pPr>
            <w:r>
              <w:rPr>
                <w:rFonts w:cs="Arial"/>
                <w:szCs w:val="18"/>
              </w:rPr>
              <w:t>allowedValues</w:t>
            </w:r>
            <w:r w:rsidRPr="004970F8">
              <w:rPr>
                <w:rFonts w:cs="Arial"/>
                <w:szCs w:val="18"/>
              </w:rPr>
              <w:t>: N/A</w:t>
            </w:r>
          </w:p>
          <w:p w14:paraId="5D7735DB"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59FFE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Integer</w:t>
            </w:r>
          </w:p>
          <w:p w14:paraId="34BA351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6694028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5731FE4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33F613E9"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0266AB1D"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60C823B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FABC8" w14:textId="77777777" w:rsidR="004C2448" w:rsidRPr="00756C04" w:rsidRDefault="004C2448" w:rsidP="000609DC">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EDDFB03" w14:textId="77777777" w:rsidR="004C2448" w:rsidRDefault="004C2448" w:rsidP="000609DC">
            <w:pPr>
              <w:pStyle w:val="TAL"/>
              <w:rPr>
                <w:rFonts w:cs="Arial"/>
                <w:szCs w:val="18"/>
              </w:rPr>
            </w:pPr>
            <w:r>
              <w:rPr>
                <w:rFonts w:cs="Arial"/>
                <w:szCs w:val="18"/>
              </w:rPr>
              <w:t>It represents a list of remote PLMNs reachable through the SEPP.</w:t>
            </w:r>
          </w:p>
          <w:p w14:paraId="14F37663" w14:textId="77777777" w:rsidR="004C2448" w:rsidRDefault="004C2448" w:rsidP="000609DC">
            <w:pPr>
              <w:pStyle w:val="TAL"/>
              <w:rPr>
                <w:rFonts w:cs="Arial"/>
                <w:szCs w:val="18"/>
              </w:rPr>
            </w:pPr>
            <w:r>
              <w:rPr>
                <w:rFonts w:cs="Arial"/>
                <w:szCs w:val="18"/>
              </w:rPr>
              <w:t>The absence of this attribute indicates that any PLMN is reachable through the SEPP.</w:t>
            </w:r>
          </w:p>
          <w:p w14:paraId="5B1174B4" w14:textId="77777777" w:rsidR="004C2448" w:rsidRDefault="004C2448" w:rsidP="000609DC">
            <w:pPr>
              <w:pStyle w:val="TAL"/>
              <w:rPr>
                <w:rFonts w:cs="Arial"/>
                <w:szCs w:val="18"/>
              </w:rPr>
            </w:pPr>
          </w:p>
          <w:p w14:paraId="47B6F4D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DB683E"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PlmnId</w:t>
            </w:r>
          </w:p>
          <w:p w14:paraId="0C3AFCB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4DFD214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02F1F71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179FCD9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68A01811"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AF6B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EC74B" w14:textId="77777777" w:rsidR="004C2448" w:rsidRPr="00756C04" w:rsidRDefault="004C2448" w:rsidP="000609DC">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70081B4" w14:textId="77777777" w:rsidR="004C2448" w:rsidRDefault="004C2448" w:rsidP="000609DC">
            <w:pPr>
              <w:pStyle w:val="TAL"/>
              <w:rPr>
                <w:rFonts w:cs="Arial"/>
                <w:szCs w:val="18"/>
              </w:rPr>
            </w:pPr>
            <w:r>
              <w:rPr>
                <w:rFonts w:cs="Arial"/>
                <w:szCs w:val="18"/>
              </w:rPr>
              <w:t>This attributes represents list of remote SNPNs reachable through the SEPP.</w:t>
            </w:r>
          </w:p>
          <w:p w14:paraId="797CC129" w14:textId="77777777" w:rsidR="004C2448" w:rsidRDefault="004C2448" w:rsidP="000609DC">
            <w:pPr>
              <w:pStyle w:val="TAL"/>
              <w:rPr>
                <w:rFonts w:cs="Arial"/>
                <w:szCs w:val="18"/>
              </w:rPr>
            </w:pPr>
            <w:r>
              <w:rPr>
                <w:rFonts w:cs="Arial"/>
                <w:szCs w:val="18"/>
              </w:rPr>
              <w:t>The absence of this attribute indicates that no SNPN is reachable through the SEPP.</w:t>
            </w:r>
          </w:p>
          <w:p w14:paraId="420B3BE1" w14:textId="77777777" w:rsidR="004C2448" w:rsidRDefault="004C2448" w:rsidP="000609DC">
            <w:pPr>
              <w:pStyle w:val="TAL"/>
              <w:rPr>
                <w:rFonts w:cs="Arial"/>
                <w:szCs w:val="18"/>
              </w:rPr>
            </w:pPr>
          </w:p>
          <w:p w14:paraId="4404F57D"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4A9295"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type: PlmnIdNid</w:t>
            </w:r>
          </w:p>
          <w:p w14:paraId="00E60D4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multiplicity: *</w:t>
            </w:r>
          </w:p>
          <w:p w14:paraId="1497807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isOrdered: False</w:t>
            </w:r>
          </w:p>
          <w:p w14:paraId="1328D0E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isUnique: True</w:t>
            </w:r>
          </w:p>
          <w:p w14:paraId="1FE38B5F"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defaultValue: None</w:t>
            </w:r>
          </w:p>
          <w:p w14:paraId="77667BFC"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76F380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E3E96" w14:textId="77777777" w:rsidR="004C2448" w:rsidRPr="00756C04" w:rsidRDefault="004C2448" w:rsidP="000609DC">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4A3D9A9" w14:textId="77777777" w:rsidR="004C2448" w:rsidRDefault="004C2448" w:rsidP="000609DC">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CE1E1B8" w14:textId="77777777" w:rsidR="004C2448" w:rsidRDefault="004C2448" w:rsidP="000609DC">
            <w:pPr>
              <w:pStyle w:val="TAL"/>
              <w:rPr>
                <w:rFonts w:cs="Arial"/>
                <w:szCs w:val="18"/>
              </w:rPr>
            </w:pPr>
          </w:p>
          <w:p w14:paraId="209D0199" w14:textId="77777777" w:rsidR="004C2448" w:rsidRDefault="004C2448" w:rsidP="000609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531570" w14:textId="77777777" w:rsidR="004C2448" w:rsidRPr="00690B11" w:rsidRDefault="004C2448" w:rsidP="000609DC">
            <w:pPr>
              <w:pStyle w:val="TAL"/>
              <w:rPr>
                <w:rFonts w:cs="Arial"/>
                <w:szCs w:val="18"/>
                <w:lang w:eastAsia="zh-CN"/>
              </w:rPr>
            </w:pPr>
            <w:r w:rsidRPr="00690B11">
              <w:rPr>
                <w:rFonts w:cs="Arial"/>
                <w:szCs w:val="18"/>
              </w:rPr>
              <w:t>type: ScpDomainInfo</w:t>
            </w:r>
          </w:p>
          <w:p w14:paraId="086A2EC6" w14:textId="77777777" w:rsidR="004C2448" w:rsidRPr="00690B11" w:rsidRDefault="004C2448" w:rsidP="000609DC">
            <w:pPr>
              <w:pStyle w:val="TAL"/>
              <w:rPr>
                <w:rFonts w:cs="Arial"/>
                <w:szCs w:val="18"/>
                <w:lang w:eastAsia="zh-CN"/>
              </w:rPr>
            </w:pPr>
            <w:r w:rsidRPr="00690B11">
              <w:rPr>
                <w:rFonts w:cs="Arial"/>
                <w:szCs w:val="18"/>
              </w:rPr>
              <w:t>multiplicity: 1..*</w:t>
            </w:r>
          </w:p>
          <w:p w14:paraId="6C912789" w14:textId="77777777" w:rsidR="004C2448" w:rsidRPr="00690B11" w:rsidRDefault="004C2448" w:rsidP="000609DC">
            <w:pPr>
              <w:pStyle w:val="TAL"/>
              <w:rPr>
                <w:rFonts w:cs="Arial"/>
                <w:szCs w:val="18"/>
              </w:rPr>
            </w:pPr>
            <w:r w:rsidRPr="00690B11">
              <w:rPr>
                <w:rFonts w:cs="Arial"/>
                <w:szCs w:val="18"/>
              </w:rPr>
              <w:t>isOrdered: False</w:t>
            </w:r>
          </w:p>
          <w:p w14:paraId="17A6A929" w14:textId="77777777" w:rsidR="004C2448" w:rsidRPr="00690B11" w:rsidRDefault="004C2448" w:rsidP="000609DC">
            <w:pPr>
              <w:pStyle w:val="TAL"/>
              <w:rPr>
                <w:rFonts w:cs="Arial"/>
                <w:szCs w:val="18"/>
              </w:rPr>
            </w:pPr>
            <w:r w:rsidRPr="00690B11">
              <w:rPr>
                <w:rFonts w:cs="Arial"/>
                <w:szCs w:val="18"/>
              </w:rPr>
              <w:t>isUnique: True</w:t>
            </w:r>
          </w:p>
          <w:p w14:paraId="6FB43D11" w14:textId="77777777" w:rsidR="004C2448" w:rsidRPr="00690B11" w:rsidRDefault="004C2448" w:rsidP="000609DC">
            <w:pPr>
              <w:pStyle w:val="TAL"/>
              <w:rPr>
                <w:rFonts w:cs="Arial"/>
                <w:szCs w:val="18"/>
              </w:rPr>
            </w:pPr>
            <w:r w:rsidRPr="00690B11">
              <w:rPr>
                <w:rFonts w:cs="Arial"/>
                <w:szCs w:val="18"/>
              </w:rPr>
              <w:t>defaultValue: None</w:t>
            </w:r>
          </w:p>
          <w:p w14:paraId="7097B7B3"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1908CD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62576" w14:textId="77777777" w:rsidR="004C2448" w:rsidRPr="00756C04" w:rsidRDefault="004C2448" w:rsidP="000609DC">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C97F86E" w14:textId="77777777" w:rsidR="004C2448" w:rsidRDefault="004C2448" w:rsidP="000609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D2288A0" w14:textId="77777777" w:rsidR="004C2448" w:rsidRDefault="004C2448" w:rsidP="000609DC">
            <w:pPr>
              <w:pStyle w:val="TAL"/>
              <w:rPr>
                <w:rFonts w:cs="Arial"/>
                <w:szCs w:val="18"/>
              </w:rPr>
            </w:pPr>
          </w:p>
          <w:p w14:paraId="40E034D9" w14:textId="77777777" w:rsidR="004C2448" w:rsidRDefault="004C2448" w:rsidP="000609DC">
            <w:pPr>
              <w:pStyle w:val="TAL"/>
              <w:rPr>
                <w:rFonts w:cs="Arial"/>
                <w:szCs w:val="18"/>
              </w:rPr>
            </w:pPr>
          </w:p>
          <w:p w14:paraId="745830AF" w14:textId="77777777" w:rsidR="004C2448" w:rsidRDefault="004C2448" w:rsidP="000609DC">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50B131" w14:textId="77777777" w:rsidR="004C2448" w:rsidRPr="00690B11" w:rsidRDefault="004C2448" w:rsidP="000609DC">
            <w:pPr>
              <w:pStyle w:val="TAL"/>
              <w:rPr>
                <w:rFonts w:cs="Arial"/>
                <w:szCs w:val="18"/>
                <w:lang w:eastAsia="zh-CN"/>
              </w:rPr>
            </w:pPr>
            <w:r w:rsidRPr="00690B11">
              <w:rPr>
                <w:rFonts w:cs="Arial"/>
                <w:szCs w:val="18"/>
              </w:rPr>
              <w:t>type: String</w:t>
            </w:r>
          </w:p>
          <w:p w14:paraId="10AA9C51" w14:textId="77777777" w:rsidR="004C2448" w:rsidRPr="00690B11" w:rsidRDefault="004C2448" w:rsidP="000609DC">
            <w:pPr>
              <w:pStyle w:val="TAL"/>
              <w:rPr>
                <w:rFonts w:cs="Arial"/>
                <w:szCs w:val="18"/>
              </w:rPr>
            </w:pPr>
            <w:r w:rsidRPr="00690B11">
              <w:rPr>
                <w:rFonts w:cs="Arial"/>
                <w:szCs w:val="18"/>
              </w:rPr>
              <w:t>multiplicity: 0..1</w:t>
            </w:r>
          </w:p>
          <w:p w14:paraId="7C3B781C" w14:textId="77777777" w:rsidR="004C2448" w:rsidRPr="00690B11" w:rsidRDefault="004C2448" w:rsidP="000609DC">
            <w:pPr>
              <w:pStyle w:val="TAL"/>
              <w:rPr>
                <w:rFonts w:cs="Arial"/>
                <w:szCs w:val="18"/>
              </w:rPr>
            </w:pPr>
            <w:r w:rsidRPr="00690B11">
              <w:rPr>
                <w:rFonts w:cs="Arial"/>
                <w:szCs w:val="18"/>
              </w:rPr>
              <w:t>Ordered: N/A</w:t>
            </w:r>
          </w:p>
          <w:p w14:paraId="107BBC37" w14:textId="77777777" w:rsidR="004C2448" w:rsidRPr="00690B11" w:rsidRDefault="004C2448" w:rsidP="000609DC">
            <w:pPr>
              <w:pStyle w:val="TAL"/>
              <w:rPr>
                <w:rFonts w:cs="Arial"/>
                <w:szCs w:val="18"/>
              </w:rPr>
            </w:pPr>
            <w:r w:rsidRPr="00690B11">
              <w:rPr>
                <w:rFonts w:cs="Arial"/>
                <w:szCs w:val="18"/>
              </w:rPr>
              <w:t>isUnique: N/A</w:t>
            </w:r>
          </w:p>
          <w:p w14:paraId="75F04F23" w14:textId="77777777" w:rsidR="004C2448" w:rsidRPr="00690B11" w:rsidRDefault="004C2448" w:rsidP="000609DC">
            <w:pPr>
              <w:pStyle w:val="TAL"/>
              <w:rPr>
                <w:rFonts w:cs="Arial"/>
                <w:szCs w:val="18"/>
              </w:rPr>
            </w:pPr>
            <w:r w:rsidRPr="00690B11">
              <w:rPr>
                <w:rFonts w:cs="Arial"/>
                <w:szCs w:val="18"/>
              </w:rPr>
              <w:t>defaultValue: None</w:t>
            </w:r>
          </w:p>
          <w:p w14:paraId="1F18E4A8"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492183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867C" w14:textId="77777777" w:rsidR="004C2448" w:rsidRPr="00756C04" w:rsidRDefault="004C2448" w:rsidP="000609DC">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C23ED14" w14:textId="77777777" w:rsidR="004C2448" w:rsidRPr="00FB2FE7" w:rsidRDefault="004C2448" w:rsidP="000609DC">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94B14A6" w14:textId="77777777" w:rsidR="004C2448" w:rsidRPr="004571AA" w:rsidRDefault="004C2448" w:rsidP="000609DC">
            <w:pPr>
              <w:pStyle w:val="TAL"/>
              <w:rPr>
                <w:rFonts w:cs="Arial"/>
                <w:szCs w:val="18"/>
              </w:rPr>
            </w:pPr>
          </w:p>
          <w:p w14:paraId="106402F1" w14:textId="77777777" w:rsidR="004C2448" w:rsidRPr="002A1C02" w:rsidRDefault="004C2448" w:rsidP="000609DC">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7D19AD6" w14:textId="77777777" w:rsidR="004C2448" w:rsidRPr="001E0DCD" w:rsidRDefault="004C2448" w:rsidP="000609DC">
            <w:pPr>
              <w:pStyle w:val="TAL"/>
              <w:rPr>
                <w:rFonts w:cs="Arial"/>
                <w:szCs w:val="18"/>
                <w:lang w:eastAsia="zh-CN"/>
              </w:rPr>
            </w:pPr>
          </w:p>
          <w:p w14:paraId="6F2DE1ED" w14:textId="77777777" w:rsidR="004C2448" w:rsidRDefault="004C2448" w:rsidP="000609DC">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E41274D" w14:textId="77777777" w:rsidR="004C2448" w:rsidRPr="00690B11" w:rsidRDefault="004C2448" w:rsidP="000609DC">
            <w:pPr>
              <w:pStyle w:val="TAL"/>
              <w:rPr>
                <w:rFonts w:cs="Arial"/>
                <w:szCs w:val="18"/>
                <w:lang w:eastAsia="zh-CN"/>
              </w:rPr>
            </w:pPr>
            <w:r w:rsidRPr="00690B11">
              <w:rPr>
                <w:rFonts w:cs="Arial"/>
                <w:szCs w:val="18"/>
              </w:rPr>
              <w:t>type: Integer</w:t>
            </w:r>
          </w:p>
          <w:p w14:paraId="348D8586" w14:textId="77777777" w:rsidR="004C2448" w:rsidRPr="00690B11" w:rsidRDefault="004C2448" w:rsidP="000609DC">
            <w:pPr>
              <w:pStyle w:val="TAL"/>
              <w:rPr>
                <w:rFonts w:cs="Arial"/>
                <w:szCs w:val="18"/>
                <w:lang w:eastAsia="zh-CN"/>
              </w:rPr>
            </w:pPr>
            <w:r w:rsidRPr="00690B11">
              <w:rPr>
                <w:rFonts w:cs="Arial"/>
                <w:szCs w:val="18"/>
              </w:rPr>
              <w:t>multiplicity: 1..*</w:t>
            </w:r>
          </w:p>
          <w:p w14:paraId="34482346" w14:textId="77777777" w:rsidR="004C2448" w:rsidRPr="00690B11" w:rsidRDefault="004C2448" w:rsidP="000609DC">
            <w:pPr>
              <w:pStyle w:val="TAL"/>
              <w:rPr>
                <w:rFonts w:cs="Arial"/>
                <w:szCs w:val="18"/>
              </w:rPr>
            </w:pPr>
            <w:r w:rsidRPr="00690B11">
              <w:rPr>
                <w:rFonts w:cs="Arial"/>
                <w:szCs w:val="18"/>
              </w:rPr>
              <w:t>isOrdered: N/A</w:t>
            </w:r>
          </w:p>
          <w:p w14:paraId="4E7DF3BE" w14:textId="77777777" w:rsidR="004C2448" w:rsidRPr="00690B11" w:rsidRDefault="004C2448" w:rsidP="000609DC">
            <w:pPr>
              <w:pStyle w:val="TAL"/>
              <w:rPr>
                <w:rFonts w:cs="Arial"/>
                <w:szCs w:val="18"/>
              </w:rPr>
            </w:pPr>
            <w:r w:rsidRPr="00690B11">
              <w:rPr>
                <w:rFonts w:cs="Arial"/>
                <w:szCs w:val="18"/>
              </w:rPr>
              <w:t>isUnique: N/A</w:t>
            </w:r>
          </w:p>
          <w:p w14:paraId="50FCAC85" w14:textId="77777777" w:rsidR="004C2448" w:rsidRPr="00690B11" w:rsidRDefault="004C2448" w:rsidP="000609DC">
            <w:pPr>
              <w:pStyle w:val="TAL"/>
              <w:rPr>
                <w:rFonts w:cs="Arial"/>
                <w:szCs w:val="18"/>
              </w:rPr>
            </w:pPr>
            <w:r w:rsidRPr="00690B11">
              <w:rPr>
                <w:rFonts w:cs="Arial"/>
                <w:szCs w:val="18"/>
              </w:rPr>
              <w:t>defaultValue: None</w:t>
            </w:r>
          </w:p>
          <w:p w14:paraId="087344C2"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5DC090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1E768" w14:textId="77777777" w:rsidR="004C2448" w:rsidRPr="00756C04" w:rsidRDefault="004C2448" w:rsidP="000609DC">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5075201" w14:textId="77777777" w:rsidR="004C2448" w:rsidRDefault="004C2448" w:rsidP="000609DC">
            <w:pPr>
              <w:pStyle w:val="TAL"/>
              <w:rPr>
                <w:rFonts w:cs="Arial"/>
                <w:szCs w:val="18"/>
              </w:rPr>
            </w:pPr>
            <w:r>
              <w:rPr>
                <w:rFonts w:cs="Arial"/>
                <w:szCs w:val="18"/>
              </w:rPr>
              <w:t>Pattern (regular expression according to the ECMA-262 dialect [75]) representing the address domain names reachable through the SCP.</w:t>
            </w:r>
          </w:p>
          <w:p w14:paraId="74E1C64E" w14:textId="77777777" w:rsidR="004C2448" w:rsidRDefault="004C2448" w:rsidP="000609DC">
            <w:pPr>
              <w:pStyle w:val="TAL"/>
              <w:rPr>
                <w:rFonts w:cs="Arial"/>
                <w:szCs w:val="18"/>
              </w:rPr>
            </w:pPr>
          </w:p>
          <w:p w14:paraId="1481854A" w14:textId="77777777" w:rsidR="004C2448" w:rsidRDefault="004C2448" w:rsidP="000609DC">
            <w:pPr>
              <w:pStyle w:val="TAL"/>
              <w:rPr>
                <w:rFonts w:cs="Arial"/>
                <w:szCs w:val="18"/>
              </w:rPr>
            </w:pPr>
            <w:r>
              <w:rPr>
                <w:rFonts w:cs="Arial"/>
                <w:szCs w:val="18"/>
              </w:rPr>
              <w:t>Absence of this IE indicates the SCP can reach any address domain names in the SCP domain(s) it belongs to.</w:t>
            </w:r>
          </w:p>
          <w:p w14:paraId="47E3318A" w14:textId="77777777" w:rsidR="004C2448" w:rsidRDefault="004C2448" w:rsidP="000609DC">
            <w:pPr>
              <w:pStyle w:val="TAL"/>
              <w:rPr>
                <w:rFonts w:cs="Arial"/>
                <w:szCs w:val="18"/>
              </w:rPr>
            </w:pPr>
          </w:p>
          <w:p w14:paraId="71F043CF" w14:textId="77777777" w:rsidR="004C2448" w:rsidRDefault="004C2448" w:rsidP="000609DC">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96663BF" w14:textId="77777777" w:rsidR="004C2448" w:rsidRPr="00690B11" w:rsidRDefault="004C2448" w:rsidP="000609DC">
            <w:pPr>
              <w:pStyle w:val="TAL"/>
              <w:rPr>
                <w:rFonts w:cs="Arial"/>
                <w:szCs w:val="18"/>
                <w:lang w:eastAsia="zh-CN"/>
              </w:rPr>
            </w:pPr>
            <w:r w:rsidRPr="00690B11">
              <w:rPr>
                <w:rFonts w:cs="Arial"/>
                <w:szCs w:val="18"/>
              </w:rPr>
              <w:t>type: String</w:t>
            </w:r>
          </w:p>
          <w:p w14:paraId="580D607D" w14:textId="77777777" w:rsidR="004C2448" w:rsidRPr="00690B11" w:rsidRDefault="004C2448" w:rsidP="000609DC">
            <w:pPr>
              <w:pStyle w:val="TAL"/>
              <w:rPr>
                <w:rFonts w:cs="Arial"/>
                <w:szCs w:val="18"/>
                <w:lang w:eastAsia="zh-CN"/>
              </w:rPr>
            </w:pPr>
            <w:r w:rsidRPr="00690B11">
              <w:rPr>
                <w:rFonts w:cs="Arial"/>
                <w:szCs w:val="18"/>
              </w:rPr>
              <w:t xml:space="preserve">multiplicity: 1..* </w:t>
            </w:r>
          </w:p>
          <w:p w14:paraId="143B8DE7" w14:textId="77777777" w:rsidR="004C2448" w:rsidRPr="00690B11" w:rsidRDefault="004C2448" w:rsidP="000609DC">
            <w:pPr>
              <w:pStyle w:val="TAL"/>
              <w:rPr>
                <w:rFonts w:cs="Arial"/>
                <w:szCs w:val="18"/>
              </w:rPr>
            </w:pPr>
            <w:r w:rsidRPr="00690B11">
              <w:rPr>
                <w:rFonts w:cs="Arial"/>
                <w:szCs w:val="18"/>
              </w:rPr>
              <w:t>isOrdered: N/A</w:t>
            </w:r>
          </w:p>
          <w:p w14:paraId="4BBF9F60" w14:textId="77777777" w:rsidR="004C2448" w:rsidRPr="00690B11" w:rsidRDefault="004C2448" w:rsidP="000609DC">
            <w:pPr>
              <w:pStyle w:val="TAL"/>
              <w:rPr>
                <w:rFonts w:cs="Arial"/>
                <w:szCs w:val="18"/>
              </w:rPr>
            </w:pPr>
            <w:r w:rsidRPr="00690B11">
              <w:rPr>
                <w:rFonts w:cs="Arial"/>
                <w:szCs w:val="18"/>
              </w:rPr>
              <w:t>isUnique: N/A</w:t>
            </w:r>
          </w:p>
          <w:p w14:paraId="1151F228" w14:textId="77777777" w:rsidR="004C2448" w:rsidRPr="00690B11" w:rsidRDefault="004C2448" w:rsidP="000609DC">
            <w:pPr>
              <w:pStyle w:val="TAL"/>
              <w:rPr>
                <w:rFonts w:cs="Arial"/>
                <w:szCs w:val="18"/>
              </w:rPr>
            </w:pPr>
            <w:r w:rsidRPr="00690B11">
              <w:rPr>
                <w:rFonts w:cs="Arial"/>
                <w:szCs w:val="18"/>
              </w:rPr>
              <w:t>defaultValue: None</w:t>
            </w:r>
          </w:p>
          <w:p w14:paraId="0FC3989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A8AE02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E7D79"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CD06E51" w14:textId="77777777" w:rsidR="004C2448" w:rsidRPr="002606A5" w:rsidRDefault="004C2448" w:rsidP="000609DC">
            <w:pPr>
              <w:pStyle w:val="TAL"/>
            </w:pPr>
            <w:r>
              <w:rPr>
                <w:rFonts w:cs="Arial"/>
                <w:szCs w:val="18"/>
              </w:rPr>
              <w:t>This attributes represents l</w:t>
            </w:r>
            <w:r w:rsidRPr="002606A5">
              <w:t>ist of IPv4 addresses reachable through the SCP.</w:t>
            </w:r>
          </w:p>
          <w:p w14:paraId="3324C75C" w14:textId="77777777" w:rsidR="004C2448" w:rsidRPr="002606A5" w:rsidRDefault="004C2448" w:rsidP="000609DC">
            <w:pPr>
              <w:pStyle w:val="TAL"/>
            </w:pPr>
          </w:p>
          <w:p w14:paraId="2500D529" w14:textId="77777777" w:rsidR="004C2448" w:rsidRPr="002606A5" w:rsidRDefault="004C2448" w:rsidP="000609DC">
            <w:pPr>
              <w:pStyle w:val="TAL"/>
            </w:pPr>
            <w:r w:rsidRPr="002606A5">
              <w:t>This IE may be present if IPv4 addresses are reachable via the SCP.</w:t>
            </w:r>
          </w:p>
          <w:p w14:paraId="2BFE5D56" w14:textId="77777777" w:rsidR="004C2448" w:rsidRPr="002606A5" w:rsidRDefault="004C2448" w:rsidP="000609DC">
            <w:pPr>
              <w:pStyle w:val="TAL"/>
            </w:pPr>
          </w:p>
          <w:p w14:paraId="584F851B" w14:textId="77777777" w:rsidR="004C2448" w:rsidRDefault="004C2448" w:rsidP="000609DC">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B246FB" w14:textId="77777777" w:rsidR="004C2448" w:rsidRPr="00690B11" w:rsidRDefault="004C2448" w:rsidP="000609DC">
            <w:pPr>
              <w:pStyle w:val="TAL"/>
              <w:rPr>
                <w:rFonts w:cs="Arial"/>
                <w:szCs w:val="18"/>
              </w:rPr>
            </w:pPr>
            <w:r w:rsidRPr="00690B11">
              <w:rPr>
                <w:rFonts w:cs="Arial"/>
                <w:szCs w:val="18"/>
              </w:rPr>
              <w:t>type: Ipv4Addr</w:t>
            </w:r>
          </w:p>
          <w:p w14:paraId="3B59F3C9" w14:textId="77777777" w:rsidR="004C2448" w:rsidRPr="00690B11" w:rsidRDefault="004C2448" w:rsidP="000609DC">
            <w:pPr>
              <w:pStyle w:val="TAL"/>
              <w:rPr>
                <w:rFonts w:cs="Arial"/>
                <w:szCs w:val="18"/>
              </w:rPr>
            </w:pPr>
            <w:r w:rsidRPr="00690B11">
              <w:rPr>
                <w:rFonts w:cs="Arial"/>
                <w:szCs w:val="18"/>
              </w:rPr>
              <w:t>multiplicity: 1..*</w:t>
            </w:r>
          </w:p>
          <w:p w14:paraId="04EA2F61" w14:textId="77777777" w:rsidR="004C2448" w:rsidRPr="00690B11" w:rsidRDefault="004C2448" w:rsidP="000609DC">
            <w:pPr>
              <w:pStyle w:val="TAL"/>
              <w:rPr>
                <w:rFonts w:cs="Arial"/>
                <w:szCs w:val="18"/>
              </w:rPr>
            </w:pPr>
            <w:r w:rsidRPr="00690B11">
              <w:rPr>
                <w:rFonts w:cs="Arial"/>
                <w:szCs w:val="18"/>
              </w:rPr>
              <w:t>isOrdered: False</w:t>
            </w:r>
          </w:p>
          <w:p w14:paraId="2728490C" w14:textId="77777777" w:rsidR="004C2448" w:rsidRPr="00690B11" w:rsidRDefault="004C2448" w:rsidP="000609DC">
            <w:pPr>
              <w:pStyle w:val="TAL"/>
              <w:rPr>
                <w:rFonts w:cs="Arial"/>
                <w:szCs w:val="18"/>
              </w:rPr>
            </w:pPr>
            <w:r w:rsidRPr="00690B11">
              <w:rPr>
                <w:rFonts w:cs="Arial"/>
                <w:szCs w:val="18"/>
              </w:rPr>
              <w:t>isUnique: True</w:t>
            </w:r>
          </w:p>
          <w:p w14:paraId="4F871CA9" w14:textId="77777777" w:rsidR="004C2448" w:rsidRPr="00690B11" w:rsidRDefault="004C2448" w:rsidP="000609DC">
            <w:pPr>
              <w:pStyle w:val="TAL"/>
              <w:rPr>
                <w:rFonts w:cs="Arial"/>
                <w:szCs w:val="18"/>
              </w:rPr>
            </w:pPr>
            <w:r w:rsidRPr="00690B11">
              <w:rPr>
                <w:rFonts w:cs="Arial"/>
                <w:szCs w:val="18"/>
              </w:rPr>
              <w:t>defaultValue: None</w:t>
            </w:r>
          </w:p>
          <w:p w14:paraId="0D636E4B"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31368C7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2442" w14:textId="77777777" w:rsidR="004C2448" w:rsidRPr="00756C04" w:rsidRDefault="004C2448" w:rsidP="000609DC">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20CE2C0" w14:textId="77777777" w:rsidR="004C2448" w:rsidRPr="002606A5" w:rsidRDefault="004C2448" w:rsidP="000609DC">
            <w:pPr>
              <w:pStyle w:val="TAL"/>
            </w:pPr>
            <w:r w:rsidRPr="002606A5">
              <w:t>List of IPv6 prefixes reachable through the SCP.</w:t>
            </w:r>
          </w:p>
          <w:p w14:paraId="3363B372" w14:textId="77777777" w:rsidR="004C2448" w:rsidRPr="002606A5" w:rsidRDefault="004C2448" w:rsidP="000609DC">
            <w:pPr>
              <w:pStyle w:val="TAL"/>
            </w:pPr>
          </w:p>
          <w:p w14:paraId="12E7F223" w14:textId="77777777" w:rsidR="004C2448" w:rsidRPr="002606A5" w:rsidRDefault="004C2448" w:rsidP="000609DC">
            <w:pPr>
              <w:pStyle w:val="TAL"/>
            </w:pPr>
            <w:r w:rsidRPr="002606A5">
              <w:t>This IE may be present if IPv6 addresses are reachable via the SCP.</w:t>
            </w:r>
          </w:p>
          <w:p w14:paraId="6740D465" w14:textId="77777777" w:rsidR="004C2448" w:rsidRPr="002606A5" w:rsidRDefault="004C2448" w:rsidP="000609DC">
            <w:pPr>
              <w:pStyle w:val="TAL"/>
            </w:pPr>
          </w:p>
          <w:p w14:paraId="3D2122EC" w14:textId="77777777" w:rsidR="004C2448" w:rsidRDefault="004C2448" w:rsidP="000609DC">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4597B8" w14:textId="77777777" w:rsidR="004C2448" w:rsidRPr="00690B11" w:rsidRDefault="004C2448" w:rsidP="000609DC">
            <w:pPr>
              <w:pStyle w:val="TAL"/>
              <w:rPr>
                <w:rFonts w:cs="Arial"/>
                <w:szCs w:val="18"/>
              </w:rPr>
            </w:pPr>
            <w:r w:rsidRPr="00690B11">
              <w:rPr>
                <w:rFonts w:cs="Arial"/>
                <w:szCs w:val="18"/>
              </w:rPr>
              <w:t>type: Ipv6Addr</w:t>
            </w:r>
          </w:p>
          <w:p w14:paraId="77DA3B77" w14:textId="77777777" w:rsidR="004C2448" w:rsidRPr="00690B11" w:rsidRDefault="004C2448" w:rsidP="000609DC">
            <w:pPr>
              <w:pStyle w:val="TAL"/>
              <w:rPr>
                <w:rFonts w:cs="Arial"/>
                <w:szCs w:val="18"/>
              </w:rPr>
            </w:pPr>
            <w:r w:rsidRPr="00690B11">
              <w:rPr>
                <w:rFonts w:cs="Arial"/>
                <w:szCs w:val="18"/>
              </w:rPr>
              <w:t>multiplicity: 1..*</w:t>
            </w:r>
          </w:p>
          <w:p w14:paraId="0A284B54" w14:textId="77777777" w:rsidR="004C2448" w:rsidRPr="00690B11" w:rsidRDefault="004C2448" w:rsidP="000609DC">
            <w:pPr>
              <w:pStyle w:val="TAL"/>
              <w:rPr>
                <w:rFonts w:cs="Arial"/>
                <w:szCs w:val="18"/>
              </w:rPr>
            </w:pPr>
            <w:r w:rsidRPr="00690B11">
              <w:rPr>
                <w:rFonts w:cs="Arial"/>
                <w:szCs w:val="18"/>
              </w:rPr>
              <w:t>isOrdered: False</w:t>
            </w:r>
          </w:p>
          <w:p w14:paraId="46DE9C2C" w14:textId="77777777" w:rsidR="004C2448" w:rsidRPr="00690B11" w:rsidRDefault="004C2448" w:rsidP="000609DC">
            <w:pPr>
              <w:pStyle w:val="TAL"/>
              <w:rPr>
                <w:rFonts w:cs="Arial"/>
                <w:szCs w:val="18"/>
              </w:rPr>
            </w:pPr>
            <w:r w:rsidRPr="00690B11">
              <w:rPr>
                <w:rFonts w:cs="Arial"/>
                <w:szCs w:val="18"/>
              </w:rPr>
              <w:t>isUnique: True</w:t>
            </w:r>
          </w:p>
          <w:p w14:paraId="651A28D6" w14:textId="77777777" w:rsidR="004C2448" w:rsidRPr="00690B11" w:rsidRDefault="004C2448" w:rsidP="000609DC">
            <w:pPr>
              <w:pStyle w:val="TAL"/>
              <w:rPr>
                <w:rFonts w:cs="Arial"/>
                <w:szCs w:val="18"/>
              </w:rPr>
            </w:pPr>
            <w:r w:rsidRPr="00690B11">
              <w:rPr>
                <w:rFonts w:cs="Arial"/>
                <w:szCs w:val="18"/>
              </w:rPr>
              <w:t>defaultValue: None</w:t>
            </w:r>
          </w:p>
          <w:p w14:paraId="379D865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05FE5DD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7B688"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6E23833" w14:textId="77777777" w:rsidR="004C2448" w:rsidRPr="002606A5" w:rsidRDefault="004C2448" w:rsidP="000609DC">
            <w:pPr>
              <w:pStyle w:val="TAL"/>
            </w:pPr>
            <w:r w:rsidRPr="002606A5">
              <w:t>List of IPv4 addresses ranges reachable through the SCP.</w:t>
            </w:r>
          </w:p>
          <w:p w14:paraId="0F92F098" w14:textId="77777777" w:rsidR="004C2448" w:rsidRPr="002606A5" w:rsidRDefault="004C2448" w:rsidP="000609DC">
            <w:pPr>
              <w:pStyle w:val="TAL"/>
            </w:pPr>
          </w:p>
          <w:p w14:paraId="1324B88F" w14:textId="77777777" w:rsidR="004C2448" w:rsidRPr="002606A5" w:rsidRDefault="004C2448" w:rsidP="000609DC">
            <w:pPr>
              <w:pStyle w:val="TAL"/>
            </w:pPr>
            <w:r w:rsidRPr="002606A5">
              <w:t>This IE may be present if IPv4 addresses are reachable via the SCP.</w:t>
            </w:r>
          </w:p>
          <w:p w14:paraId="02C9086A" w14:textId="77777777" w:rsidR="004C2448" w:rsidRPr="002606A5" w:rsidRDefault="004C2448" w:rsidP="000609DC">
            <w:pPr>
              <w:pStyle w:val="TAL"/>
            </w:pPr>
          </w:p>
          <w:p w14:paraId="75548267" w14:textId="77777777" w:rsidR="004C2448" w:rsidRDefault="004C2448" w:rsidP="000609DC">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1B9697" w14:textId="77777777" w:rsidR="004C2448" w:rsidRPr="00690B11" w:rsidRDefault="004C2448" w:rsidP="000609DC">
            <w:pPr>
              <w:pStyle w:val="TAL"/>
              <w:rPr>
                <w:rFonts w:cs="Arial"/>
                <w:szCs w:val="18"/>
              </w:rPr>
            </w:pPr>
            <w:r w:rsidRPr="00690B11">
              <w:rPr>
                <w:rFonts w:cs="Arial"/>
                <w:szCs w:val="18"/>
              </w:rPr>
              <w:t>type: Ipv4AddressRange</w:t>
            </w:r>
          </w:p>
          <w:p w14:paraId="2B6D0249" w14:textId="77777777" w:rsidR="004C2448" w:rsidRPr="00690B11" w:rsidRDefault="004C2448" w:rsidP="000609DC">
            <w:pPr>
              <w:pStyle w:val="TAL"/>
              <w:rPr>
                <w:rFonts w:cs="Arial"/>
                <w:szCs w:val="18"/>
              </w:rPr>
            </w:pPr>
            <w:r w:rsidRPr="00690B11">
              <w:rPr>
                <w:rFonts w:cs="Arial"/>
                <w:szCs w:val="18"/>
              </w:rPr>
              <w:t>multiplicity: 1..*</w:t>
            </w:r>
          </w:p>
          <w:p w14:paraId="0FFD85C9" w14:textId="77777777" w:rsidR="004C2448" w:rsidRPr="00690B11" w:rsidRDefault="004C2448" w:rsidP="000609DC">
            <w:pPr>
              <w:pStyle w:val="TAL"/>
              <w:rPr>
                <w:rFonts w:cs="Arial"/>
                <w:szCs w:val="18"/>
              </w:rPr>
            </w:pPr>
            <w:r w:rsidRPr="00690B11">
              <w:rPr>
                <w:rFonts w:cs="Arial"/>
                <w:szCs w:val="18"/>
              </w:rPr>
              <w:t>isOrdered: False</w:t>
            </w:r>
          </w:p>
          <w:p w14:paraId="0C022CA4" w14:textId="77777777" w:rsidR="004C2448" w:rsidRPr="00690B11" w:rsidRDefault="004C2448" w:rsidP="000609DC">
            <w:pPr>
              <w:pStyle w:val="TAL"/>
              <w:rPr>
                <w:rFonts w:cs="Arial"/>
                <w:szCs w:val="18"/>
              </w:rPr>
            </w:pPr>
            <w:r w:rsidRPr="00690B11">
              <w:rPr>
                <w:rFonts w:cs="Arial"/>
                <w:szCs w:val="18"/>
              </w:rPr>
              <w:t>isUnique: True</w:t>
            </w:r>
          </w:p>
          <w:p w14:paraId="4A774108" w14:textId="77777777" w:rsidR="004C2448" w:rsidRPr="00690B11" w:rsidRDefault="004C2448" w:rsidP="000609DC">
            <w:pPr>
              <w:pStyle w:val="TAL"/>
              <w:rPr>
                <w:rFonts w:cs="Arial"/>
                <w:szCs w:val="18"/>
              </w:rPr>
            </w:pPr>
            <w:r w:rsidRPr="00690B11">
              <w:rPr>
                <w:rFonts w:cs="Arial"/>
                <w:szCs w:val="18"/>
              </w:rPr>
              <w:t>defaultValue: None</w:t>
            </w:r>
          </w:p>
          <w:p w14:paraId="5C06A540"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57CDEA0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0567" w14:textId="77777777" w:rsidR="004C2448" w:rsidRPr="00756C04" w:rsidRDefault="004C2448" w:rsidP="000609DC">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D75F82A" w14:textId="77777777" w:rsidR="004C2448" w:rsidRPr="002606A5" w:rsidRDefault="004C2448" w:rsidP="000609DC">
            <w:pPr>
              <w:pStyle w:val="TAL"/>
            </w:pPr>
            <w:r w:rsidRPr="002606A5">
              <w:t>List of IPv6 prefixes ranges reachable through the SCP.</w:t>
            </w:r>
          </w:p>
          <w:p w14:paraId="61BE427D" w14:textId="77777777" w:rsidR="004C2448" w:rsidRPr="002606A5" w:rsidRDefault="004C2448" w:rsidP="000609DC">
            <w:pPr>
              <w:pStyle w:val="TAL"/>
            </w:pPr>
          </w:p>
          <w:p w14:paraId="5B09B084" w14:textId="77777777" w:rsidR="004C2448" w:rsidRPr="002606A5" w:rsidRDefault="004C2448" w:rsidP="000609DC">
            <w:pPr>
              <w:pStyle w:val="TAL"/>
            </w:pPr>
            <w:r w:rsidRPr="002606A5">
              <w:t>This IE may be present if IPv6 addresses are reachable via the SCP.</w:t>
            </w:r>
          </w:p>
          <w:p w14:paraId="1DC5A281" w14:textId="77777777" w:rsidR="004C2448" w:rsidRPr="002606A5" w:rsidRDefault="004C2448" w:rsidP="000609DC">
            <w:pPr>
              <w:pStyle w:val="TAL"/>
            </w:pPr>
          </w:p>
          <w:p w14:paraId="41F7ED94" w14:textId="77777777" w:rsidR="004C2448" w:rsidRDefault="004C2448" w:rsidP="000609DC">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6221E0" w14:textId="77777777" w:rsidR="004C2448" w:rsidRPr="00690B11" w:rsidRDefault="004C2448" w:rsidP="000609DC">
            <w:pPr>
              <w:pStyle w:val="TAL"/>
              <w:rPr>
                <w:rFonts w:cs="Arial"/>
                <w:szCs w:val="18"/>
              </w:rPr>
            </w:pPr>
            <w:r w:rsidRPr="00690B11">
              <w:rPr>
                <w:rFonts w:cs="Arial"/>
                <w:szCs w:val="18"/>
              </w:rPr>
              <w:t>type: Ipv6PrefixRange</w:t>
            </w:r>
          </w:p>
          <w:p w14:paraId="52BA89C8" w14:textId="77777777" w:rsidR="004C2448" w:rsidRPr="00690B11" w:rsidRDefault="004C2448" w:rsidP="000609DC">
            <w:pPr>
              <w:pStyle w:val="TAL"/>
              <w:rPr>
                <w:rFonts w:cs="Arial"/>
                <w:szCs w:val="18"/>
              </w:rPr>
            </w:pPr>
            <w:r w:rsidRPr="00690B11">
              <w:rPr>
                <w:rFonts w:cs="Arial"/>
                <w:szCs w:val="18"/>
              </w:rPr>
              <w:t>multiplicity: 1..*</w:t>
            </w:r>
          </w:p>
          <w:p w14:paraId="59449DB7" w14:textId="77777777" w:rsidR="004C2448" w:rsidRPr="00690B11" w:rsidRDefault="004C2448" w:rsidP="000609DC">
            <w:pPr>
              <w:pStyle w:val="TAL"/>
              <w:rPr>
                <w:rFonts w:cs="Arial"/>
                <w:szCs w:val="18"/>
              </w:rPr>
            </w:pPr>
            <w:r w:rsidRPr="00690B11">
              <w:rPr>
                <w:rFonts w:cs="Arial"/>
                <w:szCs w:val="18"/>
              </w:rPr>
              <w:t>isOrdered: False</w:t>
            </w:r>
          </w:p>
          <w:p w14:paraId="38634A13" w14:textId="77777777" w:rsidR="004C2448" w:rsidRPr="00690B11" w:rsidRDefault="004C2448" w:rsidP="000609DC">
            <w:pPr>
              <w:pStyle w:val="TAL"/>
              <w:rPr>
                <w:rFonts w:cs="Arial"/>
                <w:szCs w:val="18"/>
              </w:rPr>
            </w:pPr>
            <w:r w:rsidRPr="00690B11">
              <w:rPr>
                <w:rFonts w:cs="Arial"/>
                <w:szCs w:val="18"/>
              </w:rPr>
              <w:t>isUnique: True</w:t>
            </w:r>
          </w:p>
          <w:p w14:paraId="541D9783" w14:textId="77777777" w:rsidR="004C2448" w:rsidRPr="00690B11" w:rsidRDefault="004C2448" w:rsidP="000609DC">
            <w:pPr>
              <w:pStyle w:val="TAL"/>
              <w:rPr>
                <w:rFonts w:cs="Arial"/>
                <w:szCs w:val="18"/>
              </w:rPr>
            </w:pPr>
            <w:r w:rsidRPr="00690B11">
              <w:rPr>
                <w:rFonts w:cs="Arial"/>
                <w:szCs w:val="18"/>
              </w:rPr>
              <w:t>defaultValue: None</w:t>
            </w:r>
          </w:p>
          <w:p w14:paraId="0E4A69EA" w14:textId="77777777" w:rsidR="004C2448" w:rsidRPr="00690B11" w:rsidRDefault="004C2448" w:rsidP="000609DC">
            <w:pPr>
              <w:keepLines/>
              <w:spacing w:after="0"/>
              <w:rPr>
                <w:rFonts w:ascii="Arial" w:hAnsi="Arial" w:cs="Arial"/>
                <w:sz w:val="18"/>
                <w:szCs w:val="18"/>
              </w:rPr>
            </w:pPr>
            <w:r w:rsidRPr="00690B11">
              <w:rPr>
                <w:rFonts w:ascii="Arial" w:hAnsi="Arial" w:cs="Arial"/>
                <w:sz w:val="18"/>
                <w:szCs w:val="18"/>
              </w:rPr>
              <w:t>isNullable: False</w:t>
            </w:r>
          </w:p>
        </w:tc>
      </w:tr>
      <w:tr w:rsidR="004C2448" w14:paraId="6BE488A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2AD1" w14:textId="77777777" w:rsidR="004C2448" w:rsidRPr="00756C04" w:rsidRDefault="004C2448" w:rsidP="000609DC">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F525077" w14:textId="77777777" w:rsidR="004C2448" w:rsidRDefault="004C2448" w:rsidP="000609DC">
            <w:pPr>
              <w:pStyle w:val="TAL"/>
              <w:rPr>
                <w:rFonts w:cs="Arial"/>
                <w:szCs w:val="18"/>
              </w:rPr>
            </w:pPr>
            <w:r>
              <w:rPr>
                <w:rFonts w:cs="Arial"/>
                <w:szCs w:val="18"/>
              </w:rPr>
              <w:t>List of NF set ID of NFs served by the SCP.</w:t>
            </w:r>
          </w:p>
          <w:p w14:paraId="43E5DC71" w14:textId="77777777" w:rsidR="004C2448" w:rsidRDefault="004C2448" w:rsidP="000609DC">
            <w:pPr>
              <w:pStyle w:val="TAL"/>
              <w:rPr>
                <w:rFonts w:cs="Arial"/>
                <w:szCs w:val="18"/>
              </w:rPr>
            </w:pPr>
          </w:p>
          <w:p w14:paraId="6446B497" w14:textId="77777777" w:rsidR="004C2448" w:rsidRDefault="004C2448" w:rsidP="000609DC">
            <w:pPr>
              <w:pStyle w:val="TAL"/>
              <w:rPr>
                <w:rFonts w:cs="Arial"/>
                <w:szCs w:val="18"/>
              </w:rPr>
            </w:pPr>
            <w:r>
              <w:rPr>
                <w:rFonts w:cs="Arial"/>
                <w:szCs w:val="18"/>
              </w:rPr>
              <w:t>Absence of this IE indicates the SCP can reach any NF set in the SCP domain(s) it belongs to.</w:t>
            </w:r>
          </w:p>
          <w:p w14:paraId="078AE105" w14:textId="77777777" w:rsidR="004C2448" w:rsidRDefault="004C2448" w:rsidP="000609DC">
            <w:pPr>
              <w:pStyle w:val="TAL"/>
              <w:rPr>
                <w:rFonts w:cs="Arial"/>
                <w:szCs w:val="18"/>
              </w:rPr>
            </w:pPr>
          </w:p>
          <w:p w14:paraId="75E74053" w14:textId="77777777" w:rsidR="004C2448" w:rsidRDefault="004C2448" w:rsidP="000609DC">
            <w:pPr>
              <w:pStyle w:val="TAL"/>
              <w:rPr>
                <w:rFonts w:cs="Arial"/>
                <w:szCs w:val="18"/>
              </w:rPr>
            </w:pPr>
            <w:r>
              <w:rPr>
                <w:rFonts w:cs="Arial"/>
                <w:szCs w:val="18"/>
              </w:rPr>
              <w:t>NF Set Identifier (see clause 28.12 of TS 23.003 [13]), formatted as the following string:</w:t>
            </w:r>
          </w:p>
          <w:p w14:paraId="439BA33E" w14:textId="77777777" w:rsidR="004C2448" w:rsidRDefault="004C2448" w:rsidP="000609DC">
            <w:pPr>
              <w:pStyle w:val="TAL"/>
              <w:rPr>
                <w:rFonts w:cs="Arial"/>
                <w:szCs w:val="18"/>
              </w:rPr>
            </w:pPr>
            <w:r>
              <w:rPr>
                <w:rFonts w:cs="Arial"/>
                <w:szCs w:val="18"/>
              </w:rPr>
              <w:t xml:space="preserve">"set&lt;Set ID&gt;.&lt;nftype&gt;set.5gc.mnc&lt;MNC&gt;.mcc&lt;MCC&gt;", or  "set&lt;SetID&gt;.&lt;NFType&gt;set.5gc.nid&lt;NID&gt;.mnc&lt;MNC&gt;.mcc&lt;MCC&gt;" with </w:t>
            </w:r>
          </w:p>
          <w:p w14:paraId="44D25B5D" w14:textId="77777777" w:rsidR="004C2448" w:rsidRDefault="004C2448" w:rsidP="000609DC">
            <w:pPr>
              <w:pStyle w:val="TAL"/>
              <w:rPr>
                <w:rFonts w:cs="Arial"/>
                <w:szCs w:val="18"/>
              </w:rPr>
            </w:pPr>
            <w:r>
              <w:rPr>
                <w:rFonts w:cs="Arial"/>
                <w:szCs w:val="18"/>
              </w:rPr>
              <w:t xml:space="preserve"> &lt;MCC&gt; encoded as defined in clause 5.4.2 ("Mcc" data type definition) </w:t>
            </w:r>
          </w:p>
          <w:p w14:paraId="5507D075" w14:textId="77777777" w:rsidR="004C2448" w:rsidRDefault="004C2448" w:rsidP="000609DC">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7D4F1E5" w14:textId="77777777" w:rsidR="004C2448" w:rsidRDefault="004C2448" w:rsidP="000609DC">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50AC6B" w14:textId="77777777" w:rsidR="004C2448" w:rsidRDefault="004C2448" w:rsidP="000609DC">
            <w:pPr>
              <w:pStyle w:val="TAL"/>
              <w:rPr>
                <w:rFonts w:cs="Arial"/>
                <w:szCs w:val="18"/>
              </w:rPr>
            </w:pPr>
          </w:p>
          <w:p w14:paraId="44F350A0" w14:textId="77777777" w:rsidR="004C2448"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568D61A" w14:textId="77777777" w:rsidR="004C2448" w:rsidRPr="002A1C02" w:rsidRDefault="004C2448" w:rsidP="000609DC">
            <w:pPr>
              <w:pStyle w:val="TAL"/>
            </w:pPr>
            <w:r w:rsidRPr="002A1C02">
              <w:t xml:space="preserve">type: </w:t>
            </w:r>
            <w:r>
              <w:t>String</w:t>
            </w:r>
          </w:p>
          <w:p w14:paraId="61EA8453" w14:textId="77777777" w:rsidR="004C2448" w:rsidRPr="00EB5968" w:rsidRDefault="004C2448" w:rsidP="000609DC">
            <w:pPr>
              <w:pStyle w:val="TAL"/>
            </w:pPr>
            <w:r w:rsidRPr="00EB5968">
              <w:t>multiplicity: 1..*</w:t>
            </w:r>
          </w:p>
          <w:p w14:paraId="7CE35F08" w14:textId="77777777" w:rsidR="004C2448" w:rsidRPr="00E2198D" w:rsidRDefault="004C2448" w:rsidP="000609DC">
            <w:pPr>
              <w:pStyle w:val="TAL"/>
            </w:pPr>
            <w:r w:rsidRPr="00E2198D">
              <w:t xml:space="preserve">isOrdered: </w:t>
            </w:r>
            <w:r w:rsidRPr="004037B3">
              <w:t>False</w:t>
            </w:r>
          </w:p>
          <w:p w14:paraId="39C1B1EA" w14:textId="77777777" w:rsidR="004C2448" w:rsidRPr="00264099" w:rsidRDefault="004C2448" w:rsidP="000609DC">
            <w:pPr>
              <w:pStyle w:val="TAL"/>
            </w:pPr>
            <w:r w:rsidRPr="00264099">
              <w:t xml:space="preserve">isUnique: </w:t>
            </w:r>
            <w:r w:rsidRPr="004037B3">
              <w:t>True</w:t>
            </w:r>
          </w:p>
          <w:p w14:paraId="56D32929" w14:textId="77777777" w:rsidR="004C2448" w:rsidRPr="00133008" w:rsidRDefault="004C2448" w:rsidP="000609DC">
            <w:pPr>
              <w:pStyle w:val="TAL"/>
            </w:pPr>
            <w:r w:rsidRPr="00133008">
              <w:t>defaultValue: None</w:t>
            </w:r>
          </w:p>
          <w:p w14:paraId="7DDEEAD9" w14:textId="77777777" w:rsidR="004C2448" w:rsidRDefault="004C2448" w:rsidP="000609DC">
            <w:pPr>
              <w:keepLines/>
              <w:spacing w:after="0"/>
              <w:rPr>
                <w:rFonts w:ascii="Arial" w:hAnsi="Arial" w:cs="Arial"/>
                <w:sz w:val="18"/>
                <w:szCs w:val="18"/>
              </w:rPr>
            </w:pPr>
            <w:r w:rsidRPr="00123371">
              <w:t>isNullable: False</w:t>
            </w:r>
          </w:p>
        </w:tc>
      </w:tr>
      <w:tr w:rsidR="004C2448" w14:paraId="581DB6B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C732C" w14:textId="77777777" w:rsidR="004C2448" w:rsidRPr="00756C04" w:rsidRDefault="004C2448" w:rsidP="000609DC">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ABB317B" w14:textId="77777777" w:rsidR="004C2448" w:rsidRDefault="004C2448" w:rsidP="000609DC">
            <w:pPr>
              <w:pStyle w:val="TAL"/>
              <w:rPr>
                <w:rFonts w:cs="Arial"/>
                <w:szCs w:val="18"/>
              </w:rPr>
            </w:pPr>
            <w:r>
              <w:rPr>
                <w:rFonts w:cs="Arial"/>
                <w:szCs w:val="18"/>
              </w:rPr>
              <w:t>List of remote PLMNs reachable through the SCP.</w:t>
            </w:r>
          </w:p>
          <w:p w14:paraId="6A6614FF" w14:textId="77777777" w:rsidR="004C2448" w:rsidRDefault="004C2448" w:rsidP="000609DC">
            <w:pPr>
              <w:pStyle w:val="TAL"/>
              <w:rPr>
                <w:rFonts w:cs="Arial"/>
                <w:szCs w:val="18"/>
              </w:rPr>
            </w:pPr>
          </w:p>
          <w:p w14:paraId="69406841" w14:textId="77777777" w:rsidR="004C2448" w:rsidRDefault="004C2448" w:rsidP="000609DC">
            <w:pPr>
              <w:pStyle w:val="TAL"/>
              <w:rPr>
                <w:rFonts w:cs="Arial"/>
                <w:szCs w:val="18"/>
              </w:rPr>
            </w:pPr>
            <w:r>
              <w:rPr>
                <w:rFonts w:cs="Arial"/>
                <w:szCs w:val="18"/>
              </w:rPr>
              <w:t>Absence of this IE indicates that no remote PLMN is reachable through the SCP.</w:t>
            </w:r>
          </w:p>
          <w:p w14:paraId="66EC7BD9" w14:textId="77777777" w:rsidR="004C2448" w:rsidRDefault="004C2448" w:rsidP="000609DC">
            <w:pPr>
              <w:pStyle w:val="TAL"/>
              <w:rPr>
                <w:rFonts w:cs="Arial"/>
                <w:szCs w:val="18"/>
              </w:rPr>
            </w:pPr>
          </w:p>
          <w:p w14:paraId="195825CD" w14:textId="77777777" w:rsidR="004C2448" w:rsidRPr="00A6492A" w:rsidRDefault="004C2448" w:rsidP="000609DC">
            <w:pPr>
              <w:pStyle w:val="TAL"/>
            </w:pPr>
            <w:r w:rsidRPr="00A6492A">
              <w:t>allowedValues: N/A</w:t>
            </w:r>
          </w:p>
          <w:p w14:paraId="65AEE78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F475B8" w14:textId="77777777" w:rsidR="004C2448" w:rsidRPr="002A1C02" w:rsidRDefault="004C2448" w:rsidP="000609DC">
            <w:pPr>
              <w:pStyle w:val="TAL"/>
            </w:pPr>
            <w:r w:rsidRPr="002A1C02">
              <w:t xml:space="preserve">type: </w:t>
            </w:r>
            <w:r>
              <w:t>PlmnId</w:t>
            </w:r>
          </w:p>
          <w:p w14:paraId="1A54C141" w14:textId="77777777" w:rsidR="004C2448" w:rsidRPr="00EB5968" w:rsidRDefault="004C2448" w:rsidP="000609DC">
            <w:pPr>
              <w:pStyle w:val="TAL"/>
            </w:pPr>
            <w:r w:rsidRPr="00EB5968">
              <w:t>multiplicity: 1..*</w:t>
            </w:r>
          </w:p>
          <w:p w14:paraId="408690F0" w14:textId="77777777" w:rsidR="004C2448" w:rsidRPr="00E2198D" w:rsidRDefault="004C2448" w:rsidP="000609DC">
            <w:pPr>
              <w:pStyle w:val="TAL"/>
            </w:pPr>
            <w:r w:rsidRPr="00E2198D">
              <w:t xml:space="preserve">isOrdered: </w:t>
            </w:r>
            <w:r w:rsidRPr="004037B3">
              <w:t>False</w:t>
            </w:r>
          </w:p>
          <w:p w14:paraId="05732C1F" w14:textId="77777777" w:rsidR="004C2448" w:rsidRPr="00264099" w:rsidRDefault="004C2448" w:rsidP="000609DC">
            <w:pPr>
              <w:pStyle w:val="TAL"/>
            </w:pPr>
            <w:r w:rsidRPr="00264099">
              <w:t xml:space="preserve">isUnique: </w:t>
            </w:r>
            <w:r w:rsidRPr="004037B3">
              <w:t>True</w:t>
            </w:r>
          </w:p>
          <w:p w14:paraId="2E704813" w14:textId="77777777" w:rsidR="004C2448" w:rsidRPr="00133008" w:rsidRDefault="004C2448" w:rsidP="000609DC">
            <w:pPr>
              <w:pStyle w:val="TAL"/>
            </w:pPr>
            <w:r w:rsidRPr="00133008">
              <w:t>defaultValue: None</w:t>
            </w:r>
          </w:p>
          <w:p w14:paraId="2489DE31" w14:textId="77777777" w:rsidR="004C2448" w:rsidRDefault="004C2448" w:rsidP="000609DC">
            <w:pPr>
              <w:keepLines/>
              <w:spacing w:after="0"/>
              <w:rPr>
                <w:rFonts w:ascii="Arial" w:hAnsi="Arial" w:cs="Arial"/>
                <w:sz w:val="18"/>
                <w:szCs w:val="18"/>
              </w:rPr>
            </w:pPr>
            <w:r w:rsidRPr="00123371">
              <w:t>isNullable: False</w:t>
            </w:r>
          </w:p>
        </w:tc>
      </w:tr>
      <w:tr w:rsidR="004C2448" w14:paraId="3147D16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9907" w14:textId="77777777" w:rsidR="004C2448" w:rsidRPr="00756C04" w:rsidRDefault="004C2448" w:rsidP="000609DC">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0A135AA4" w14:textId="77777777" w:rsidR="004C2448" w:rsidRDefault="004C2448" w:rsidP="000609DC">
            <w:pPr>
              <w:pStyle w:val="TAL"/>
            </w:pPr>
            <w:r>
              <w:t>This attribute represents the List of remote PLMNs reachable through the SCP.</w:t>
            </w:r>
          </w:p>
          <w:p w14:paraId="238908CA" w14:textId="77777777" w:rsidR="004C2448" w:rsidRDefault="004C2448" w:rsidP="000609DC">
            <w:pPr>
              <w:pStyle w:val="TAL"/>
            </w:pPr>
          </w:p>
          <w:p w14:paraId="5B230499" w14:textId="77777777" w:rsidR="004C2448" w:rsidRDefault="004C2448" w:rsidP="000609DC">
            <w:pPr>
              <w:pStyle w:val="TAL"/>
            </w:pPr>
            <w:r>
              <w:t>Absence of this IE indicates that no remote PLMN is reachable through the SCP.</w:t>
            </w:r>
          </w:p>
          <w:p w14:paraId="69744BE7" w14:textId="77777777" w:rsidR="004C2448" w:rsidRDefault="004C2448" w:rsidP="000609DC">
            <w:pPr>
              <w:pStyle w:val="TAL"/>
            </w:pPr>
          </w:p>
          <w:p w14:paraId="2D90D375" w14:textId="77777777" w:rsidR="004C2448" w:rsidRPr="00A6492A" w:rsidRDefault="004C2448" w:rsidP="000609DC">
            <w:pPr>
              <w:pStyle w:val="TAL"/>
            </w:pPr>
            <w:r w:rsidRPr="00A6492A">
              <w:t>allowedValues: N/A</w:t>
            </w:r>
          </w:p>
          <w:p w14:paraId="280CF09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77B152" w14:textId="77777777" w:rsidR="004C2448" w:rsidRPr="002A1C02" w:rsidRDefault="004C2448" w:rsidP="000609DC">
            <w:pPr>
              <w:pStyle w:val="TAL"/>
            </w:pPr>
            <w:r w:rsidRPr="002A1C02">
              <w:t xml:space="preserve">type: </w:t>
            </w:r>
            <w:r w:rsidRPr="00690A26">
              <w:t>PlmnId</w:t>
            </w:r>
            <w:r>
              <w:t>Nid</w:t>
            </w:r>
          </w:p>
          <w:p w14:paraId="71DA5B0C" w14:textId="77777777" w:rsidR="004C2448" w:rsidRPr="00EB5968" w:rsidRDefault="004C2448" w:rsidP="000609DC">
            <w:pPr>
              <w:pStyle w:val="TAL"/>
            </w:pPr>
            <w:r w:rsidRPr="00EB5968">
              <w:t>multiplicity: 1..*</w:t>
            </w:r>
          </w:p>
          <w:p w14:paraId="60E3C768" w14:textId="77777777" w:rsidR="004C2448" w:rsidRPr="00E2198D" w:rsidRDefault="004C2448" w:rsidP="000609DC">
            <w:pPr>
              <w:pStyle w:val="TAL"/>
            </w:pPr>
            <w:r w:rsidRPr="00E2198D">
              <w:t xml:space="preserve">isOrdered: </w:t>
            </w:r>
            <w:r w:rsidRPr="004037B3">
              <w:t>False</w:t>
            </w:r>
          </w:p>
          <w:p w14:paraId="1D65B7ED" w14:textId="77777777" w:rsidR="004C2448" w:rsidRPr="00264099" w:rsidRDefault="004C2448" w:rsidP="000609DC">
            <w:pPr>
              <w:pStyle w:val="TAL"/>
            </w:pPr>
            <w:r w:rsidRPr="00264099">
              <w:t xml:space="preserve">isUnique: </w:t>
            </w:r>
            <w:r w:rsidRPr="004037B3">
              <w:t>True</w:t>
            </w:r>
          </w:p>
          <w:p w14:paraId="624DBC16" w14:textId="77777777" w:rsidR="004C2448" w:rsidRPr="00133008" w:rsidRDefault="004C2448" w:rsidP="000609DC">
            <w:pPr>
              <w:pStyle w:val="TAL"/>
            </w:pPr>
            <w:r w:rsidRPr="00133008">
              <w:t>defaultValue: None</w:t>
            </w:r>
          </w:p>
          <w:p w14:paraId="5B3592A6" w14:textId="77777777" w:rsidR="004C2448" w:rsidRDefault="004C2448" w:rsidP="000609DC">
            <w:pPr>
              <w:keepLines/>
              <w:spacing w:after="0"/>
              <w:rPr>
                <w:rFonts w:ascii="Arial" w:hAnsi="Arial" w:cs="Arial"/>
                <w:sz w:val="18"/>
                <w:szCs w:val="18"/>
              </w:rPr>
            </w:pPr>
            <w:r w:rsidRPr="00123371">
              <w:t>isNullable: False</w:t>
            </w:r>
          </w:p>
        </w:tc>
      </w:tr>
      <w:tr w:rsidR="004C2448" w14:paraId="71888A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95A39" w14:textId="77777777" w:rsidR="004C2448" w:rsidRPr="00756C04" w:rsidRDefault="004C2448" w:rsidP="000609DC">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2471592" w14:textId="77777777" w:rsidR="004C2448" w:rsidRDefault="004C2448" w:rsidP="000609DC">
            <w:pPr>
              <w:pStyle w:val="TAL"/>
            </w:pPr>
            <w:r>
              <w:t>This attribute indicates the type(s) of IP addresses reachable via the SCP in the SCP domain(s) it belongs to.</w:t>
            </w:r>
          </w:p>
          <w:p w14:paraId="0C136C37" w14:textId="77777777" w:rsidR="004C2448" w:rsidRDefault="004C2448" w:rsidP="000609DC">
            <w:pPr>
              <w:pStyle w:val="TAL"/>
            </w:pPr>
          </w:p>
          <w:p w14:paraId="602B3C37" w14:textId="77777777" w:rsidR="004C2448" w:rsidRDefault="004C2448" w:rsidP="000609DC">
            <w:pPr>
              <w:pStyle w:val="TAL"/>
            </w:pPr>
            <w:r>
              <w:t>Absence of this IE indicates that the SCP can be used to reach both IPv4 addresses and IPv6 addresses in the SCP domain(s) it belongs to.</w:t>
            </w:r>
          </w:p>
          <w:p w14:paraId="75B1F9B2" w14:textId="77777777" w:rsidR="004C2448" w:rsidRDefault="004C2448" w:rsidP="000609DC">
            <w:pPr>
              <w:pStyle w:val="TAL"/>
            </w:pPr>
          </w:p>
          <w:p w14:paraId="47C51B33" w14:textId="77777777" w:rsidR="004C2448" w:rsidRDefault="004C2448" w:rsidP="000609DC">
            <w:pPr>
              <w:pStyle w:val="TAL"/>
            </w:pPr>
            <w:r>
              <w:t>allowedValues:</w:t>
            </w:r>
          </w:p>
          <w:p w14:paraId="6FB13EFA" w14:textId="77777777" w:rsidR="004C2448" w:rsidRDefault="004C2448" w:rsidP="000609DC">
            <w:pPr>
              <w:pStyle w:val="TAL"/>
            </w:pPr>
            <w:r>
              <w:t>"IPV4": Only IPv4 addresses are reachable.</w:t>
            </w:r>
          </w:p>
          <w:p w14:paraId="7DC9F9A6" w14:textId="77777777" w:rsidR="004C2448" w:rsidRDefault="004C2448" w:rsidP="000609DC">
            <w:pPr>
              <w:pStyle w:val="TAL"/>
            </w:pPr>
            <w:r>
              <w:t>"IPV6": Only IPv6 addresses are reachable.</w:t>
            </w:r>
          </w:p>
          <w:p w14:paraId="487B46D2" w14:textId="77777777" w:rsidR="004C2448" w:rsidRDefault="004C2448" w:rsidP="000609DC">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C58C752" w14:textId="77777777" w:rsidR="004C2448" w:rsidRPr="002A1C02" w:rsidRDefault="004C2448" w:rsidP="000609DC">
            <w:pPr>
              <w:pStyle w:val="TAL"/>
            </w:pPr>
            <w:r w:rsidRPr="002A1C02">
              <w:t xml:space="preserve">type: </w:t>
            </w:r>
            <w:r>
              <w:t>ENUM</w:t>
            </w:r>
          </w:p>
          <w:p w14:paraId="34E3773F" w14:textId="77777777" w:rsidR="004C2448" w:rsidRPr="00EB5968" w:rsidRDefault="004C2448" w:rsidP="000609DC">
            <w:pPr>
              <w:pStyle w:val="TAL"/>
            </w:pPr>
            <w:r w:rsidRPr="00EB5968">
              <w:t xml:space="preserve">multiplicity: </w:t>
            </w:r>
            <w:r>
              <w:t>0</w:t>
            </w:r>
            <w:r w:rsidRPr="00EB5968">
              <w:t>..</w:t>
            </w:r>
            <w:r>
              <w:t>1</w:t>
            </w:r>
          </w:p>
          <w:p w14:paraId="1562794A" w14:textId="77777777" w:rsidR="004C2448" w:rsidRPr="00E2198D" w:rsidRDefault="004C2448" w:rsidP="000609DC">
            <w:pPr>
              <w:pStyle w:val="TAL"/>
            </w:pPr>
            <w:r w:rsidRPr="00E2198D">
              <w:t xml:space="preserve">isOrdered: </w:t>
            </w:r>
            <w:r>
              <w:t>N/A</w:t>
            </w:r>
          </w:p>
          <w:p w14:paraId="7DD3D7B5" w14:textId="77777777" w:rsidR="004C2448" w:rsidRPr="00264099" w:rsidRDefault="004C2448" w:rsidP="000609DC">
            <w:pPr>
              <w:pStyle w:val="TAL"/>
            </w:pPr>
            <w:r w:rsidRPr="00264099">
              <w:t xml:space="preserve">isUnique: </w:t>
            </w:r>
            <w:r>
              <w:t>N/A</w:t>
            </w:r>
          </w:p>
          <w:p w14:paraId="43073410" w14:textId="77777777" w:rsidR="004C2448" w:rsidRPr="00133008" w:rsidRDefault="004C2448" w:rsidP="000609DC">
            <w:pPr>
              <w:pStyle w:val="TAL"/>
            </w:pPr>
            <w:r w:rsidRPr="00133008">
              <w:t>defaultValue: None</w:t>
            </w:r>
          </w:p>
          <w:p w14:paraId="066526A7" w14:textId="77777777" w:rsidR="004C2448" w:rsidRDefault="004C2448" w:rsidP="000609DC">
            <w:pPr>
              <w:keepLines/>
              <w:spacing w:after="0"/>
              <w:rPr>
                <w:rFonts w:ascii="Arial" w:hAnsi="Arial" w:cs="Arial"/>
                <w:sz w:val="18"/>
                <w:szCs w:val="18"/>
              </w:rPr>
            </w:pPr>
            <w:r w:rsidRPr="00123371">
              <w:t>isNullable: False</w:t>
            </w:r>
          </w:p>
        </w:tc>
      </w:tr>
      <w:tr w:rsidR="004C2448" w14:paraId="47B580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61A0" w14:textId="77777777" w:rsidR="004C2448" w:rsidRPr="00756C04" w:rsidRDefault="004C2448" w:rsidP="000609DC">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492EE0C" w14:textId="77777777" w:rsidR="004C2448" w:rsidRDefault="004C2448" w:rsidP="000609DC">
            <w:pPr>
              <w:pStyle w:val="TAL"/>
            </w:pPr>
            <w:r>
              <w:t>List of SCP capabilities supported by the SCP.</w:t>
            </w:r>
          </w:p>
          <w:p w14:paraId="03C321AC" w14:textId="77777777" w:rsidR="004C2448" w:rsidRDefault="004C2448" w:rsidP="000609DC">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FEF78C1" w14:textId="77777777" w:rsidR="004C2448" w:rsidRDefault="004C2448" w:rsidP="000609DC">
            <w:pPr>
              <w:pStyle w:val="TAL"/>
            </w:pPr>
          </w:p>
          <w:p w14:paraId="50F889EF" w14:textId="77777777" w:rsidR="004C2448" w:rsidRDefault="004C2448" w:rsidP="000609DC">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9D07F8C" w14:textId="77777777" w:rsidR="004C2448" w:rsidRPr="002A1C02" w:rsidRDefault="004C2448" w:rsidP="000609DC">
            <w:pPr>
              <w:pStyle w:val="TAL"/>
            </w:pPr>
            <w:r w:rsidRPr="002A1C02">
              <w:t xml:space="preserve">type: </w:t>
            </w:r>
            <w:r>
              <w:t>ENUM</w:t>
            </w:r>
          </w:p>
          <w:p w14:paraId="7EBA0302" w14:textId="77777777" w:rsidR="004C2448" w:rsidRPr="00EB5968" w:rsidRDefault="004C2448" w:rsidP="000609DC">
            <w:pPr>
              <w:pStyle w:val="TAL"/>
            </w:pPr>
            <w:r w:rsidRPr="00EB5968">
              <w:t xml:space="preserve">multiplicity: </w:t>
            </w:r>
            <w:r>
              <w:t>0</w:t>
            </w:r>
            <w:r w:rsidRPr="00EB5968">
              <w:t>..*</w:t>
            </w:r>
          </w:p>
          <w:p w14:paraId="41126C2C" w14:textId="77777777" w:rsidR="004C2448" w:rsidRPr="00E2198D" w:rsidRDefault="004C2448" w:rsidP="000609DC">
            <w:pPr>
              <w:pStyle w:val="TAL"/>
            </w:pPr>
            <w:r w:rsidRPr="00E2198D">
              <w:t xml:space="preserve">isOrdered: </w:t>
            </w:r>
            <w:r w:rsidRPr="004037B3">
              <w:t>False</w:t>
            </w:r>
          </w:p>
          <w:p w14:paraId="7ACCA4FB" w14:textId="77777777" w:rsidR="004C2448" w:rsidRPr="00264099" w:rsidRDefault="004C2448" w:rsidP="000609DC">
            <w:pPr>
              <w:pStyle w:val="TAL"/>
            </w:pPr>
            <w:r w:rsidRPr="00264099">
              <w:t xml:space="preserve">isUnique: </w:t>
            </w:r>
            <w:r w:rsidRPr="004037B3">
              <w:t>True</w:t>
            </w:r>
          </w:p>
          <w:p w14:paraId="17E21896" w14:textId="77777777" w:rsidR="004C2448" w:rsidRPr="00133008" w:rsidRDefault="004C2448" w:rsidP="000609DC">
            <w:pPr>
              <w:pStyle w:val="TAL"/>
            </w:pPr>
            <w:r w:rsidRPr="00133008">
              <w:t>defaultValue: None</w:t>
            </w:r>
          </w:p>
          <w:p w14:paraId="57D5FF71" w14:textId="77777777" w:rsidR="004C2448" w:rsidRDefault="004C2448" w:rsidP="000609DC">
            <w:pPr>
              <w:keepLines/>
              <w:spacing w:after="0"/>
              <w:rPr>
                <w:rFonts w:ascii="Arial" w:hAnsi="Arial" w:cs="Arial"/>
                <w:sz w:val="18"/>
                <w:szCs w:val="18"/>
              </w:rPr>
            </w:pPr>
            <w:r w:rsidRPr="00123371">
              <w:t>isNullable: False</w:t>
            </w:r>
          </w:p>
        </w:tc>
      </w:tr>
      <w:tr w:rsidR="004C2448" w14:paraId="76E0651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AD76C" w14:textId="77777777" w:rsidR="004C2448" w:rsidRPr="00756C04" w:rsidRDefault="004C2448" w:rsidP="000609DC">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5C6FE63" w14:textId="77777777" w:rsidR="004C2448" w:rsidRDefault="004C2448" w:rsidP="000609DC">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E19DFA0" w14:textId="77777777" w:rsidR="004C2448" w:rsidRDefault="004C2448" w:rsidP="000609DC">
            <w:pPr>
              <w:pStyle w:val="TAL"/>
            </w:pPr>
          </w:p>
          <w:p w14:paraId="31A4D7CA" w14:textId="77777777" w:rsidR="004C2448" w:rsidRPr="00A6492A" w:rsidRDefault="004C2448" w:rsidP="000609DC">
            <w:pPr>
              <w:pStyle w:val="TAL"/>
            </w:pPr>
            <w:r w:rsidRPr="00A6492A">
              <w:t>allowedValues: N/A</w:t>
            </w:r>
          </w:p>
          <w:p w14:paraId="1BF731FB"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453C9A" w14:textId="77777777" w:rsidR="004C2448" w:rsidRPr="002A1C02" w:rsidRDefault="004C2448" w:rsidP="000609DC">
            <w:pPr>
              <w:pStyle w:val="TAL"/>
            </w:pPr>
            <w:r w:rsidRPr="002A1C02">
              <w:t xml:space="preserve">type: </w:t>
            </w:r>
            <w:r>
              <w:t>String</w:t>
            </w:r>
          </w:p>
          <w:p w14:paraId="7C32D8A7" w14:textId="77777777" w:rsidR="004C2448" w:rsidRPr="00EB5968" w:rsidRDefault="004C2448" w:rsidP="000609DC">
            <w:pPr>
              <w:pStyle w:val="TAL"/>
            </w:pPr>
            <w:r w:rsidRPr="00EB5968">
              <w:t xml:space="preserve">multiplicity: </w:t>
            </w:r>
            <w:r>
              <w:t>0</w:t>
            </w:r>
            <w:r w:rsidRPr="00EB5968">
              <w:t>..</w:t>
            </w:r>
            <w:r>
              <w:t>1</w:t>
            </w:r>
          </w:p>
          <w:p w14:paraId="45AE707C" w14:textId="77777777" w:rsidR="004C2448" w:rsidRPr="00E2198D" w:rsidRDefault="004C2448" w:rsidP="000609DC">
            <w:pPr>
              <w:pStyle w:val="TAL"/>
            </w:pPr>
            <w:r w:rsidRPr="00E2198D">
              <w:t xml:space="preserve">isOrdered: </w:t>
            </w:r>
            <w:r w:rsidRPr="00966DC9">
              <w:rPr>
                <w:rFonts w:cs="Arial"/>
                <w:szCs w:val="18"/>
              </w:rPr>
              <w:t>N/A</w:t>
            </w:r>
          </w:p>
          <w:p w14:paraId="501E1B97" w14:textId="77777777" w:rsidR="004C2448" w:rsidRPr="00264099" w:rsidRDefault="004C2448" w:rsidP="000609DC">
            <w:pPr>
              <w:pStyle w:val="TAL"/>
            </w:pPr>
            <w:r w:rsidRPr="00264099">
              <w:t xml:space="preserve">isUnique: </w:t>
            </w:r>
            <w:r w:rsidRPr="00966DC9">
              <w:rPr>
                <w:rFonts w:cs="Arial"/>
                <w:szCs w:val="18"/>
              </w:rPr>
              <w:t>N/A</w:t>
            </w:r>
          </w:p>
          <w:p w14:paraId="2E1541D4" w14:textId="77777777" w:rsidR="004C2448" w:rsidRPr="00133008" w:rsidRDefault="004C2448" w:rsidP="000609DC">
            <w:pPr>
              <w:pStyle w:val="TAL"/>
            </w:pPr>
            <w:r w:rsidRPr="00133008">
              <w:t>defaultValue: None</w:t>
            </w:r>
          </w:p>
          <w:p w14:paraId="008B30EB" w14:textId="77777777" w:rsidR="004C2448" w:rsidRDefault="004C2448" w:rsidP="000609DC">
            <w:pPr>
              <w:pStyle w:val="TAL"/>
              <w:rPr>
                <w:rFonts w:cs="Arial"/>
                <w:szCs w:val="18"/>
              </w:rPr>
            </w:pPr>
            <w:r w:rsidRPr="00123371">
              <w:t>isNullable: False</w:t>
            </w:r>
          </w:p>
        </w:tc>
      </w:tr>
      <w:tr w:rsidR="004C2448" w14:paraId="10F736C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D6CA" w14:textId="77777777" w:rsidR="004C2448" w:rsidRPr="00756C04" w:rsidRDefault="004C2448" w:rsidP="000609DC">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7A3CCE3" w14:textId="77777777" w:rsidR="004C2448" w:rsidRDefault="004C2448" w:rsidP="000609DC">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1F80192" w14:textId="77777777" w:rsidR="004C2448" w:rsidRDefault="004C2448" w:rsidP="000609DC">
            <w:pPr>
              <w:pStyle w:val="TAL"/>
              <w:rPr>
                <w:rFonts w:cs="Arial"/>
                <w:szCs w:val="18"/>
              </w:rPr>
            </w:pPr>
          </w:p>
          <w:p w14:paraId="62612776" w14:textId="77777777" w:rsidR="004C2448" w:rsidRPr="00966DC9" w:rsidRDefault="004C2448" w:rsidP="000609DC">
            <w:pPr>
              <w:pStyle w:val="TAL"/>
              <w:rPr>
                <w:rFonts w:cs="Arial"/>
                <w:szCs w:val="18"/>
              </w:rPr>
            </w:pPr>
            <w:r w:rsidRPr="00966DC9">
              <w:rPr>
                <w:rFonts w:cs="Arial"/>
                <w:szCs w:val="18"/>
              </w:rPr>
              <w:t>allowedValues: N/A</w:t>
            </w:r>
          </w:p>
          <w:p w14:paraId="4433C98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672C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NwdafInfo</w:t>
            </w:r>
          </w:p>
          <w:p w14:paraId="052EA52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6983512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6DCCA8D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5F764D5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588211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7D47FF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C2250" w14:textId="77777777" w:rsidR="004C2448" w:rsidRPr="00756C04" w:rsidRDefault="004C2448" w:rsidP="000609DC">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1BD4A9A" w14:textId="77777777" w:rsidR="004C2448" w:rsidRDefault="004C2448" w:rsidP="000609DC">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5E3D362" w14:textId="77777777" w:rsidR="004C2448" w:rsidRPr="00966DC9" w:rsidRDefault="004C2448" w:rsidP="000609DC">
            <w:pPr>
              <w:pStyle w:val="TAL"/>
              <w:rPr>
                <w:rFonts w:cs="Arial"/>
                <w:szCs w:val="18"/>
              </w:rPr>
            </w:pPr>
          </w:p>
          <w:p w14:paraId="60311D7B" w14:textId="77777777" w:rsidR="004C2448" w:rsidRPr="00966DC9" w:rsidRDefault="004C2448" w:rsidP="000609DC">
            <w:pPr>
              <w:pStyle w:val="TAL"/>
              <w:rPr>
                <w:rFonts w:cs="Arial"/>
                <w:szCs w:val="18"/>
              </w:rPr>
            </w:pPr>
          </w:p>
          <w:p w14:paraId="5744F171" w14:textId="77777777" w:rsidR="004C2448" w:rsidRPr="00966DC9" w:rsidRDefault="004C2448" w:rsidP="000609DC">
            <w:pPr>
              <w:pStyle w:val="TAL"/>
              <w:rPr>
                <w:rFonts w:cs="Arial"/>
                <w:szCs w:val="18"/>
              </w:rPr>
            </w:pPr>
            <w:r w:rsidRPr="00966DC9">
              <w:rPr>
                <w:rFonts w:cs="Arial"/>
                <w:szCs w:val="18"/>
              </w:rPr>
              <w:t>allowedValues: N/A</w:t>
            </w:r>
          </w:p>
          <w:p w14:paraId="0AEF5C43"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B3328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A5799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1B36AA4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1B2FAC3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EEE202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05378A3"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706C91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475A1" w14:textId="77777777" w:rsidR="004C2448" w:rsidRPr="00756C04" w:rsidRDefault="004C2448" w:rsidP="000609DC">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7C18969" w14:textId="77777777" w:rsidR="004C2448" w:rsidRPr="00690A26" w:rsidRDefault="004C2448" w:rsidP="000609DC">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6C17EE1" w14:textId="77777777" w:rsidR="004C2448" w:rsidRDefault="004C2448" w:rsidP="000609DC">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82D2945" w14:textId="77777777" w:rsidR="004C2448" w:rsidRDefault="004C2448" w:rsidP="000609DC">
            <w:pPr>
              <w:pStyle w:val="TAL"/>
              <w:rPr>
                <w:rFonts w:cs="Arial"/>
                <w:szCs w:val="18"/>
              </w:rPr>
            </w:pPr>
          </w:p>
          <w:p w14:paraId="07952A5D" w14:textId="77777777" w:rsidR="004C2448" w:rsidRPr="00966DC9" w:rsidRDefault="004C2448" w:rsidP="000609DC">
            <w:pPr>
              <w:pStyle w:val="TAL"/>
              <w:rPr>
                <w:rFonts w:cs="Arial"/>
                <w:szCs w:val="18"/>
              </w:rPr>
            </w:pPr>
          </w:p>
          <w:p w14:paraId="0086F3A7" w14:textId="77777777" w:rsidR="004C2448" w:rsidRPr="00966DC9" w:rsidRDefault="004C2448" w:rsidP="000609DC">
            <w:pPr>
              <w:pStyle w:val="TAL"/>
              <w:rPr>
                <w:rFonts w:cs="Arial"/>
                <w:szCs w:val="18"/>
              </w:rPr>
            </w:pPr>
            <w:r w:rsidRPr="00966DC9">
              <w:rPr>
                <w:rFonts w:cs="Arial"/>
                <w:szCs w:val="18"/>
              </w:rPr>
              <w:t>allowedValues: N/A</w:t>
            </w:r>
          </w:p>
          <w:p w14:paraId="543DF42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CD707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F6140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60ECC27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75ECDF5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1B40E87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42311BF"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356866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A1516" w14:textId="77777777" w:rsidR="004C2448" w:rsidRPr="00756C04" w:rsidRDefault="004C2448" w:rsidP="000609DC">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DD7A736" w14:textId="77777777" w:rsidR="004C2448" w:rsidRPr="00966DC9" w:rsidRDefault="004C2448" w:rsidP="000609DC">
            <w:pPr>
              <w:pStyle w:val="TAL"/>
              <w:rPr>
                <w:rFonts w:cs="Arial"/>
                <w:szCs w:val="18"/>
              </w:rPr>
            </w:pPr>
            <w:r w:rsidRPr="00966DC9">
              <w:rPr>
                <w:rFonts w:cs="Arial"/>
                <w:szCs w:val="18"/>
              </w:rPr>
              <w:t xml:space="preserve">It represents the supported Analytics Delay related to the eventIds and nwdafEvents. </w:t>
            </w:r>
          </w:p>
          <w:p w14:paraId="0536A1A1" w14:textId="77777777" w:rsidR="004C2448" w:rsidRPr="00966DC9" w:rsidRDefault="004C2448" w:rsidP="000609DC">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BE35D41" w14:textId="77777777" w:rsidR="004C2448" w:rsidRPr="00966DC9" w:rsidRDefault="004C2448" w:rsidP="000609DC">
            <w:pPr>
              <w:pStyle w:val="TAL"/>
              <w:rPr>
                <w:rFonts w:cs="Arial"/>
                <w:szCs w:val="18"/>
              </w:rPr>
            </w:pPr>
          </w:p>
          <w:p w14:paraId="7C7D5031" w14:textId="77777777" w:rsidR="004C2448" w:rsidRPr="00966DC9" w:rsidRDefault="004C2448" w:rsidP="000609DC">
            <w:pPr>
              <w:pStyle w:val="TAL"/>
              <w:rPr>
                <w:rFonts w:cs="Arial"/>
                <w:szCs w:val="18"/>
              </w:rPr>
            </w:pPr>
            <w:r w:rsidRPr="00966DC9">
              <w:rPr>
                <w:rFonts w:cs="Arial"/>
                <w:szCs w:val="18"/>
              </w:rPr>
              <w:t>allowedValues: N/A</w:t>
            </w:r>
          </w:p>
          <w:p w14:paraId="6E7A4FE0"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5729C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Integer</w:t>
            </w:r>
          </w:p>
          <w:p w14:paraId="5BE9A1C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2CF1741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45FF73C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7409F9A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DBA68E2"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1C7BF57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471A" w14:textId="77777777" w:rsidR="004C2448" w:rsidRPr="00756C04" w:rsidRDefault="004C2448" w:rsidP="000609DC">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6AA80B2" w14:textId="77777777" w:rsidR="004C2448" w:rsidRPr="00966DC9" w:rsidRDefault="004C2448" w:rsidP="000609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617F4BF" w14:textId="77777777" w:rsidR="004C2448" w:rsidRPr="00966DC9" w:rsidRDefault="004C2448" w:rsidP="000609DC">
            <w:pPr>
              <w:pStyle w:val="TAL"/>
              <w:rPr>
                <w:rFonts w:cs="Arial"/>
                <w:szCs w:val="18"/>
              </w:rPr>
            </w:pPr>
          </w:p>
          <w:p w14:paraId="20151330"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DDD1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NFType</w:t>
            </w:r>
          </w:p>
          <w:p w14:paraId="5466E41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0A48229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C62C59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4443963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FE76E36"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42B37E9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4CD24" w14:textId="77777777" w:rsidR="004C2448" w:rsidRPr="00756C04" w:rsidRDefault="004C2448" w:rsidP="000609DC">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3BEC209" w14:textId="77777777" w:rsidR="004C2448" w:rsidRPr="00966DC9" w:rsidRDefault="004C2448" w:rsidP="000609DC">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269296" w14:textId="77777777" w:rsidR="004C2448" w:rsidRPr="00966DC9" w:rsidRDefault="004C2448" w:rsidP="000609DC">
            <w:pPr>
              <w:pStyle w:val="TAL"/>
              <w:rPr>
                <w:rFonts w:cs="Arial"/>
                <w:szCs w:val="18"/>
              </w:rPr>
            </w:pPr>
          </w:p>
          <w:p w14:paraId="3AD24AA0"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5B69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4B9955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2EA415E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7EA430B"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211AF9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2DAE5ED"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44AA72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BB0D" w14:textId="77777777" w:rsidR="004C2448" w:rsidRDefault="004C2448" w:rsidP="000609DC">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270CB26" w14:textId="77777777" w:rsidR="004C2448" w:rsidRDefault="004C2448" w:rsidP="000609DC">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C2E3A29" w14:textId="77777777" w:rsidR="004C2448" w:rsidRDefault="004C2448" w:rsidP="000609DC">
            <w:pPr>
              <w:pStyle w:val="TAL"/>
              <w:rPr>
                <w:rFonts w:cs="Arial"/>
                <w:szCs w:val="18"/>
              </w:rPr>
            </w:pPr>
          </w:p>
          <w:p w14:paraId="047A0A12" w14:textId="77777777" w:rsidR="004C2448" w:rsidRPr="00966DC9"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E0F97A"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49CFAC3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F0E8D3A"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C4CBC5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16E2406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0CC9CDD" w14:textId="77777777" w:rsidR="004C2448" w:rsidRPr="00966DC9" w:rsidRDefault="004C2448" w:rsidP="000609DC">
            <w:pPr>
              <w:keepLines/>
              <w:spacing w:after="0"/>
              <w:rPr>
                <w:rFonts w:ascii="Arial" w:hAnsi="Arial" w:cs="Arial"/>
                <w:sz w:val="18"/>
                <w:szCs w:val="18"/>
              </w:rPr>
            </w:pPr>
            <w:r>
              <w:rPr>
                <w:rFonts w:cs="Arial"/>
                <w:szCs w:val="18"/>
              </w:rPr>
              <w:t>isNullable: False</w:t>
            </w:r>
          </w:p>
        </w:tc>
      </w:tr>
      <w:tr w:rsidR="004C2448" w14:paraId="51B95D3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06A7" w14:textId="77777777" w:rsidR="004C2448" w:rsidRDefault="004C2448" w:rsidP="000609DC">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15215A1" w14:textId="77777777" w:rsidR="004C2448" w:rsidRDefault="004C2448" w:rsidP="000609DC">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4514769D" w14:textId="77777777" w:rsidR="004C2448" w:rsidRDefault="004C2448" w:rsidP="000609DC">
            <w:pPr>
              <w:pStyle w:val="TAL"/>
              <w:rPr>
                <w:rFonts w:cs="Arial"/>
                <w:szCs w:val="18"/>
              </w:rPr>
            </w:pPr>
          </w:p>
          <w:p w14:paraId="3D17368F" w14:textId="77777777" w:rsidR="004C2448" w:rsidRPr="00966DC9"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4E2DE" w14:textId="77777777" w:rsidR="004C2448" w:rsidRDefault="004C2448" w:rsidP="000609DC">
            <w:pPr>
              <w:keepLines/>
              <w:spacing w:after="0"/>
              <w:rPr>
                <w:rFonts w:ascii="Arial" w:hAnsi="Arial" w:cs="Arial"/>
                <w:sz w:val="18"/>
                <w:szCs w:val="18"/>
              </w:rPr>
            </w:pPr>
            <w:r>
              <w:rPr>
                <w:rFonts w:ascii="Arial" w:hAnsi="Arial" w:cs="Arial"/>
                <w:sz w:val="18"/>
                <w:szCs w:val="18"/>
              </w:rPr>
              <w:t>type: TaiRange</w:t>
            </w:r>
          </w:p>
          <w:p w14:paraId="70D02D1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D5EF8B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F7950CA"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C1D1F0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43C8B4F" w14:textId="77777777" w:rsidR="004C2448" w:rsidRPr="00966DC9" w:rsidRDefault="004C2448" w:rsidP="000609DC">
            <w:pPr>
              <w:keepLines/>
              <w:spacing w:after="0"/>
              <w:rPr>
                <w:rFonts w:ascii="Arial" w:hAnsi="Arial" w:cs="Arial"/>
                <w:sz w:val="18"/>
                <w:szCs w:val="18"/>
              </w:rPr>
            </w:pPr>
            <w:r>
              <w:rPr>
                <w:rFonts w:cs="Arial"/>
                <w:szCs w:val="18"/>
              </w:rPr>
              <w:t>isNullable: False</w:t>
            </w:r>
          </w:p>
        </w:tc>
      </w:tr>
      <w:tr w:rsidR="004C2448" w14:paraId="73E8EC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B03FD" w14:textId="77777777" w:rsidR="004C2448" w:rsidRPr="00756C04" w:rsidRDefault="004C2448" w:rsidP="000609DC">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14F367" w14:textId="77777777" w:rsidR="004C2448" w:rsidRPr="00966DC9" w:rsidRDefault="004C2448" w:rsidP="000609DC">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CCA7EE1" w14:textId="77777777" w:rsidR="004C2448" w:rsidRPr="00966DC9" w:rsidRDefault="004C2448" w:rsidP="000609DC">
            <w:pPr>
              <w:pStyle w:val="TAL"/>
              <w:rPr>
                <w:rFonts w:cs="Arial"/>
                <w:szCs w:val="18"/>
              </w:rPr>
            </w:pPr>
          </w:p>
          <w:p w14:paraId="4F7223A7" w14:textId="77777777" w:rsidR="004C2448" w:rsidRDefault="004C2448" w:rsidP="000609DC">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E940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MlAnalyticsInfo</w:t>
            </w:r>
          </w:p>
          <w:p w14:paraId="5812ED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1..*</w:t>
            </w:r>
          </w:p>
          <w:p w14:paraId="693B74F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290357D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04C9AD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15DDAAAA"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A02DE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B4F9" w14:textId="77777777" w:rsidR="004C2448" w:rsidRPr="00756C04" w:rsidRDefault="004C2448" w:rsidP="000609DC">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375A1C7" w14:textId="77777777" w:rsidR="004C2448" w:rsidRDefault="004C2448" w:rsidP="000609DC">
            <w:pPr>
              <w:pStyle w:val="TAL"/>
              <w:rPr>
                <w:rFonts w:cs="Arial"/>
                <w:szCs w:val="18"/>
              </w:rPr>
            </w:pPr>
            <w:r>
              <w:rPr>
                <w:rFonts w:cs="Arial"/>
                <w:szCs w:val="18"/>
              </w:rPr>
              <w:t>It indicates whether the NWDAF supports analytics aggregation:</w:t>
            </w:r>
          </w:p>
          <w:p w14:paraId="42CC29A8" w14:textId="77777777" w:rsidR="004C2448" w:rsidRDefault="004C2448" w:rsidP="000609DC">
            <w:pPr>
              <w:pStyle w:val="TAL"/>
              <w:rPr>
                <w:rFonts w:cs="Arial"/>
                <w:szCs w:val="18"/>
              </w:rPr>
            </w:pPr>
          </w:p>
          <w:p w14:paraId="2D66EE1F" w14:textId="77777777" w:rsidR="004C2448" w:rsidRPr="00966DC9" w:rsidRDefault="004C2448" w:rsidP="000609DC">
            <w:pPr>
              <w:pStyle w:val="TAL"/>
              <w:rPr>
                <w:rFonts w:cs="Arial"/>
                <w:szCs w:val="18"/>
              </w:rPr>
            </w:pPr>
            <w:r w:rsidRPr="00966DC9">
              <w:rPr>
                <w:rFonts w:cs="Arial"/>
                <w:szCs w:val="18"/>
              </w:rPr>
              <w:t>- true: analytics aggregation capability is supported by the NWDAF</w:t>
            </w:r>
          </w:p>
          <w:p w14:paraId="60C9D7CD" w14:textId="77777777" w:rsidR="004C2448" w:rsidRPr="00966DC9" w:rsidRDefault="004C2448" w:rsidP="000609DC">
            <w:pPr>
              <w:pStyle w:val="TAL"/>
              <w:rPr>
                <w:rFonts w:cs="Arial"/>
                <w:szCs w:val="18"/>
              </w:rPr>
            </w:pPr>
            <w:r w:rsidRPr="00966DC9">
              <w:rPr>
                <w:rFonts w:cs="Arial"/>
                <w:szCs w:val="18"/>
              </w:rPr>
              <w:t>- false: analytics aggregation capability is not supported by the NWDAF.</w:t>
            </w:r>
          </w:p>
          <w:p w14:paraId="3A68CAAF"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34750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47AD5D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6769EDA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65CEC5A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48819B6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2F33319B"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74C58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247C" w14:textId="77777777" w:rsidR="004C2448" w:rsidRPr="00756C04" w:rsidRDefault="004C2448" w:rsidP="000609DC">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1238F1A" w14:textId="77777777" w:rsidR="004C2448" w:rsidRDefault="004C2448" w:rsidP="000609DC">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C359B0E" w14:textId="77777777" w:rsidR="004C2448" w:rsidRDefault="004C2448" w:rsidP="000609DC">
            <w:pPr>
              <w:pStyle w:val="TAL"/>
              <w:rPr>
                <w:rFonts w:cs="Arial"/>
                <w:szCs w:val="18"/>
              </w:rPr>
            </w:pPr>
          </w:p>
          <w:p w14:paraId="3F8A5449" w14:textId="77777777" w:rsidR="004C2448" w:rsidRPr="00966DC9" w:rsidRDefault="004C2448" w:rsidP="000609DC">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8D03E8D" w14:textId="77777777" w:rsidR="004C2448" w:rsidRDefault="004C2448" w:rsidP="000609DC">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7FC6C6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9D6B8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multiplicity: 0..1</w:t>
            </w:r>
          </w:p>
          <w:p w14:paraId="5D64889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N/A</w:t>
            </w:r>
          </w:p>
          <w:p w14:paraId="74D9C8F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N/A</w:t>
            </w:r>
          </w:p>
          <w:p w14:paraId="61FEEAE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B870EB8"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62B25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AED6" w14:textId="77777777" w:rsidR="004C2448" w:rsidRPr="00756C04" w:rsidRDefault="004C2448" w:rsidP="000609DC">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E71FF7E" w14:textId="77777777" w:rsidR="004C2448" w:rsidRPr="00966DC9" w:rsidRDefault="004C2448" w:rsidP="000609DC">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6633DA4" w14:textId="77777777" w:rsidR="004C2448" w:rsidRPr="00966DC9" w:rsidRDefault="004C2448" w:rsidP="000609DC">
            <w:pPr>
              <w:pStyle w:val="TAL"/>
              <w:rPr>
                <w:rFonts w:cs="Arial"/>
                <w:szCs w:val="18"/>
              </w:rPr>
            </w:pPr>
          </w:p>
          <w:p w14:paraId="0840B79D" w14:textId="77777777" w:rsidR="004C2448" w:rsidRPr="00966DC9" w:rsidRDefault="004C2448" w:rsidP="000609DC">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35D0BF41" w14:textId="77777777" w:rsidR="004C2448" w:rsidRPr="00966DC9" w:rsidRDefault="004C2448" w:rsidP="000609DC">
            <w:pPr>
              <w:pStyle w:val="TAL"/>
              <w:rPr>
                <w:rFonts w:cs="Arial"/>
                <w:szCs w:val="18"/>
              </w:rPr>
            </w:pPr>
          </w:p>
          <w:p w14:paraId="2445E374" w14:textId="77777777" w:rsidR="004C2448" w:rsidRDefault="004C2448" w:rsidP="000609DC">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8338D84"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CC8D984"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04D919E" w14:textId="77777777" w:rsidR="004C2448" w:rsidRDefault="004C2448" w:rsidP="000609DC">
            <w:pPr>
              <w:keepLines/>
              <w:spacing w:after="0"/>
              <w:rPr>
                <w:rFonts w:ascii="Arial" w:hAnsi="Arial" w:cs="Arial"/>
                <w:sz w:val="18"/>
                <w:szCs w:val="18"/>
              </w:rPr>
            </w:pPr>
            <w:r>
              <w:rPr>
                <w:rFonts w:ascii="Arial" w:hAnsi="Arial" w:cs="Arial"/>
                <w:sz w:val="18"/>
                <w:szCs w:val="18"/>
              </w:rPr>
              <w:t>isOrdered: True</w:t>
            </w:r>
          </w:p>
          <w:p w14:paraId="5AD82D1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247C61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6884E29"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2448" w14:paraId="7E0923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9372" w14:textId="77777777" w:rsidR="004C2448" w:rsidRPr="00756C04" w:rsidRDefault="004C2448" w:rsidP="000609DC">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E64495D" w14:textId="77777777" w:rsidR="004C2448" w:rsidRDefault="004C2448" w:rsidP="000609DC">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85F6387" w14:textId="77777777" w:rsidR="004C2448" w:rsidRDefault="004C2448" w:rsidP="000609DC">
            <w:pPr>
              <w:pStyle w:val="TAL"/>
              <w:rPr>
                <w:rFonts w:cs="Arial"/>
                <w:szCs w:val="18"/>
              </w:rPr>
            </w:pPr>
          </w:p>
          <w:p w14:paraId="0E7A1DB8" w14:textId="77777777" w:rsidR="004C2448" w:rsidRDefault="004C2448" w:rsidP="000609DC">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DD2CFFE" w14:textId="77777777" w:rsidR="004C2448" w:rsidRDefault="004C2448" w:rsidP="000609DC">
            <w:pPr>
              <w:pStyle w:val="TAL"/>
              <w:rPr>
                <w:rFonts w:cs="Arial"/>
                <w:szCs w:val="18"/>
              </w:rPr>
            </w:pPr>
          </w:p>
          <w:p w14:paraId="1B822D4D" w14:textId="77777777" w:rsidR="004C2448" w:rsidRDefault="004C2448" w:rsidP="000609DC">
            <w:pPr>
              <w:pStyle w:val="TAL"/>
              <w:rPr>
                <w:rFonts w:cs="Arial"/>
                <w:szCs w:val="18"/>
              </w:rPr>
            </w:pPr>
            <w:r>
              <w:rPr>
                <w:rFonts w:cs="Arial"/>
                <w:szCs w:val="18"/>
              </w:rPr>
              <w:t>allowedValues: N/A</w:t>
            </w:r>
          </w:p>
          <w:p w14:paraId="6C109758"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8B09E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8078B02"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46C860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25E53CC"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7C174D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3ABB9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2448" w14:paraId="64EBB6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5901" w14:textId="77777777" w:rsidR="004C2448" w:rsidRPr="00756C04" w:rsidRDefault="004C2448" w:rsidP="000609DC">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2B824039" w14:textId="77777777" w:rsidR="004C2448" w:rsidRDefault="004C2448" w:rsidP="000609DC">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EE6A1C6"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D90551" w14:textId="77777777" w:rsidR="004C2448" w:rsidRDefault="004C2448" w:rsidP="000609DC">
            <w:pPr>
              <w:keepLines/>
              <w:spacing w:after="0"/>
              <w:rPr>
                <w:rFonts w:ascii="Arial" w:hAnsi="Arial" w:cs="Arial"/>
                <w:sz w:val="18"/>
                <w:szCs w:val="18"/>
              </w:rPr>
            </w:pPr>
            <w:r>
              <w:rPr>
                <w:rFonts w:ascii="Arial" w:hAnsi="Arial" w:cs="Arial"/>
                <w:sz w:val="18"/>
                <w:szCs w:val="18"/>
              </w:rPr>
              <w:t>type: NsacfInfo</w:t>
            </w:r>
          </w:p>
          <w:p w14:paraId="10ADCCD8"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983AD4"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915D85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196F3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8CCD3F1"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68F097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5CA6F" w14:textId="77777777" w:rsidR="004C2448" w:rsidRPr="00756C04" w:rsidRDefault="004C2448" w:rsidP="000609DC">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BF3CE0D" w14:textId="77777777" w:rsidR="004C2448" w:rsidRDefault="004C2448" w:rsidP="000609DC">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334BEBC" w14:textId="77777777" w:rsidR="004C2448" w:rsidRDefault="004C2448" w:rsidP="000609DC">
            <w:pPr>
              <w:pStyle w:val="TAL"/>
              <w:rPr>
                <w:rFonts w:cs="Arial"/>
                <w:szCs w:val="18"/>
                <w:lang w:eastAsia="zh-CN"/>
              </w:rPr>
            </w:pPr>
          </w:p>
          <w:p w14:paraId="09860F5D" w14:textId="77777777" w:rsidR="004C2448" w:rsidRDefault="004C2448" w:rsidP="000609DC">
            <w:pPr>
              <w:pStyle w:val="TAL"/>
              <w:rPr>
                <w:rFonts w:cs="Arial"/>
                <w:szCs w:val="18"/>
                <w:lang w:eastAsia="zh-CN"/>
              </w:rPr>
            </w:pPr>
          </w:p>
          <w:p w14:paraId="770806D3" w14:textId="77777777" w:rsidR="004C2448" w:rsidRDefault="004C2448" w:rsidP="000609DC">
            <w:pPr>
              <w:pStyle w:val="TAL"/>
              <w:rPr>
                <w:rFonts w:cs="Arial"/>
                <w:szCs w:val="18"/>
                <w:lang w:eastAsia="zh-CN"/>
              </w:rPr>
            </w:pPr>
          </w:p>
          <w:p w14:paraId="09FAB4A8" w14:textId="77777777" w:rsidR="004C2448" w:rsidRDefault="004C2448" w:rsidP="000609DC">
            <w:pPr>
              <w:pStyle w:val="TAL"/>
              <w:rPr>
                <w:rFonts w:cs="Arial"/>
                <w:szCs w:val="18"/>
              </w:rPr>
            </w:pPr>
          </w:p>
          <w:p w14:paraId="71F1490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A7923"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B562288"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277AE0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45CD8E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18F9E7E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641E4BA"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23731D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79519" w14:textId="77777777" w:rsidR="004C2448" w:rsidRPr="00756C04" w:rsidRDefault="004C2448" w:rsidP="000609DC">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51FC456" w14:textId="77777777" w:rsidR="004C2448" w:rsidRDefault="004C2448" w:rsidP="000609DC">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EBBF295" w14:textId="77777777" w:rsidR="004C2448" w:rsidRDefault="004C2448" w:rsidP="000609DC">
            <w:pPr>
              <w:pStyle w:val="TAL"/>
              <w:rPr>
                <w:rFonts w:cs="Arial"/>
                <w:szCs w:val="18"/>
              </w:rPr>
            </w:pPr>
          </w:p>
          <w:p w14:paraId="5B5601B6" w14:textId="77777777" w:rsidR="004C2448" w:rsidRDefault="004C2448" w:rsidP="000609DC">
            <w:pPr>
              <w:pStyle w:val="TAL"/>
              <w:rPr>
                <w:rFonts w:cs="Arial"/>
                <w:szCs w:val="18"/>
              </w:rPr>
            </w:pPr>
          </w:p>
          <w:p w14:paraId="0D8C9D2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769D10"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6F74673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FA8CB93"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996A68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37FB15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4C2E25E"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6B25FC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CBE50" w14:textId="77777777" w:rsidR="004C2448" w:rsidRPr="00756C04" w:rsidRDefault="004C2448" w:rsidP="000609DC">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52DCA8C" w14:textId="77777777" w:rsidR="004C2448" w:rsidRDefault="004C2448" w:rsidP="000609DC">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8C01B46" w14:textId="77777777" w:rsidR="004C2448" w:rsidRDefault="004C2448" w:rsidP="000609DC">
            <w:pPr>
              <w:pStyle w:val="TAL"/>
              <w:rPr>
                <w:rFonts w:cs="Arial"/>
                <w:szCs w:val="18"/>
              </w:rPr>
            </w:pPr>
          </w:p>
          <w:p w14:paraId="2CE33209" w14:textId="77777777" w:rsidR="004C2448" w:rsidRDefault="004C2448" w:rsidP="000609DC">
            <w:pPr>
              <w:pStyle w:val="TAL"/>
              <w:rPr>
                <w:rFonts w:cs="Arial"/>
                <w:szCs w:val="18"/>
              </w:rPr>
            </w:pPr>
          </w:p>
          <w:p w14:paraId="2303427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187AE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92F12C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DF064F7"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A5E173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6ACAD3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7EA8FE" w14:textId="77777777" w:rsidR="004C2448" w:rsidRDefault="004C2448" w:rsidP="000609DC">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2448" w14:paraId="1426B5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742E1" w14:textId="77777777" w:rsidR="004C2448" w:rsidRPr="00756C04" w:rsidRDefault="004C2448" w:rsidP="000609DC">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7DD7BFD" w14:textId="77777777" w:rsidR="004C2448" w:rsidRDefault="004C2448" w:rsidP="000609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6EA9957" w14:textId="77777777" w:rsidR="004C2448" w:rsidRDefault="004C2448" w:rsidP="000609DC">
            <w:pPr>
              <w:pStyle w:val="TAL"/>
              <w:rPr>
                <w:lang w:eastAsia="zh-CN"/>
              </w:rPr>
            </w:pPr>
          </w:p>
          <w:p w14:paraId="61095ED1" w14:textId="77777777" w:rsidR="004C2448" w:rsidRPr="00F11966" w:rsidRDefault="004C2448" w:rsidP="000609DC">
            <w:pPr>
              <w:pStyle w:val="TAL"/>
              <w:rPr>
                <w:rFonts w:cs="Arial"/>
                <w:szCs w:val="18"/>
                <w:lang w:eastAsia="zh-CN"/>
              </w:rPr>
            </w:pPr>
            <w:r>
              <w:rPr>
                <w:rFonts w:cs="Arial"/>
                <w:szCs w:val="18"/>
              </w:rPr>
              <w:t>allowedValues</w:t>
            </w:r>
            <w:r w:rsidRPr="004970F8">
              <w:rPr>
                <w:rFonts w:cs="Arial"/>
                <w:szCs w:val="18"/>
              </w:rPr>
              <w:t>:</w:t>
            </w:r>
          </w:p>
          <w:p w14:paraId="3F876B51" w14:textId="77777777" w:rsidR="004C2448" w:rsidRDefault="004C2448" w:rsidP="000609DC">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92CD1C6"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5778807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4E5C992"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E72CC8B"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51DB68E"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6FF1390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9D9B51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A9D3" w14:textId="77777777" w:rsidR="004C2448" w:rsidRPr="00756C04" w:rsidRDefault="004C2448" w:rsidP="000609DC">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F3DF5D" w14:textId="77777777" w:rsidR="004C2448" w:rsidRDefault="004C2448" w:rsidP="000609DC">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BCCD937" w14:textId="77777777" w:rsidR="004C2448" w:rsidRDefault="004C2448" w:rsidP="000609DC">
            <w:pPr>
              <w:pStyle w:val="TAL"/>
              <w:rPr>
                <w:lang w:eastAsia="zh-CN"/>
              </w:rPr>
            </w:pPr>
          </w:p>
          <w:p w14:paraId="6CB5D211" w14:textId="77777777" w:rsidR="004C2448" w:rsidRPr="00F11966" w:rsidRDefault="004C2448" w:rsidP="000609DC">
            <w:pPr>
              <w:pStyle w:val="TAL"/>
              <w:rPr>
                <w:rFonts w:cs="Arial"/>
                <w:szCs w:val="18"/>
                <w:lang w:eastAsia="zh-CN"/>
              </w:rPr>
            </w:pPr>
            <w:r>
              <w:rPr>
                <w:rFonts w:cs="Arial"/>
                <w:szCs w:val="18"/>
              </w:rPr>
              <w:t>allowedValues</w:t>
            </w:r>
            <w:r w:rsidRPr="004970F8">
              <w:rPr>
                <w:rFonts w:cs="Arial"/>
                <w:szCs w:val="18"/>
              </w:rPr>
              <w:t>:</w:t>
            </w:r>
          </w:p>
          <w:p w14:paraId="1648D422" w14:textId="77777777" w:rsidR="004C2448" w:rsidRDefault="004C2448" w:rsidP="000609DC">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2FEDCDE" w14:textId="77777777" w:rsidR="004C2448" w:rsidRDefault="004C2448" w:rsidP="000609DC">
            <w:pPr>
              <w:keepLines/>
              <w:spacing w:after="0"/>
              <w:rPr>
                <w:rFonts w:ascii="Arial" w:hAnsi="Arial" w:cs="Arial"/>
                <w:sz w:val="18"/>
                <w:szCs w:val="18"/>
              </w:rPr>
            </w:pPr>
            <w:r>
              <w:rPr>
                <w:rFonts w:ascii="Arial" w:hAnsi="Arial" w:cs="Arial"/>
                <w:sz w:val="18"/>
                <w:szCs w:val="18"/>
              </w:rPr>
              <w:t>type: Boolean</w:t>
            </w:r>
          </w:p>
          <w:p w14:paraId="066BF330"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65D374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711F8503"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13EC557" w14:textId="77777777" w:rsidR="004C2448" w:rsidRDefault="004C2448" w:rsidP="000609DC">
            <w:pPr>
              <w:keepLines/>
              <w:spacing w:after="0"/>
              <w:rPr>
                <w:rFonts w:ascii="Arial" w:hAnsi="Arial" w:cs="Arial"/>
                <w:sz w:val="18"/>
                <w:szCs w:val="18"/>
              </w:rPr>
            </w:pPr>
            <w:r>
              <w:rPr>
                <w:rFonts w:ascii="Arial" w:hAnsi="Arial" w:cs="Arial"/>
                <w:sz w:val="18"/>
                <w:szCs w:val="18"/>
              </w:rPr>
              <w:t>defaultValue: FALSE</w:t>
            </w:r>
          </w:p>
          <w:p w14:paraId="4025812F"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2A0C6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75CC" w14:textId="77777777" w:rsidR="004C2448" w:rsidRPr="00756C04" w:rsidRDefault="004C2448" w:rsidP="000609DC">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C84D45F" w14:textId="77777777" w:rsidR="004C2448" w:rsidRPr="0076281E" w:rsidRDefault="004C2448" w:rsidP="000609DC">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ED4225E" w14:textId="77777777" w:rsidR="004C2448" w:rsidRPr="0076281E" w:rsidRDefault="004C2448" w:rsidP="000609DC">
            <w:pPr>
              <w:pStyle w:val="TAL"/>
              <w:rPr>
                <w:rFonts w:cs="Arial"/>
                <w:szCs w:val="18"/>
              </w:rPr>
            </w:pPr>
          </w:p>
          <w:p w14:paraId="5B375287" w14:textId="77777777" w:rsidR="004C2448" w:rsidRPr="0076281E" w:rsidRDefault="004C2448" w:rsidP="000609DC">
            <w:pPr>
              <w:pStyle w:val="TAL"/>
              <w:rPr>
                <w:rFonts w:cs="Arial"/>
                <w:szCs w:val="18"/>
              </w:rPr>
            </w:pPr>
          </w:p>
          <w:p w14:paraId="7465F1E9"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FE74E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DD8768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448B98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501E2E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246BA67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0DE138C"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AB94C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8A135" w14:textId="77777777" w:rsidR="004C2448" w:rsidRPr="00756C04" w:rsidRDefault="004C2448" w:rsidP="000609DC">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7D39DC" w14:textId="77777777" w:rsidR="004C2448" w:rsidRPr="0076281E" w:rsidRDefault="004C2448" w:rsidP="000609DC">
            <w:pPr>
              <w:pStyle w:val="TAL"/>
              <w:rPr>
                <w:rFonts w:cs="Arial"/>
                <w:szCs w:val="18"/>
              </w:rPr>
            </w:pPr>
            <w:r w:rsidRPr="0076281E">
              <w:rPr>
                <w:rFonts w:cs="Arial"/>
                <w:szCs w:val="18"/>
              </w:rPr>
              <w:t>It represents list of internal application identifiers of the managed PFDs.</w:t>
            </w:r>
          </w:p>
          <w:p w14:paraId="16216AF7" w14:textId="77777777" w:rsidR="004C2448" w:rsidRPr="0076281E" w:rsidRDefault="004C2448" w:rsidP="000609DC">
            <w:pPr>
              <w:pStyle w:val="TAL"/>
              <w:rPr>
                <w:rFonts w:cs="Arial"/>
                <w:szCs w:val="18"/>
              </w:rPr>
            </w:pPr>
          </w:p>
          <w:p w14:paraId="1B11487F" w14:textId="77777777" w:rsidR="004C2448" w:rsidRPr="0076281E" w:rsidRDefault="004C2448" w:rsidP="000609DC">
            <w:pPr>
              <w:pStyle w:val="TAL"/>
              <w:rPr>
                <w:rFonts w:cs="Arial"/>
                <w:szCs w:val="18"/>
              </w:rPr>
            </w:pPr>
          </w:p>
          <w:p w14:paraId="0116DD8C"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3DFA2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5B3AB0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8B400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C8BF43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4024173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39AF517"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381070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A93A" w14:textId="77777777" w:rsidR="004C2448" w:rsidRPr="00756C04" w:rsidRDefault="004C2448" w:rsidP="000609DC">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6CAD575" w14:textId="77777777" w:rsidR="004C2448" w:rsidRPr="0076281E" w:rsidRDefault="004C2448" w:rsidP="000609DC">
            <w:pPr>
              <w:pStyle w:val="TAL"/>
              <w:rPr>
                <w:rFonts w:cs="Arial"/>
                <w:szCs w:val="18"/>
              </w:rPr>
            </w:pPr>
            <w:r w:rsidRPr="0076281E">
              <w:rPr>
                <w:rFonts w:cs="Arial"/>
                <w:szCs w:val="18"/>
              </w:rPr>
              <w:t>It represents list of application function identifiers of the managed PFDs.</w:t>
            </w:r>
          </w:p>
          <w:p w14:paraId="5E6BDCF8" w14:textId="77777777" w:rsidR="004C2448" w:rsidRPr="0076281E" w:rsidRDefault="004C2448" w:rsidP="000609DC">
            <w:pPr>
              <w:pStyle w:val="TAL"/>
              <w:rPr>
                <w:rFonts w:cs="Arial"/>
                <w:szCs w:val="18"/>
              </w:rPr>
            </w:pPr>
          </w:p>
          <w:p w14:paraId="6B08EC7C" w14:textId="77777777" w:rsidR="004C2448" w:rsidRPr="0076281E" w:rsidRDefault="004C2448" w:rsidP="000609DC">
            <w:pPr>
              <w:pStyle w:val="TAL"/>
              <w:rPr>
                <w:rFonts w:cs="Arial"/>
                <w:szCs w:val="18"/>
              </w:rPr>
            </w:pPr>
          </w:p>
          <w:p w14:paraId="50653B72"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A65B8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71339F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7A2A6D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5E7939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0151F7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5658A8D"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85349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7A682" w14:textId="77777777" w:rsidR="004C2448" w:rsidRPr="00756C04" w:rsidRDefault="004C2448" w:rsidP="000609DC">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2BB9296" w14:textId="77777777" w:rsidR="004C2448" w:rsidRPr="0076281E" w:rsidRDefault="004C2448" w:rsidP="000609DC">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F3314C" w14:textId="77777777" w:rsidR="004C2448" w:rsidRPr="0076281E" w:rsidRDefault="004C2448" w:rsidP="000609DC">
            <w:pPr>
              <w:pStyle w:val="TAL"/>
              <w:rPr>
                <w:rFonts w:cs="Arial"/>
                <w:szCs w:val="18"/>
              </w:rPr>
            </w:pPr>
          </w:p>
          <w:p w14:paraId="3CB72247" w14:textId="77777777" w:rsidR="004C2448" w:rsidRPr="0076281E" w:rsidRDefault="004C2448" w:rsidP="000609DC">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8AADD53" w14:textId="77777777" w:rsidR="004C2448" w:rsidRPr="0076281E" w:rsidRDefault="004C2448" w:rsidP="000609DC">
            <w:pPr>
              <w:pStyle w:val="TAL"/>
              <w:rPr>
                <w:rFonts w:cs="Arial"/>
                <w:szCs w:val="18"/>
              </w:rPr>
            </w:pPr>
          </w:p>
          <w:p w14:paraId="2DF9A9B2"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EFE4C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PfdData</w:t>
            </w:r>
          </w:p>
          <w:p w14:paraId="5727D12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D90780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A586AE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4D08C2C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42631D9"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7ACB30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882E9" w14:textId="77777777" w:rsidR="004C2448" w:rsidRPr="00756C04" w:rsidRDefault="004C2448" w:rsidP="000609DC">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ED2EEBF" w14:textId="77777777" w:rsidR="004C2448" w:rsidRDefault="004C2448" w:rsidP="000609DC">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D1E07E0" w14:textId="77777777" w:rsidR="004C2448" w:rsidRDefault="004C2448" w:rsidP="000609DC">
            <w:pPr>
              <w:pStyle w:val="TAL"/>
              <w:rPr>
                <w:rFonts w:cs="Arial"/>
                <w:szCs w:val="18"/>
              </w:rPr>
            </w:pPr>
          </w:p>
          <w:p w14:paraId="64210B31" w14:textId="77777777" w:rsidR="004C2448" w:rsidRDefault="004C2448" w:rsidP="000609DC">
            <w:pPr>
              <w:pStyle w:val="TAL"/>
              <w:rPr>
                <w:rFonts w:cs="Arial"/>
                <w:szCs w:val="18"/>
              </w:rPr>
            </w:pPr>
          </w:p>
          <w:p w14:paraId="62B74970"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94A7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9F9BB7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C9901E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4EB77B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185CEF0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04A3B2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12B05B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47B0D" w14:textId="77777777" w:rsidR="004C2448" w:rsidRPr="00756C04" w:rsidRDefault="004C2448" w:rsidP="000609DC">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6F184DB" w14:textId="77777777" w:rsidR="004C2448" w:rsidRPr="0076281E" w:rsidRDefault="004C2448" w:rsidP="000609DC">
            <w:pPr>
              <w:pStyle w:val="TAL"/>
              <w:rPr>
                <w:rFonts w:cs="Arial"/>
                <w:szCs w:val="18"/>
              </w:rPr>
            </w:pPr>
            <w:r w:rsidRPr="0076281E">
              <w:rPr>
                <w:rFonts w:cs="Arial"/>
                <w:szCs w:val="18"/>
              </w:rPr>
              <w:t>It represents the AF provided event exposure data. The NEF registers such information in the NRF on behalf of the AF.</w:t>
            </w:r>
          </w:p>
          <w:p w14:paraId="1A8284F3" w14:textId="77777777" w:rsidR="004C2448" w:rsidRPr="0076281E" w:rsidRDefault="004C2448" w:rsidP="000609DC">
            <w:pPr>
              <w:pStyle w:val="TAL"/>
              <w:rPr>
                <w:rFonts w:cs="Arial"/>
                <w:szCs w:val="18"/>
              </w:rPr>
            </w:pPr>
          </w:p>
          <w:p w14:paraId="1C332B62" w14:textId="77777777" w:rsidR="004C2448" w:rsidRPr="0076281E" w:rsidRDefault="004C2448" w:rsidP="000609DC">
            <w:pPr>
              <w:pStyle w:val="TAL"/>
              <w:rPr>
                <w:rFonts w:cs="Arial"/>
                <w:szCs w:val="18"/>
              </w:rPr>
            </w:pPr>
          </w:p>
          <w:p w14:paraId="7213FE8E" w14:textId="77777777" w:rsidR="004C2448" w:rsidRPr="0076281E" w:rsidRDefault="004C2448" w:rsidP="000609DC">
            <w:pPr>
              <w:pStyle w:val="TAL"/>
              <w:rPr>
                <w:rFonts w:cs="Arial"/>
                <w:szCs w:val="18"/>
              </w:rPr>
            </w:pPr>
          </w:p>
          <w:p w14:paraId="04197105" w14:textId="77777777" w:rsidR="004C2448" w:rsidRPr="0076281E" w:rsidRDefault="004C2448" w:rsidP="000609DC">
            <w:pPr>
              <w:pStyle w:val="TAL"/>
              <w:rPr>
                <w:rFonts w:cs="Arial"/>
                <w:szCs w:val="18"/>
              </w:rPr>
            </w:pPr>
          </w:p>
          <w:p w14:paraId="5F1181CA"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D0C5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AfEventExposureData</w:t>
            </w:r>
          </w:p>
          <w:p w14:paraId="32BEEC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186991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3AD0C5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0BE089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55B82A9"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2D3EC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AF8D" w14:textId="77777777" w:rsidR="004C2448" w:rsidRPr="00756C04" w:rsidRDefault="004C2448" w:rsidP="000609DC">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97B7ACE" w14:textId="77777777" w:rsidR="004C2448" w:rsidRPr="0076281E" w:rsidRDefault="004C2448" w:rsidP="000609DC">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1230EB8" w14:textId="77777777" w:rsidR="004C2448" w:rsidRPr="0076281E" w:rsidRDefault="004C2448" w:rsidP="000609DC">
            <w:pPr>
              <w:pStyle w:val="TAL"/>
              <w:rPr>
                <w:rFonts w:cs="Arial"/>
                <w:szCs w:val="18"/>
              </w:rPr>
            </w:pPr>
          </w:p>
          <w:p w14:paraId="48F89989" w14:textId="77777777" w:rsidR="004C2448" w:rsidRDefault="004C2448" w:rsidP="000609DC">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26FDC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6E383E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1490ED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ACC001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F2D2B7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2E9EA72"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81742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32490" w14:textId="77777777" w:rsidR="004C2448" w:rsidRPr="00756C04" w:rsidRDefault="004C2448" w:rsidP="000609DC">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A3E7CE9" w14:textId="77777777" w:rsidR="004C2448" w:rsidRPr="0076281E" w:rsidRDefault="004C2448" w:rsidP="000609DC">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A4AACE5" w14:textId="77777777" w:rsidR="004C2448" w:rsidRPr="0076281E" w:rsidRDefault="004C2448" w:rsidP="000609DC">
            <w:pPr>
              <w:pStyle w:val="TAL"/>
              <w:rPr>
                <w:rFonts w:cs="Arial"/>
                <w:szCs w:val="18"/>
              </w:rPr>
            </w:pPr>
          </w:p>
          <w:p w14:paraId="3DD79426" w14:textId="77777777" w:rsidR="004C2448" w:rsidRPr="0076281E" w:rsidRDefault="004C2448" w:rsidP="000609DC">
            <w:pPr>
              <w:pStyle w:val="TAL"/>
              <w:rPr>
                <w:rFonts w:cs="Arial"/>
                <w:szCs w:val="18"/>
              </w:rPr>
            </w:pPr>
            <w:r w:rsidRPr="0076281E">
              <w:rPr>
                <w:rFonts w:cs="Arial"/>
                <w:szCs w:val="18"/>
              </w:rPr>
              <w:t>allowedValues: N/A</w:t>
            </w:r>
          </w:p>
          <w:p w14:paraId="125B502C"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1F5D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525ACBA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043E3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7719AF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C53B11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1BE2ED3"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9615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1C6CA" w14:textId="77777777" w:rsidR="004C2448" w:rsidRPr="00756C04" w:rsidRDefault="004C2448" w:rsidP="000609DC">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513EE81" w14:textId="77777777" w:rsidR="004C2448" w:rsidRDefault="004C2448" w:rsidP="000609DC">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8B18A67" w14:textId="77777777" w:rsidR="004C2448" w:rsidRDefault="004C2448" w:rsidP="000609DC">
            <w:pPr>
              <w:pStyle w:val="TAL"/>
              <w:rPr>
                <w:rFonts w:cs="Arial"/>
                <w:szCs w:val="18"/>
              </w:rPr>
            </w:pPr>
          </w:p>
          <w:p w14:paraId="2E176C75" w14:textId="77777777" w:rsidR="004C2448" w:rsidRDefault="004C2448" w:rsidP="000609DC">
            <w:pPr>
              <w:pStyle w:val="TAL"/>
              <w:rPr>
                <w:rFonts w:cs="Arial"/>
                <w:szCs w:val="18"/>
              </w:rPr>
            </w:pPr>
          </w:p>
          <w:p w14:paraId="53A89294" w14:textId="77777777" w:rsidR="004C2448" w:rsidRDefault="004C2448" w:rsidP="000609DC">
            <w:pPr>
              <w:pStyle w:val="TAL"/>
              <w:rPr>
                <w:rFonts w:cs="Arial"/>
                <w:szCs w:val="18"/>
              </w:rPr>
            </w:pPr>
          </w:p>
          <w:p w14:paraId="050C1BF3"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98E72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UnTrustAfInfo</w:t>
            </w:r>
          </w:p>
          <w:p w14:paraId="50E7E3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B0EE7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35D824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FF026A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B08259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C8F2E6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FCF48" w14:textId="77777777" w:rsidR="004C2448" w:rsidRPr="00756C04" w:rsidRDefault="004C2448" w:rsidP="000609DC">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37FE636" w14:textId="77777777" w:rsidR="004C2448" w:rsidRDefault="004C2448" w:rsidP="000609DC">
            <w:pPr>
              <w:pStyle w:val="TAL"/>
              <w:rPr>
                <w:rFonts w:cs="Arial"/>
                <w:szCs w:val="18"/>
              </w:rPr>
            </w:pPr>
            <w:r w:rsidRPr="0076281E">
              <w:rPr>
                <w:rFonts w:cs="Arial"/>
                <w:szCs w:val="18"/>
              </w:rPr>
              <w:t>It represents associated AF id.</w:t>
            </w:r>
          </w:p>
          <w:p w14:paraId="7CAF630E" w14:textId="77777777" w:rsidR="004C2448" w:rsidRDefault="004C2448" w:rsidP="000609DC">
            <w:pPr>
              <w:pStyle w:val="TAL"/>
              <w:rPr>
                <w:rFonts w:cs="Arial"/>
                <w:szCs w:val="18"/>
              </w:rPr>
            </w:pPr>
          </w:p>
          <w:p w14:paraId="6F780E30" w14:textId="77777777" w:rsidR="004C2448" w:rsidRDefault="004C2448" w:rsidP="000609DC">
            <w:pPr>
              <w:pStyle w:val="TAL"/>
              <w:rPr>
                <w:rFonts w:cs="Arial"/>
                <w:szCs w:val="18"/>
              </w:rPr>
            </w:pPr>
          </w:p>
          <w:p w14:paraId="6BC53C40" w14:textId="77777777" w:rsidR="004C2448" w:rsidRDefault="004C2448" w:rsidP="000609DC">
            <w:pPr>
              <w:pStyle w:val="TAL"/>
              <w:rPr>
                <w:rFonts w:cs="Arial"/>
                <w:szCs w:val="18"/>
              </w:rPr>
            </w:pPr>
          </w:p>
          <w:p w14:paraId="08A543FC"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DE13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6256CB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4C9A19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64925A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F354A1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A67009B"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80180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DA36" w14:textId="77777777" w:rsidR="004C2448" w:rsidRPr="00756C04" w:rsidRDefault="004C2448" w:rsidP="000609DC">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EAA3272" w14:textId="77777777" w:rsidR="004C2448" w:rsidRDefault="004C2448" w:rsidP="000609DC">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25DF750" w14:textId="77777777" w:rsidR="004C2448" w:rsidRDefault="004C2448" w:rsidP="000609DC">
            <w:pPr>
              <w:pStyle w:val="TAL"/>
              <w:rPr>
                <w:rFonts w:cs="Arial"/>
                <w:szCs w:val="18"/>
              </w:rPr>
            </w:pPr>
          </w:p>
          <w:p w14:paraId="59E57EDE" w14:textId="77777777" w:rsidR="004C2448" w:rsidRDefault="004C2448" w:rsidP="000609DC">
            <w:pPr>
              <w:pStyle w:val="TAL"/>
              <w:rPr>
                <w:rFonts w:cs="Arial"/>
                <w:szCs w:val="18"/>
              </w:rPr>
            </w:pPr>
          </w:p>
          <w:p w14:paraId="5440FD70" w14:textId="77777777" w:rsidR="004C2448" w:rsidRDefault="004C2448" w:rsidP="000609DC">
            <w:pPr>
              <w:pStyle w:val="TAL"/>
              <w:rPr>
                <w:rFonts w:cs="Arial"/>
                <w:szCs w:val="18"/>
              </w:rPr>
            </w:pPr>
          </w:p>
          <w:p w14:paraId="5C479604" w14:textId="77777777" w:rsidR="004C2448" w:rsidRDefault="004C2448" w:rsidP="000609DC">
            <w:pPr>
              <w:pStyle w:val="TAL"/>
              <w:rPr>
                <w:rFonts w:cs="Arial"/>
                <w:szCs w:val="18"/>
              </w:rPr>
            </w:pPr>
          </w:p>
          <w:p w14:paraId="4152F99C"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AD9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SnssaiInfoItem</w:t>
            </w:r>
          </w:p>
          <w:p w14:paraId="2A9549A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3C3650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ABDDBE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0A96E0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EEFD9B6"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282A17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6703B" w14:textId="77777777" w:rsidR="004C2448" w:rsidRPr="00756C04" w:rsidRDefault="004C2448" w:rsidP="000609DC">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8AC36F0" w14:textId="77777777" w:rsidR="004C2448" w:rsidRPr="0076281E" w:rsidRDefault="004C2448" w:rsidP="000609DC">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1C48C2A" w14:textId="77777777" w:rsidR="004C2448" w:rsidRPr="0076281E" w:rsidRDefault="004C2448" w:rsidP="000609DC">
            <w:pPr>
              <w:pStyle w:val="TAL"/>
              <w:rPr>
                <w:rFonts w:cs="Arial"/>
                <w:szCs w:val="18"/>
              </w:rPr>
            </w:pPr>
          </w:p>
          <w:p w14:paraId="5C4202E5" w14:textId="77777777" w:rsidR="004C2448" w:rsidRPr="0076281E" w:rsidRDefault="004C2448" w:rsidP="000609DC">
            <w:pPr>
              <w:pStyle w:val="TAL"/>
              <w:rPr>
                <w:rFonts w:cs="Arial"/>
                <w:szCs w:val="18"/>
              </w:rPr>
            </w:pPr>
            <w:r w:rsidRPr="0076281E">
              <w:rPr>
                <w:rFonts w:cs="Arial"/>
                <w:szCs w:val="18"/>
              </w:rPr>
              <w:t>allowedValues: True, False</w:t>
            </w:r>
          </w:p>
          <w:p w14:paraId="6B75EAA6" w14:textId="77777777" w:rsidR="004C2448" w:rsidRDefault="004C2448" w:rsidP="000609DC">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5B7CBE1" w14:textId="77777777" w:rsidR="004C2448" w:rsidRDefault="004C2448" w:rsidP="000609DC">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7154E0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275F53D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0F2004C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A64C79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674A08F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1E475B34"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C1E02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87E29" w14:textId="77777777" w:rsidR="004C2448" w:rsidRPr="0076281E" w:rsidRDefault="004C2448" w:rsidP="000609DC">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18CCC61" w14:textId="77777777" w:rsidR="004C2448" w:rsidRDefault="004C2448" w:rsidP="000609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18964C7" w14:textId="77777777" w:rsidR="004C2448" w:rsidRDefault="004C2448" w:rsidP="000609DC">
            <w:pPr>
              <w:pStyle w:val="TAL"/>
              <w:rPr>
                <w:rFonts w:cs="Arial"/>
                <w:szCs w:val="18"/>
              </w:rPr>
            </w:pPr>
          </w:p>
          <w:p w14:paraId="7EEC0154"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FBE7F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0FE5FF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19B48F4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EE8622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7409DB6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9325CC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58323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046C1" w14:textId="77777777" w:rsidR="004C2448" w:rsidRPr="0076281E" w:rsidRDefault="004C2448" w:rsidP="000609DC">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687209F" w14:textId="77777777" w:rsidR="004C2448" w:rsidRDefault="004C2448" w:rsidP="000609DC">
            <w:pPr>
              <w:pStyle w:val="TAL"/>
              <w:rPr>
                <w:rFonts w:cs="Arial"/>
                <w:szCs w:val="18"/>
              </w:rPr>
            </w:pPr>
            <w:r w:rsidRPr="0076281E">
              <w:rPr>
                <w:rFonts w:cs="Arial"/>
                <w:szCs w:val="18"/>
              </w:rPr>
              <w:t>It represents list of parameters supported by the NF per DNN.</w:t>
            </w:r>
          </w:p>
          <w:p w14:paraId="78FB4AAD" w14:textId="77777777" w:rsidR="004C2448" w:rsidRDefault="004C2448" w:rsidP="000609DC">
            <w:pPr>
              <w:pStyle w:val="TAL"/>
              <w:rPr>
                <w:rFonts w:cs="Arial"/>
                <w:szCs w:val="18"/>
              </w:rPr>
            </w:pPr>
          </w:p>
          <w:p w14:paraId="5B6CC3A9" w14:textId="77777777" w:rsidR="004C2448" w:rsidRDefault="004C2448" w:rsidP="000609DC">
            <w:pPr>
              <w:pStyle w:val="TAL"/>
              <w:rPr>
                <w:rFonts w:cs="Arial"/>
                <w:szCs w:val="18"/>
              </w:rPr>
            </w:pPr>
          </w:p>
          <w:p w14:paraId="769B0B20" w14:textId="77777777" w:rsidR="004C2448" w:rsidRDefault="004C2448" w:rsidP="000609DC">
            <w:pPr>
              <w:pStyle w:val="TAL"/>
              <w:rPr>
                <w:rFonts w:cs="Arial"/>
                <w:szCs w:val="18"/>
              </w:rPr>
            </w:pPr>
          </w:p>
          <w:p w14:paraId="3506B792"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BD3A1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DnnInfoItem</w:t>
            </w:r>
          </w:p>
          <w:p w14:paraId="3F69C32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771216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A1B9C5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049EF0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F64B51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77D56C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E9F1" w14:textId="77777777" w:rsidR="004C2448" w:rsidRPr="0076281E" w:rsidRDefault="004C2448" w:rsidP="000609DC">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832AAC6" w14:textId="77777777" w:rsidR="004C2448" w:rsidRDefault="004C2448" w:rsidP="000609DC">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ACE612C" w14:textId="77777777" w:rsidR="004C2448" w:rsidRDefault="004C2448" w:rsidP="000609DC">
            <w:pPr>
              <w:pStyle w:val="TAL"/>
              <w:rPr>
                <w:rFonts w:cs="Arial"/>
                <w:szCs w:val="18"/>
              </w:rPr>
            </w:pPr>
          </w:p>
          <w:p w14:paraId="4A729665"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0090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5B3BF3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BBA5B9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759ABA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61B8ED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A43D87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C27B35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1D08" w14:textId="77777777" w:rsidR="004C2448" w:rsidRPr="0076281E" w:rsidRDefault="004C2448" w:rsidP="000609D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25596CC" w14:textId="77777777" w:rsidR="004C2448" w:rsidRPr="0076281E" w:rsidRDefault="004C2448" w:rsidP="000609DC">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886D0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t>SdRange</w:t>
            </w:r>
          </w:p>
          <w:p w14:paraId="66EFED4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1D6FC3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63A20FA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5B3FED6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E83AA4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97415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8ED9E" w14:textId="77777777" w:rsidR="004C2448" w:rsidRPr="0076281E" w:rsidRDefault="004C2448" w:rsidP="000609DC">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2960C9C0" w14:textId="77777777" w:rsidR="004C2448" w:rsidRDefault="004C2448" w:rsidP="000609DC">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1288E44" w14:textId="77777777" w:rsidR="004C2448" w:rsidRDefault="004C2448" w:rsidP="000609DC">
            <w:pPr>
              <w:pStyle w:val="TAL"/>
            </w:pPr>
          </w:p>
          <w:p w14:paraId="0BE66D12"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F2FF0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022E19A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3D99F7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6ABD4E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9134B0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1433273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4073B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9297" w14:textId="77777777" w:rsidR="004C2448" w:rsidRPr="0076281E" w:rsidRDefault="004C2448" w:rsidP="000609DC">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4E4903C" w14:textId="77777777" w:rsidR="004C2448" w:rsidRPr="00F11966" w:rsidRDefault="004C2448" w:rsidP="000609DC">
            <w:pPr>
              <w:pStyle w:val="TAL"/>
              <w:rPr>
                <w:rFonts w:cs="Arial"/>
                <w:szCs w:val="18"/>
              </w:rPr>
            </w:pPr>
            <w:r w:rsidRPr="00F11966">
              <w:rPr>
                <w:rFonts w:cs="Arial"/>
                <w:szCs w:val="18"/>
              </w:rPr>
              <w:t>First value identifying the start of an SD range.</w:t>
            </w:r>
          </w:p>
          <w:p w14:paraId="6F7E1E6B" w14:textId="77777777" w:rsidR="004C2448" w:rsidRPr="00F11966" w:rsidRDefault="004C2448" w:rsidP="000609DC">
            <w:pPr>
              <w:pStyle w:val="TAL"/>
              <w:rPr>
                <w:rFonts w:cs="Arial"/>
                <w:szCs w:val="18"/>
              </w:rPr>
            </w:pPr>
          </w:p>
          <w:p w14:paraId="5461D9CB" w14:textId="77777777" w:rsidR="004C2448" w:rsidRPr="00F11966" w:rsidRDefault="004C2448" w:rsidP="000609D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8ED2261" w14:textId="77777777" w:rsidR="004C2448" w:rsidRDefault="004C2448" w:rsidP="000609DC">
            <w:pPr>
              <w:pStyle w:val="TAL"/>
            </w:pPr>
          </w:p>
          <w:p w14:paraId="4C4CB0B7"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242F4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4836859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6EB0DB8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11E2E82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48F0911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FFBA57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1E5BABD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311C5" w14:textId="77777777" w:rsidR="004C2448" w:rsidRPr="0076281E" w:rsidRDefault="004C2448" w:rsidP="000609DC">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534D6BBC" w14:textId="77777777" w:rsidR="004C2448" w:rsidRPr="00F11966" w:rsidRDefault="004C2448" w:rsidP="000609DC">
            <w:pPr>
              <w:pStyle w:val="TAL"/>
              <w:rPr>
                <w:rFonts w:cs="Arial"/>
                <w:szCs w:val="18"/>
              </w:rPr>
            </w:pPr>
            <w:r w:rsidRPr="00F11966">
              <w:rPr>
                <w:rFonts w:cs="Arial"/>
                <w:szCs w:val="18"/>
              </w:rPr>
              <w:t>Last value identifying the end of an SD range.</w:t>
            </w:r>
          </w:p>
          <w:p w14:paraId="5C2AFBD6" w14:textId="77777777" w:rsidR="004C2448" w:rsidRPr="00F11966" w:rsidRDefault="004C2448" w:rsidP="000609DC">
            <w:pPr>
              <w:pStyle w:val="TAL"/>
              <w:rPr>
                <w:rFonts w:cs="Arial"/>
                <w:szCs w:val="18"/>
              </w:rPr>
            </w:pPr>
          </w:p>
          <w:p w14:paraId="780C3A33" w14:textId="77777777" w:rsidR="004C2448" w:rsidRPr="00F11966" w:rsidRDefault="004C2448" w:rsidP="000609DC">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821A13B" w14:textId="77777777" w:rsidR="004C2448" w:rsidRDefault="004C2448" w:rsidP="000609DC">
            <w:pPr>
              <w:pStyle w:val="TAL"/>
            </w:pPr>
          </w:p>
          <w:p w14:paraId="0D32FABA"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C95E1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32AFB1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2EE478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2A3B51D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40BFE51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1CC3CB5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3AE84B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CAB3" w14:textId="77777777" w:rsidR="004C2448" w:rsidRPr="0076281E" w:rsidRDefault="004C2448" w:rsidP="000609DC">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A58FC35" w14:textId="77777777" w:rsidR="004C2448" w:rsidRDefault="004C2448" w:rsidP="000609DC">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2D06C86" w14:textId="77777777" w:rsidR="004C2448" w:rsidRDefault="004C2448" w:rsidP="000609DC">
            <w:pPr>
              <w:pStyle w:val="TAL"/>
              <w:rPr>
                <w:rFonts w:cs="Arial"/>
                <w:szCs w:val="18"/>
              </w:rPr>
            </w:pPr>
          </w:p>
          <w:p w14:paraId="30E02068" w14:textId="77777777" w:rsidR="004C2448" w:rsidRPr="0076281E"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47F37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053490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626ACD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4C0F57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3995B5C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F6AEA6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4B759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58B5C" w14:textId="77777777" w:rsidR="004C2448" w:rsidRPr="0076281E" w:rsidRDefault="004C2448" w:rsidP="000609DC">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0603B71" w14:textId="77777777" w:rsidR="004C2448" w:rsidRDefault="004C2448" w:rsidP="000609DC">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6D50A8F" w14:textId="77777777" w:rsidR="004C2448" w:rsidRDefault="004C2448" w:rsidP="000609DC">
            <w:pPr>
              <w:pStyle w:val="TAL"/>
              <w:rPr>
                <w:rFonts w:cs="Arial"/>
                <w:szCs w:val="18"/>
              </w:rPr>
            </w:pPr>
          </w:p>
          <w:p w14:paraId="4602E5BE" w14:textId="77777777" w:rsidR="004C2448" w:rsidRPr="0076281E" w:rsidRDefault="004C2448" w:rsidP="000609DC">
            <w:pPr>
              <w:pStyle w:val="TAL"/>
              <w:rPr>
                <w:rFonts w:cs="Arial"/>
                <w:szCs w:val="18"/>
              </w:rPr>
            </w:pPr>
            <w:r w:rsidRPr="0076281E">
              <w:rPr>
                <w:rFonts w:cs="Arial"/>
                <w:szCs w:val="18"/>
              </w:rPr>
              <w:t>allowedValues: True, False</w:t>
            </w:r>
          </w:p>
          <w:p w14:paraId="78348309" w14:textId="77777777" w:rsidR="004C2448" w:rsidRPr="0076281E" w:rsidRDefault="004C2448" w:rsidP="000609DC">
            <w:pPr>
              <w:pStyle w:val="TAL"/>
              <w:rPr>
                <w:rFonts w:cs="Arial"/>
                <w:szCs w:val="18"/>
              </w:rPr>
            </w:pPr>
            <w:r w:rsidRPr="0076281E">
              <w:rPr>
                <w:rFonts w:cs="Arial"/>
                <w:szCs w:val="18"/>
              </w:rPr>
              <w:t>- True: UAS NF functionality is supported by the NEF</w:t>
            </w:r>
            <w:r>
              <w:rPr>
                <w:rFonts w:cs="Arial"/>
                <w:szCs w:val="18"/>
              </w:rPr>
              <w:t>.</w:t>
            </w:r>
          </w:p>
          <w:p w14:paraId="1193E862" w14:textId="77777777" w:rsidR="004C2448" w:rsidRPr="0076281E" w:rsidRDefault="004C2448" w:rsidP="000609DC">
            <w:pPr>
              <w:pStyle w:val="TAL"/>
              <w:rPr>
                <w:rFonts w:cs="Arial"/>
                <w:szCs w:val="18"/>
              </w:rPr>
            </w:pPr>
            <w:r w:rsidRPr="0076281E">
              <w:rPr>
                <w:rFonts w:cs="Arial"/>
                <w:szCs w:val="18"/>
              </w:rPr>
              <w:t>- False: UAS NF functionality is not supported by the NEF.</w:t>
            </w:r>
          </w:p>
          <w:p w14:paraId="7246B1AB"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1AE48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Boolean</w:t>
            </w:r>
          </w:p>
          <w:p w14:paraId="2BBF0A1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0..1</w:t>
            </w:r>
          </w:p>
          <w:p w14:paraId="5AF3849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B31E24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53C2A6B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False</w:t>
            </w:r>
          </w:p>
          <w:p w14:paraId="6D81B98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2BA60BE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1BAAC" w14:textId="77777777" w:rsidR="004C2448" w:rsidRPr="00756C04" w:rsidRDefault="004C2448" w:rsidP="000609DC">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6C320DD" w14:textId="77777777" w:rsidR="004C2448" w:rsidRDefault="004C2448" w:rsidP="000609DC">
            <w:r>
              <w:t>It represents the i</w:t>
            </w:r>
            <w:r>
              <w:rPr>
                <w:rFonts w:cs="Arial"/>
                <w:szCs w:val="18"/>
              </w:rPr>
              <w:t>nformation of an AUSF NF Instance</w:t>
            </w:r>
            <w:r w:rsidDel="002E7168">
              <w:t xml:space="preserve"> </w:t>
            </w:r>
            <w:r>
              <w:t xml:space="preserve">(see TS 29.510 [23]). </w:t>
            </w:r>
          </w:p>
          <w:p w14:paraId="36D0A9F5" w14:textId="77777777" w:rsidR="004C2448" w:rsidRDefault="004C2448" w:rsidP="000609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14F69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544EF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0B22E6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A9EA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A355B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401CCB0A"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1E86DE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2C15C" w14:textId="77777777" w:rsidR="004C2448" w:rsidRPr="00756C04" w:rsidRDefault="004C2448" w:rsidP="000609DC">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C609B3E" w14:textId="77777777" w:rsidR="004C2448" w:rsidRDefault="004C2448" w:rsidP="000609DC">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1309BE7" w14:textId="77777777" w:rsidR="004C2448" w:rsidRDefault="004C2448" w:rsidP="000609DC">
            <w:pPr>
              <w:pStyle w:val="TAL"/>
              <w:rPr>
                <w:rFonts w:cs="Arial"/>
                <w:szCs w:val="18"/>
              </w:rPr>
            </w:pPr>
          </w:p>
          <w:p w14:paraId="60D9A27D" w14:textId="77777777" w:rsidR="004C2448" w:rsidRDefault="004C2448" w:rsidP="000609DC">
            <w:pPr>
              <w:pStyle w:val="TAL"/>
              <w:rPr>
                <w:rFonts w:cs="Arial"/>
                <w:szCs w:val="18"/>
              </w:rPr>
            </w:pPr>
          </w:p>
          <w:p w14:paraId="183B90B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2CA21D" w14:textId="77777777" w:rsidR="004C2448" w:rsidRDefault="004C2448" w:rsidP="000609DC">
            <w:pPr>
              <w:keepLines/>
              <w:spacing w:after="0"/>
              <w:rPr>
                <w:rFonts w:ascii="Arial" w:hAnsi="Arial" w:cs="Arial"/>
                <w:sz w:val="18"/>
                <w:szCs w:val="18"/>
              </w:rPr>
            </w:pPr>
            <w:r>
              <w:rPr>
                <w:rFonts w:ascii="Arial" w:hAnsi="Arial" w:cs="Arial"/>
                <w:sz w:val="18"/>
                <w:szCs w:val="18"/>
              </w:rPr>
              <w:t>type: SupiRange</w:t>
            </w:r>
          </w:p>
          <w:p w14:paraId="0B540B4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240727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D74EFE3"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A23C66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9806A9E"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8659C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56532" w14:textId="77777777" w:rsidR="004C2448" w:rsidRPr="00756C04" w:rsidRDefault="004C2448" w:rsidP="000609DC">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507FFA3" w14:textId="77777777" w:rsidR="004C2448" w:rsidRPr="00690A26" w:rsidRDefault="004C2448" w:rsidP="000609DC">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EE6ED33" w14:textId="77777777" w:rsidR="004C2448" w:rsidRPr="00690A26" w:rsidRDefault="004C2448" w:rsidP="000609DC">
            <w:pPr>
              <w:pStyle w:val="TAL"/>
              <w:rPr>
                <w:rFonts w:cs="Arial"/>
                <w:szCs w:val="18"/>
              </w:rPr>
            </w:pPr>
            <w:r w:rsidRPr="00690A26">
              <w:rPr>
                <w:rFonts w:cs="Arial"/>
                <w:szCs w:val="18"/>
              </w:rPr>
              <w:t>If not provided, the AUSF can serve any Routing Indicator.</w:t>
            </w:r>
          </w:p>
          <w:p w14:paraId="7C26A753" w14:textId="77777777" w:rsidR="004C2448" w:rsidRPr="000F2723" w:rsidRDefault="004C2448" w:rsidP="000609DC">
            <w:pPr>
              <w:pStyle w:val="TAL"/>
              <w:rPr>
                <w:rFonts w:cs="Arial"/>
                <w:szCs w:val="18"/>
              </w:rPr>
            </w:pPr>
            <w:r w:rsidRPr="00690A26">
              <w:rPr>
                <w:rFonts w:cs="Arial"/>
                <w:szCs w:val="18"/>
              </w:rPr>
              <w:t>Pattern: '^[0-9]{1,4}$'</w:t>
            </w:r>
          </w:p>
          <w:p w14:paraId="71EE0745" w14:textId="77777777" w:rsidR="004C2448" w:rsidRPr="000F2723" w:rsidRDefault="004C2448" w:rsidP="000609DC">
            <w:pPr>
              <w:pStyle w:val="TAL"/>
              <w:rPr>
                <w:rFonts w:cs="Arial"/>
                <w:szCs w:val="18"/>
              </w:rPr>
            </w:pPr>
          </w:p>
          <w:p w14:paraId="5399E677" w14:textId="77777777" w:rsidR="004C2448" w:rsidRDefault="004C2448" w:rsidP="000609DC">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2B3B92"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F992FCC"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2CB843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49B38E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1E2950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C7B7C8B"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3CC0D02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0FB29" w14:textId="77777777" w:rsidR="004C2448" w:rsidRPr="00756C04" w:rsidRDefault="004C2448" w:rsidP="000609DC">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5503C91" w14:textId="77777777" w:rsidR="004C2448" w:rsidRDefault="004C2448" w:rsidP="000609DC">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2307D70" w14:textId="77777777" w:rsidR="004C2448" w:rsidRDefault="004C2448" w:rsidP="000609DC">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94907C8" w14:textId="77777777" w:rsidR="004C2448" w:rsidRDefault="004C2448" w:rsidP="000609DC">
            <w:pPr>
              <w:pStyle w:val="TAL"/>
              <w:rPr>
                <w:rFonts w:cs="Arial"/>
                <w:szCs w:val="18"/>
              </w:rPr>
            </w:pPr>
          </w:p>
          <w:p w14:paraId="41BC522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A99656" w14:textId="77777777" w:rsidR="004C2448" w:rsidRDefault="004C2448" w:rsidP="000609DC">
            <w:pPr>
              <w:keepLines/>
              <w:spacing w:after="0"/>
              <w:rPr>
                <w:rFonts w:ascii="Arial" w:hAnsi="Arial" w:cs="Arial"/>
                <w:sz w:val="18"/>
                <w:szCs w:val="18"/>
              </w:rPr>
            </w:pPr>
            <w:r>
              <w:rPr>
                <w:rFonts w:ascii="Arial" w:hAnsi="Arial" w:cs="Arial"/>
                <w:sz w:val="18"/>
                <w:szCs w:val="18"/>
              </w:rPr>
              <w:t>type: SuciInfo</w:t>
            </w:r>
          </w:p>
          <w:p w14:paraId="34F9431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98FF89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341736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0F5247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785A2BB"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3CB3DE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F276" w14:textId="77777777" w:rsidR="004C2448" w:rsidRDefault="004C2448" w:rsidP="000609DC">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EA887D7" w14:textId="77777777" w:rsidR="004C2448" w:rsidRPr="00EF70D1" w:rsidRDefault="004C2448" w:rsidP="000609DC">
            <w:pPr>
              <w:pStyle w:val="TAL"/>
              <w:rPr>
                <w:rFonts w:cs="Arial"/>
                <w:szCs w:val="18"/>
                <w:lang w:eastAsia="zh-CN"/>
              </w:rPr>
            </w:pPr>
            <w:r>
              <w:rPr>
                <w:rFonts w:cs="Arial"/>
                <w:szCs w:val="18"/>
              </w:rPr>
              <w:t>This attribute represents s</w:t>
            </w:r>
            <w:r w:rsidRPr="000B3B4A">
              <w:rPr>
                <w:rFonts w:cs="Arial"/>
                <w:szCs w:val="18"/>
              </w:rPr>
              <w:t>pecific data for a SMSF.</w:t>
            </w:r>
          </w:p>
          <w:p w14:paraId="726FF6F4" w14:textId="77777777" w:rsidR="004C2448" w:rsidRPr="00EF70D1" w:rsidRDefault="004C2448" w:rsidP="000609DC">
            <w:pPr>
              <w:pStyle w:val="TAL"/>
              <w:rPr>
                <w:rFonts w:cs="Arial"/>
                <w:szCs w:val="18"/>
                <w:lang w:eastAsia="zh-CN"/>
              </w:rPr>
            </w:pPr>
          </w:p>
          <w:p w14:paraId="4C61E327" w14:textId="77777777" w:rsidR="004C2448" w:rsidRPr="00EF70D1" w:rsidRDefault="004C2448" w:rsidP="000609DC">
            <w:pPr>
              <w:pStyle w:val="TAL"/>
              <w:rPr>
                <w:rFonts w:cs="Arial"/>
                <w:szCs w:val="18"/>
                <w:lang w:eastAsia="zh-CN"/>
              </w:rPr>
            </w:pPr>
          </w:p>
          <w:p w14:paraId="62543A6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50E565" w14:textId="77777777" w:rsidR="004C2448" w:rsidRDefault="004C2448" w:rsidP="000609DC">
            <w:pPr>
              <w:keepLines/>
              <w:spacing w:after="0"/>
              <w:rPr>
                <w:rFonts w:ascii="Arial" w:hAnsi="Arial" w:cs="Arial"/>
                <w:sz w:val="18"/>
                <w:szCs w:val="18"/>
              </w:rPr>
            </w:pPr>
            <w:r>
              <w:rPr>
                <w:rFonts w:ascii="Arial" w:hAnsi="Arial" w:cs="Arial"/>
                <w:sz w:val="18"/>
                <w:szCs w:val="18"/>
              </w:rPr>
              <w:t>type: SmsfInfo</w:t>
            </w:r>
          </w:p>
          <w:p w14:paraId="3E7D3014"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3AA47AE"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168CC4F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16C062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834CD47"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2448" w14:paraId="52DF655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47FC7" w14:textId="77777777" w:rsidR="004C2448" w:rsidRDefault="004C2448" w:rsidP="000609DC">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F56D8F3" w14:textId="77777777" w:rsidR="004C2448" w:rsidRPr="00BA5604" w:rsidRDefault="004C2448" w:rsidP="000609DC">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1CDAC14" w14:textId="77777777" w:rsidR="004C2448" w:rsidRPr="00BA5604" w:rsidRDefault="004C2448" w:rsidP="000609DC">
            <w:pPr>
              <w:pStyle w:val="TAL"/>
              <w:rPr>
                <w:rFonts w:cs="Arial"/>
                <w:szCs w:val="18"/>
              </w:rPr>
            </w:pPr>
          </w:p>
          <w:p w14:paraId="2A4F783F" w14:textId="77777777" w:rsidR="004C2448" w:rsidRPr="00BA5604" w:rsidRDefault="004C2448" w:rsidP="000609DC">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5C4E1D4" w14:textId="77777777" w:rsidR="004C2448" w:rsidRPr="00BA5604" w:rsidRDefault="004C2448" w:rsidP="000609DC">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D184CCC" w14:textId="77777777" w:rsidR="004C2448" w:rsidRDefault="004C2448" w:rsidP="000609DC">
            <w:pPr>
              <w:pStyle w:val="TAL"/>
              <w:rPr>
                <w:rFonts w:cs="Arial"/>
                <w:szCs w:val="18"/>
              </w:rPr>
            </w:pPr>
          </w:p>
          <w:p w14:paraId="1846EC3A" w14:textId="77777777" w:rsidR="004C2448" w:rsidRDefault="004C2448" w:rsidP="000609DC">
            <w:pPr>
              <w:pStyle w:val="TAL"/>
              <w:rPr>
                <w:rFonts w:cs="Arial"/>
                <w:szCs w:val="18"/>
              </w:rPr>
            </w:pPr>
            <w:r>
              <w:rPr>
                <w:rFonts w:cs="Arial"/>
                <w:szCs w:val="18"/>
              </w:rPr>
              <w:t>Absence of this IE indicates whether the SMSF can serve roaming UEs is not specified.</w:t>
            </w:r>
          </w:p>
          <w:p w14:paraId="73E136CC" w14:textId="77777777" w:rsidR="004C2448" w:rsidRDefault="004C2448" w:rsidP="000609DC">
            <w:pPr>
              <w:pStyle w:val="TAL"/>
              <w:rPr>
                <w:rFonts w:cs="Arial"/>
                <w:szCs w:val="18"/>
              </w:rPr>
            </w:pPr>
          </w:p>
          <w:p w14:paraId="22002620"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AC3506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1F02A6E"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5987BA0"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5CB95C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0E3D8E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AA18E5D"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2448" w14:paraId="1EC69F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EC4F7" w14:textId="77777777" w:rsidR="004C2448" w:rsidRDefault="004C2448" w:rsidP="000609DC">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6173131" w14:textId="77777777" w:rsidR="004C2448" w:rsidRDefault="004C2448" w:rsidP="000609DC">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2C6E923" w14:textId="77777777" w:rsidR="004C2448" w:rsidRDefault="004C2448" w:rsidP="000609DC">
            <w:pPr>
              <w:pStyle w:val="TAL"/>
            </w:pPr>
          </w:p>
          <w:p w14:paraId="63EAB05D" w14:textId="77777777" w:rsidR="004C2448" w:rsidRDefault="004C2448" w:rsidP="000609DC">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D7CD905" w14:textId="77777777" w:rsidR="004C2448" w:rsidRDefault="004C2448" w:rsidP="000609DC">
            <w:pPr>
              <w:pStyle w:val="TAL"/>
            </w:pPr>
          </w:p>
          <w:p w14:paraId="799E6A9B"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6CBBB0"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F6920AF"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5F17B9EE"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C44CFE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6E9A99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D1BCE50"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17BC28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BA2FF" w14:textId="77777777" w:rsidR="004C2448" w:rsidRDefault="004C2448" w:rsidP="000609D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908FB09" w14:textId="77777777" w:rsidR="004C2448" w:rsidRPr="00690A26" w:rsidRDefault="004C2448" w:rsidP="000609DC">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935F6A" w14:textId="77777777" w:rsidR="004C2448" w:rsidRPr="00690A26" w:rsidRDefault="004C2448" w:rsidP="000609DC">
            <w:pPr>
              <w:pStyle w:val="TAL"/>
              <w:rPr>
                <w:rFonts w:cs="Arial"/>
                <w:szCs w:val="18"/>
                <w:lang w:eastAsia="zh-CN"/>
              </w:rPr>
            </w:pPr>
            <w:r w:rsidRPr="00690A26">
              <w:rPr>
                <w:rFonts w:cs="Arial"/>
                <w:szCs w:val="18"/>
                <w:lang w:eastAsia="zh-CN"/>
              </w:rPr>
              <w:t>The string shall be encoded as follows:</w:t>
            </w:r>
          </w:p>
          <w:p w14:paraId="38C02280" w14:textId="77777777" w:rsidR="004C2448" w:rsidRPr="00690A26" w:rsidRDefault="004C2448" w:rsidP="000609DC">
            <w:pPr>
              <w:pStyle w:val="TAL"/>
              <w:rPr>
                <w:rFonts w:cs="Arial"/>
                <w:szCs w:val="18"/>
                <w:lang w:eastAsia="zh-CN"/>
              </w:rPr>
            </w:pPr>
            <w:r w:rsidRPr="00BA5604">
              <w:rPr>
                <w:rFonts w:cs="Arial"/>
                <w:szCs w:val="18"/>
                <w:lang w:eastAsia="zh-CN"/>
              </w:rPr>
              <w:t>&lt;MCC&gt;&lt;MNC&gt;</w:t>
            </w:r>
          </w:p>
          <w:p w14:paraId="3DF85CCB" w14:textId="77777777" w:rsidR="004C2448" w:rsidRPr="00690A26" w:rsidRDefault="004C2448" w:rsidP="000609DC">
            <w:pPr>
              <w:pStyle w:val="TAL"/>
              <w:rPr>
                <w:rFonts w:cs="Arial"/>
                <w:szCs w:val="18"/>
                <w:lang w:eastAsia="zh-CN"/>
              </w:rPr>
            </w:pPr>
          </w:p>
          <w:p w14:paraId="7C0CBED8" w14:textId="77777777" w:rsidR="004C2448" w:rsidRPr="00690A26" w:rsidRDefault="004C2448" w:rsidP="000609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0026247" w14:textId="77777777" w:rsidR="004C2448" w:rsidRDefault="004C2448" w:rsidP="000609DC">
            <w:pPr>
              <w:pStyle w:val="TAL"/>
              <w:rPr>
                <w:rFonts w:cs="Arial"/>
                <w:szCs w:val="18"/>
                <w:lang w:eastAsia="zh-CN"/>
              </w:rPr>
            </w:pPr>
          </w:p>
          <w:p w14:paraId="4680F05F"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92374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35FF65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37B178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441F2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7104DB0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252A621"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236FB5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9D31E" w14:textId="77777777" w:rsidR="004C2448" w:rsidRDefault="004C2448" w:rsidP="000609D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904EF8E" w14:textId="77777777" w:rsidR="004C2448" w:rsidRPr="00690A26" w:rsidRDefault="004C2448" w:rsidP="000609DC">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D66E344" w14:textId="77777777" w:rsidR="004C2448" w:rsidRPr="00690A26" w:rsidRDefault="004C2448" w:rsidP="000609DC">
            <w:pPr>
              <w:pStyle w:val="TAL"/>
              <w:rPr>
                <w:rFonts w:cs="Arial"/>
                <w:szCs w:val="18"/>
                <w:lang w:eastAsia="zh-CN"/>
              </w:rPr>
            </w:pPr>
            <w:r w:rsidRPr="00690A26">
              <w:rPr>
                <w:rFonts w:cs="Arial"/>
                <w:szCs w:val="18"/>
                <w:lang w:eastAsia="zh-CN"/>
              </w:rPr>
              <w:t>The string shall be encoded as follows:</w:t>
            </w:r>
          </w:p>
          <w:p w14:paraId="1F2988E3" w14:textId="77777777" w:rsidR="004C2448" w:rsidRPr="00690A26" w:rsidRDefault="004C2448" w:rsidP="000609DC">
            <w:pPr>
              <w:pStyle w:val="TAL"/>
              <w:rPr>
                <w:rFonts w:cs="Arial"/>
                <w:szCs w:val="18"/>
                <w:lang w:eastAsia="zh-CN"/>
              </w:rPr>
            </w:pPr>
            <w:r w:rsidRPr="00BA5604">
              <w:rPr>
                <w:rFonts w:cs="Arial"/>
                <w:szCs w:val="18"/>
                <w:lang w:eastAsia="zh-CN"/>
              </w:rPr>
              <w:t>&lt;MCC&gt;&lt;MNC&gt;</w:t>
            </w:r>
          </w:p>
          <w:p w14:paraId="17753692" w14:textId="77777777" w:rsidR="004C2448" w:rsidRPr="00690A26" w:rsidRDefault="004C2448" w:rsidP="000609DC">
            <w:pPr>
              <w:pStyle w:val="TAL"/>
              <w:rPr>
                <w:rFonts w:cs="Arial"/>
                <w:szCs w:val="18"/>
                <w:lang w:eastAsia="zh-CN"/>
              </w:rPr>
            </w:pPr>
          </w:p>
          <w:p w14:paraId="06BB4B2C" w14:textId="77777777" w:rsidR="004C2448" w:rsidRPr="00690A26" w:rsidRDefault="004C2448" w:rsidP="000609DC">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A3F7913" w14:textId="77777777" w:rsidR="004C2448" w:rsidRDefault="004C2448" w:rsidP="000609DC">
            <w:pPr>
              <w:pStyle w:val="TAL"/>
              <w:rPr>
                <w:rFonts w:cs="Arial"/>
                <w:szCs w:val="18"/>
                <w:lang w:eastAsia="zh-CN"/>
              </w:rPr>
            </w:pPr>
          </w:p>
          <w:p w14:paraId="5014C08B"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B6AE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7B070D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6E6A56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96529F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9074A1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7B1FCAA"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6B781B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4527B" w14:textId="77777777" w:rsidR="004C2448" w:rsidRDefault="004C2448" w:rsidP="000609DC">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7ECFC6C" w14:textId="77777777" w:rsidR="004C2448" w:rsidRDefault="004C2448" w:rsidP="000609DC">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99C8D81" w14:textId="77777777" w:rsidR="004C2448" w:rsidRDefault="004C2448" w:rsidP="000609DC">
            <w:pPr>
              <w:pStyle w:val="TAL"/>
              <w:rPr>
                <w:rFonts w:cs="Arial"/>
                <w:szCs w:val="18"/>
                <w:lang w:eastAsia="zh-CN"/>
              </w:rPr>
            </w:pPr>
          </w:p>
          <w:p w14:paraId="35ED78A3" w14:textId="77777777" w:rsidR="004C2448" w:rsidRDefault="004C2448" w:rsidP="000609DC">
            <w:pPr>
              <w:pStyle w:val="TAL"/>
              <w:rPr>
                <w:rFonts w:cs="Arial"/>
                <w:szCs w:val="18"/>
                <w:lang w:eastAsia="zh-CN"/>
              </w:rPr>
            </w:pPr>
            <w:r>
              <w:t>To be noted, either the start and end attributes, or the pattern attribute, shall be present.</w:t>
            </w:r>
          </w:p>
          <w:p w14:paraId="7239D8D5" w14:textId="77777777" w:rsidR="004C2448" w:rsidRDefault="004C2448" w:rsidP="000609DC">
            <w:pPr>
              <w:pStyle w:val="TAL"/>
              <w:rPr>
                <w:rFonts w:cs="Arial"/>
                <w:szCs w:val="18"/>
                <w:lang w:eastAsia="zh-CN"/>
              </w:rPr>
            </w:pPr>
          </w:p>
          <w:p w14:paraId="3040587E" w14:textId="77777777" w:rsidR="004C2448" w:rsidRDefault="004C2448" w:rsidP="000609DC">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8FB00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366065E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32A16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0665BE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1E1BB2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4BD5FDD8" w14:textId="77777777" w:rsidR="004C2448"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0117C0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06FA" w14:textId="77777777" w:rsidR="004C2448" w:rsidRPr="00BA5604" w:rsidRDefault="004C2448" w:rsidP="000609DC">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D93943C" w14:textId="77777777" w:rsidR="004C2448" w:rsidRDefault="004C2448" w:rsidP="000609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1AAC5E6" w14:textId="77777777" w:rsidR="004C2448" w:rsidRDefault="004C2448" w:rsidP="000609DC">
            <w:pPr>
              <w:pStyle w:val="TAL"/>
              <w:rPr>
                <w:rFonts w:cs="Arial"/>
                <w:szCs w:val="18"/>
                <w:lang w:eastAsia="zh-CN"/>
              </w:rPr>
            </w:pPr>
          </w:p>
          <w:p w14:paraId="2F76C506" w14:textId="77777777" w:rsidR="004C2448" w:rsidRPr="008312C7" w:rsidRDefault="004C2448" w:rsidP="000609DC">
            <w:pPr>
              <w:pStyle w:val="TAL"/>
              <w:rPr>
                <w:rFonts w:cs="Arial"/>
                <w:szCs w:val="18"/>
                <w:lang w:eastAsia="zh-CN"/>
              </w:rPr>
            </w:pPr>
          </w:p>
          <w:p w14:paraId="7A71410E" w14:textId="77777777" w:rsidR="004C2448" w:rsidRDefault="004C2448" w:rsidP="000609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D9BA0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CC2C02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2DD6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03AF1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6047C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4ADF834"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5B97AC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17DCA" w14:textId="77777777" w:rsidR="004C2448" w:rsidRPr="00BA5604" w:rsidRDefault="004C2448" w:rsidP="000609DC">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0B367C8" w14:textId="77777777" w:rsidR="004C2448" w:rsidRDefault="004C2448" w:rsidP="000609DC">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DA127E1" w14:textId="77777777" w:rsidR="004C2448" w:rsidRDefault="004C2448" w:rsidP="000609DC">
            <w:pPr>
              <w:pStyle w:val="TAL"/>
              <w:rPr>
                <w:rFonts w:cs="Arial"/>
                <w:szCs w:val="18"/>
                <w:lang w:eastAsia="zh-CN"/>
              </w:rPr>
            </w:pPr>
          </w:p>
          <w:p w14:paraId="3A83B81F" w14:textId="77777777" w:rsidR="004C2448" w:rsidRPr="008312C7" w:rsidRDefault="004C2448" w:rsidP="000609DC">
            <w:pPr>
              <w:pStyle w:val="TAL"/>
              <w:rPr>
                <w:rFonts w:cs="Arial"/>
                <w:szCs w:val="18"/>
                <w:lang w:eastAsia="zh-CN"/>
              </w:rPr>
            </w:pPr>
          </w:p>
          <w:p w14:paraId="6A3B4318" w14:textId="77777777" w:rsidR="004C2448" w:rsidRDefault="004C2448" w:rsidP="000609DC">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89D4A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08AFB17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38991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57012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D3BBD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2D9E0F3"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F3496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5591" w14:textId="77777777" w:rsidR="004C2448" w:rsidRDefault="004C2448" w:rsidP="000609DC">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45889BF" w14:textId="77777777" w:rsidR="004C2448" w:rsidRDefault="004C2448" w:rsidP="000609DC">
            <w:pPr>
              <w:pStyle w:val="TAL"/>
              <w:rPr>
                <w:rFonts w:cs="Arial"/>
                <w:szCs w:val="18"/>
              </w:rPr>
            </w:pPr>
            <w:r>
              <w:rPr>
                <w:rFonts w:cs="Arial"/>
                <w:szCs w:val="18"/>
              </w:rPr>
              <w:t>This attribute represents information of an LMF NF Instance</w:t>
            </w:r>
          </w:p>
          <w:p w14:paraId="43A937B5" w14:textId="77777777" w:rsidR="004C2448" w:rsidRDefault="004C2448" w:rsidP="000609DC">
            <w:pPr>
              <w:pStyle w:val="TAL"/>
              <w:rPr>
                <w:rFonts w:cs="Arial"/>
                <w:szCs w:val="18"/>
              </w:rPr>
            </w:pPr>
          </w:p>
          <w:p w14:paraId="4DCAF3FE" w14:textId="77777777" w:rsidR="004C2448" w:rsidRPr="00690A26" w:rsidRDefault="004C2448" w:rsidP="000609DC">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FF3DEC"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type: LmfInfo</w:t>
            </w:r>
          </w:p>
          <w:p w14:paraId="43F78118"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multiplicity: 0..1</w:t>
            </w:r>
          </w:p>
          <w:p w14:paraId="09204106"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isOrdered: N/A</w:t>
            </w:r>
          </w:p>
          <w:p w14:paraId="356B4BB6"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isUnique: N/A</w:t>
            </w:r>
          </w:p>
          <w:p w14:paraId="7044585C"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defaultValue: None</w:t>
            </w:r>
          </w:p>
          <w:p w14:paraId="08FEBA0F" w14:textId="77777777" w:rsidR="004C2448" w:rsidRPr="000F2723" w:rsidRDefault="004C2448" w:rsidP="000609DC">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C2448" w14:paraId="6EC5EB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BAC49" w14:textId="77777777" w:rsidR="004C2448" w:rsidRDefault="004C2448" w:rsidP="000609DC">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0BD3307" w14:textId="77777777" w:rsidR="004C2448" w:rsidRPr="00690A26" w:rsidRDefault="004C2448" w:rsidP="000609DC">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55B6A75" w14:textId="77777777" w:rsidR="004C2448" w:rsidRPr="00690A26" w:rsidRDefault="004C2448" w:rsidP="000609DC">
            <w:pPr>
              <w:pStyle w:val="TAL"/>
              <w:rPr>
                <w:rFonts w:cs="Arial"/>
                <w:szCs w:val="18"/>
              </w:rPr>
            </w:pPr>
          </w:p>
          <w:p w14:paraId="7F0FFF50" w14:textId="77777777" w:rsidR="004C2448" w:rsidRDefault="004C2448" w:rsidP="000609DC">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3C2A716" w14:textId="77777777" w:rsidR="004C2448" w:rsidRDefault="004C2448" w:rsidP="000609DC">
            <w:pPr>
              <w:pStyle w:val="TAL"/>
              <w:rPr>
                <w:rFonts w:cs="Arial"/>
                <w:szCs w:val="18"/>
              </w:rPr>
            </w:pPr>
          </w:p>
          <w:p w14:paraId="7D90B6C1" w14:textId="77777777" w:rsidR="004C2448" w:rsidRDefault="004C2448" w:rsidP="000609DC">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3BFFA0F" w14:textId="77777777" w:rsidR="004C2448" w:rsidRDefault="004C2448" w:rsidP="000609DC">
            <w:pPr>
              <w:pStyle w:val="TAL"/>
            </w:pPr>
            <w:r>
              <w:t>"EMERGENCY_SERVICES": External client for emergency services</w:t>
            </w:r>
          </w:p>
          <w:p w14:paraId="66E8D34F" w14:textId="77777777" w:rsidR="004C2448" w:rsidRDefault="004C2448" w:rsidP="000609DC">
            <w:pPr>
              <w:pStyle w:val="TAL"/>
            </w:pPr>
            <w:r>
              <w:t>"VALUE_ADDED_SERVICES": External client for value added services</w:t>
            </w:r>
          </w:p>
          <w:p w14:paraId="0CFF70F1" w14:textId="77777777" w:rsidR="004C2448" w:rsidRDefault="004C2448" w:rsidP="000609DC">
            <w:pPr>
              <w:pStyle w:val="TAL"/>
            </w:pPr>
            <w:r>
              <w:t>"PLMN_OPERATOR_SERVICES": External client for PLMN operator services</w:t>
            </w:r>
          </w:p>
          <w:p w14:paraId="3E9C8EF7" w14:textId="77777777" w:rsidR="004C2448" w:rsidRDefault="004C2448" w:rsidP="000609DC">
            <w:pPr>
              <w:pStyle w:val="TAL"/>
            </w:pPr>
            <w:r>
              <w:t>"LAWFUL_INTERCEPT_SERVICES": External client for Lawful Intercept services</w:t>
            </w:r>
          </w:p>
          <w:p w14:paraId="1725632A" w14:textId="77777777" w:rsidR="004C2448" w:rsidRDefault="004C2448" w:rsidP="000609DC">
            <w:pPr>
              <w:pStyle w:val="TAL"/>
            </w:pPr>
            <w:r>
              <w:t>"PLMN_OPERATOR_BROADCAST_SERVICES": External client for PLMN Operator Broadcast services</w:t>
            </w:r>
          </w:p>
          <w:p w14:paraId="1059F609" w14:textId="77777777" w:rsidR="004C2448" w:rsidRDefault="004C2448" w:rsidP="000609DC">
            <w:pPr>
              <w:pStyle w:val="TAL"/>
            </w:pPr>
            <w:r>
              <w:t>"PLMN_OPERATOR_OM": External client for PLMN Operator O&amp;M</w:t>
            </w:r>
          </w:p>
          <w:p w14:paraId="66407E73" w14:textId="77777777" w:rsidR="004C2448" w:rsidRDefault="004C2448" w:rsidP="000609DC">
            <w:pPr>
              <w:pStyle w:val="TAL"/>
            </w:pPr>
            <w:r>
              <w:t>"PLMN_OPERATOR_ANONYMOUS_STATISTICS": External client for PLMN Operator anonymous statistics</w:t>
            </w:r>
          </w:p>
          <w:p w14:paraId="533FF10C" w14:textId="77777777" w:rsidR="004C2448" w:rsidRDefault="004C2448" w:rsidP="000609DC">
            <w:pPr>
              <w:pStyle w:val="TAL"/>
            </w:pPr>
            <w:r>
              <w:t>"PLMN_OPERATOR_TARGET_MS_SERVICE_SUPPORT": External client for PLMN Operator target MS service support</w:t>
            </w:r>
          </w:p>
          <w:p w14:paraId="570F2915" w14:textId="77777777" w:rsidR="004C2448" w:rsidRPr="00690A26" w:rsidRDefault="004C2448" w:rsidP="000609DC">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A7EEA8"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type: ENUM</w:t>
            </w:r>
          </w:p>
          <w:p w14:paraId="747B8FAD"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multiplicity: 0..*</w:t>
            </w:r>
          </w:p>
          <w:p w14:paraId="4343C85F"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isOrdered: False</w:t>
            </w:r>
          </w:p>
          <w:p w14:paraId="1A6ACD57"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isUnique: True</w:t>
            </w:r>
          </w:p>
          <w:p w14:paraId="0E543A81" w14:textId="77777777" w:rsidR="004C2448" w:rsidRPr="009753EA" w:rsidRDefault="004C2448" w:rsidP="000609DC">
            <w:pPr>
              <w:keepLines/>
              <w:spacing w:after="0"/>
              <w:rPr>
                <w:rFonts w:ascii="Arial" w:hAnsi="Arial" w:cs="Arial"/>
                <w:sz w:val="18"/>
                <w:szCs w:val="18"/>
              </w:rPr>
            </w:pPr>
            <w:r w:rsidRPr="009753EA">
              <w:rPr>
                <w:rFonts w:ascii="Arial" w:hAnsi="Arial" w:cs="Arial"/>
                <w:sz w:val="18"/>
                <w:szCs w:val="18"/>
              </w:rPr>
              <w:t>defaultValue: None</w:t>
            </w:r>
          </w:p>
          <w:p w14:paraId="50552DAB" w14:textId="77777777" w:rsidR="004C2448" w:rsidRPr="000F2723" w:rsidRDefault="004C2448" w:rsidP="000609DC">
            <w:pPr>
              <w:keepLines/>
              <w:spacing w:after="0"/>
              <w:rPr>
                <w:rFonts w:ascii="Arial" w:hAnsi="Arial" w:cs="Arial"/>
                <w:sz w:val="18"/>
                <w:szCs w:val="18"/>
              </w:rPr>
            </w:pPr>
            <w:r w:rsidRPr="009753EA">
              <w:rPr>
                <w:rFonts w:ascii="Arial" w:hAnsi="Arial" w:cs="Arial"/>
                <w:sz w:val="18"/>
                <w:szCs w:val="18"/>
              </w:rPr>
              <w:t>isNullable: False</w:t>
            </w:r>
          </w:p>
        </w:tc>
      </w:tr>
      <w:tr w:rsidR="004C2448" w14:paraId="625BD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82DF9"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1088BB1" w14:textId="77777777" w:rsidR="004C2448" w:rsidRDefault="004C2448" w:rsidP="000609DC">
            <w:pPr>
              <w:pStyle w:val="TAL"/>
            </w:pPr>
            <w:r>
              <w:t>This attribute represents the LMF identification. See clause 6.1.6.3.6 TS 29.572 [86]</w:t>
            </w:r>
          </w:p>
          <w:p w14:paraId="3FE3BDCC" w14:textId="77777777" w:rsidR="004C2448" w:rsidRDefault="004C2448" w:rsidP="000609DC">
            <w:pPr>
              <w:pStyle w:val="TAL"/>
            </w:pPr>
          </w:p>
          <w:p w14:paraId="1EF5134E" w14:textId="77777777" w:rsidR="004C2448" w:rsidRDefault="004C2448" w:rsidP="000609DC">
            <w:pPr>
              <w:pStyle w:val="TAL"/>
            </w:pPr>
          </w:p>
          <w:p w14:paraId="3AF24E42" w14:textId="77777777" w:rsidR="004C2448" w:rsidRDefault="004C2448" w:rsidP="000609DC">
            <w:pPr>
              <w:pStyle w:val="TAL"/>
            </w:pPr>
          </w:p>
          <w:p w14:paraId="7CB11948" w14:textId="77777777" w:rsidR="004C2448" w:rsidRDefault="004C2448" w:rsidP="000609DC">
            <w:pPr>
              <w:pStyle w:val="TAL"/>
            </w:pPr>
          </w:p>
          <w:p w14:paraId="3123E128" w14:textId="77777777" w:rsidR="004C2448" w:rsidRPr="004633BE" w:rsidRDefault="004C2448" w:rsidP="000609DC">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19B11"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F26A55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78A2672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095C2DDF"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30586A4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AF2DED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55E8F75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155A"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82D15CF" w14:textId="77777777" w:rsidR="004C2448" w:rsidRPr="00690A26" w:rsidRDefault="004C2448" w:rsidP="000609DC">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44AA6045" w14:textId="77777777" w:rsidR="004C2448" w:rsidRPr="004633BE" w:rsidRDefault="004C2448" w:rsidP="000609DC">
            <w:pPr>
              <w:pStyle w:val="TAL"/>
            </w:pPr>
            <w:r w:rsidRPr="00690A26">
              <w:t xml:space="preserve">If not included, it </w:t>
            </w:r>
            <w:r w:rsidRPr="00690A26">
              <w:rPr>
                <w:rFonts w:hint="eastAsia"/>
              </w:rPr>
              <w:t>shal</w:t>
            </w:r>
            <w:r w:rsidRPr="00690A26">
              <w:t>l be assumed the both access types are supported.</w:t>
            </w:r>
          </w:p>
          <w:p w14:paraId="573C0823" w14:textId="77777777" w:rsidR="004C2448" w:rsidRPr="004633BE" w:rsidRDefault="004C2448" w:rsidP="000609DC">
            <w:pPr>
              <w:pStyle w:val="TAL"/>
            </w:pPr>
          </w:p>
          <w:p w14:paraId="35111516"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62B5D2"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44E6286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CA9060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B58479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54BFC6B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C3770A3"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4DF15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6253D"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AAF846E" w14:textId="77777777" w:rsidR="004C2448" w:rsidRDefault="004C2448" w:rsidP="000609DC">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A783FAF" w14:textId="77777777" w:rsidR="004C2448" w:rsidRPr="00690A26" w:rsidRDefault="004C2448" w:rsidP="000609DC">
            <w:pPr>
              <w:pStyle w:val="TAL"/>
            </w:pPr>
          </w:p>
          <w:p w14:paraId="5230009A" w14:textId="77777777" w:rsidR="004C2448" w:rsidRPr="004633BE" w:rsidRDefault="004C2448" w:rsidP="000609DC">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6940098"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6E7893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B8877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D538B6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0918786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AD04DC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443B762"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06852C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D792"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EB1D1C3" w14:textId="77777777" w:rsidR="004C2448" w:rsidRDefault="004C2448" w:rsidP="000609DC">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6C8D186" w14:textId="77777777" w:rsidR="004C2448" w:rsidRPr="00690A26" w:rsidRDefault="004C2448" w:rsidP="000609DC">
            <w:pPr>
              <w:pStyle w:val="TAL"/>
            </w:pPr>
          </w:p>
          <w:p w14:paraId="711AD78B" w14:textId="77777777" w:rsidR="004C2448" w:rsidRPr="004633BE" w:rsidRDefault="004C2448" w:rsidP="000609DC">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DCBF5D8" w14:textId="77777777" w:rsidR="004C2448" w:rsidRPr="004633BE" w:rsidRDefault="004C2448" w:rsidP="000609DC">
            <w:pPr>
              <w:pStyle w:val="TAL"/>
            </w:pPr>
          </w:p>
          <w:p w14:paraId="04A32D2C"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308B253" w14:textId="77777777" w:rsidR="004C2448" w:rsidRDefault="004C2448" w:rsidP="000609DC">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FADDC9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BF5514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1D3CAE7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3BFF087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1F49E43"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2BFA80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D2983"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E6E526B" w14:textId="77777777" w:rsidR="004C2448" w:rsidRPr="004633BE" w:rsidRDefault="004C2448" w:rsidP="000609DC">
            <w:pPr>
              <w:pStyle w:val="TAL"/>
            </w:pPr>
            <w:r w:rsidRPr="004633BE">
              <w:t>This attribute contains TAI list that the LMF can serve. It may contain one or more non-3GPP access TAIs.</w:t>
            </w:r>
          </w:p>
          <w:p w14:paraId="795CA5D0" w14:textId="77777777" w:rsidR="004C2448" w:rsidRPr="004633BE" w:rsidRDefault="004C2448" w:rsidP="000609DC">
            <w:pPr>
              <w:pStyle w:val="TAL"/>
            </w:pPr>
            <w:r w:rsidRPr="004633BE">
              <w:t>The absence of both this attribute and the taiRangeList attribute indicates that the LMF can be selected for any TAI in the serving network.</w:t>
            </w:r>
          </w:p>
          <w:p w14:paraId="72521FAF" w14:textId="77777777" w:rsidR="004C2448" w:rsidRPr="004633BE" w:rsidRDefault="004C2448" w:rsidP="000609DC">
            <w:pPr>
              <w:pStyle w:val="TAL"/>
            </w:pPr>
          </w:p>
          <w:p w14:paraId="539677FB" w14:textId="77777777" w:rsidR="004C2448" w:rsidRPr="004633BE" w:rsidRDefault="004C2448" w:rsidP="000609DC">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4E85B851"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7AFCD6F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0D0806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69DAB6D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06A49A77"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3C68A97" w14:textId="77777777" w:rsidR="004C2448" w:rsidRPr="000F2723"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6ED485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D36F6"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35233DE" w14:textId="77777777" w:rsidR="004C2448" w:rsidRPr="008057AF" w:rsidRDefault="004C2448" w:rsidP="000609DC">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39C7D7B" w14:textId="77777777" w:rsidR="004C2448" w:rsidRPr="008057AF" w:rsidRDefault="004C2448" w:rsidP="000609DC">
            <w:pPr>
              <w:pStyle w:val="TAL"/>
            </w:pPr>
          </w:p>
          <w:p w14:paraId="25868325" w14:textId="77777777" w:rsidR="004C2448" w:rsidRPr="008057AF" w:rsidRDefault="004C2448" w:rsidP="000609DC">
            <w:pPr>
              <w:pStyle w:val="TAL"/>
            </w:pPr>
          </w:p>
          <w:p w14:paraId="3461FA66" w14:textId="77777777" w:rsidR="004C2448" w:rsidRPr="004633BE" w:rsidRDefault="004C2448" w:rsidP="000609DC">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DCFEF17" w14:textId="77777777" w:rsidR="004C2448" w:rsidRPr="002A1C02" w:rsidRDefault="004C2448" w:rsidP="000609DC">
            <w:pPr>
              <w:pStyle w:val="TAL"/>
            </w:pPr>
            <w:r w:rsidRPr="002A1C02">
              <w:t>type: TAIRange</w:t>
            </w:r>
          </w:p>
          <w:p w14:paraId="1D1400E3" w14:textId="77777777" w:rsidR="004C2448" w:rsidRPr="00EB5968" w:rsidRDefault="004C2448" w:rsidP="000609DC">
            <w:pPr>
              <w:pStyle w:val="TAL"/>
            </w:pPr>
            <w:r w:rsidRPr="00EB5968">
              <w:t>multiplicity: 1..*</w:t>
            </w:r>
          </w:p>
          <w:p w14:paraId="2372D726" w14:textId="77777777" w:rsidR="004C2448" w:rsidRPr="00E2198D" w:rsidRDefault="004C2448" w:rsidP="000609DC">
            <w:pPr>
              <w:pStyle w:val="TAL"/>
            </w:pPr>
            <w:r w:rsidRPr="00E2198D">
              <w:t xml:space="preserve">isOrdered: </w:t>
            </w:r>
            <w:r w:rsidRPr="004037B3">
              <w:t>False</w:t>
            </w:r>
          </w:p>
          <w:p w14:paraId="07B4A45D" w14:textId="77777777" w:rsidR="004C2448" w:rsidRPr="00264099" w:rsidRDefault="004C2448" w:rsidP="000609DC">
            <w:pPr>
              <w:pStyle w:val="TAL"/>
            </w:pPr>
            <w:r w:rsidRPr="00264099">
              <w:t xml:space="preserve">isUnique: </w:t>
            </w:r>
            <w:r w:rsidRPr="004037B3">
              <w:t>True</w:t>
            </w:r>
          </w:p>
          <w:p w14:paraId="38122D8F" w14:textId="77777777" w:rsidR="004C2448" w:rsidRPr="00133008" w:rsidRDefault="004C2448" w:rsidP="000609DC">
            <w:pPr>
              <w:pStyle w:val="TAL"/>
            </w:pPr>
            <w:r w:rsidRPr="00133008">
              <w:t>defaultValue: None</w:t>
            </w:r>
          </w:p>
          <w:p w14:paraId="2C6A97C3" w14:textId="77777777" w:rsidR="004C2448" w:rsidRPr="00A6492A" w:rsidRDefault="004C2448" w:rsidP="000609DC">
            <w:pPr>
              <w:pStyle w:val="TAL"/>
            </w:pPr>
            <w:r w:rsidRPr="00A6492A">
              <w:t>allowedValues: N/A</w:t>
            </w:r>
          </w:p>
          <w:p w14:paraId="104CD6AE" w14:textId="77777777" w:rsidR="004C2448" w:rsidRPr="000F2723" w:rsidRDefault="004C2448" w:rsidP="000609DC">
            <w:pPr>
              <w:keepLines/>
              <w:spacing w:after="0"/>
              <w:rPr>
                <w:rFonts w:ascii="Arial" w:hAnsi="Arial" w:cs="Arial"/>
                <w:sz w:val="18"/>
                <w:szCs w:val="18"/>
              </w:rPr>
            </w:pPr>
            <w:r w:rsidRPr="00FE705A">
              <w:rPr>
                <w:rFonts w:ascii="Arial" w:hAnsi="Arial"/>
                <w:sz w:val="18"/>
              </w:rPr>
              <w:t>isNullable: False</w:t>
            </w:r>
          </w:p>
        </w:tc>
      </w:tr>
      <w:tr w:rsidR="004C2448" w14:paraId="058885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A40E" w14:textId="77777777" w:rsidR="004C2448" w:rsidRPr="004633BE" w:rsidRDefault="004C2448" w:rsidP="000609DC">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B43A1E6" w14:textId="77777777" w:rsidR="004C2448" w:rsidRDefault="004C2448" w:rsidP="000609DC">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CA6D536" w14:textId="77777777" w:rsidR="004C2448" w:rsidRDefault="004C2448" w:rsidP="000609DC">
            <w:pPr>
              <w:pStyle w:val="TAL"/>
            </w:pPr>
          </w:p>
          <w:p w14:paraId="374E5E98" w14:textId="77777777" w:rsidR="004C2448" w:rsidRDefault="004C2448" w:rsidP="000609DC">
            <w:pPr>
              <w:pStyle w:val="TAL"/>
            </w:pPr>
            <w:r>
              <w:t>If not included, it doesn't indicate that the LMF doesn't support any GAD shapes.</w:t>
            </w:r>
          </w:p>
          <w:p w14:paraId="548FCF39" w14:textId="77777777" w:rsidR="004C2448" w:rsidRDefault="004C2448" w:rsidP="000609DC">
            <w:pPr>
              <w:pStyle w:val="TAL"/>
            </w:pPr>
          </w:p>
          <w:p w14:paraId="2C0DAE07" w14:textId="77777777" w:rsidR="004C2448" w:rsidRDefault="004C2448" w:rsidP="000609DC">
            <w:pPr>
              <w:pStyle w:val="TAL"/>
            </w:pPr>
            <w:r>
              <w:t>The allowedValues are: see clause 6.1.6.3.4 of TS 29.572 [86]</w:t>
            </w:r>
          </w:p>
          <w:p w14:paraId="23DA00BC" w14:textId="77777777" w:rsidR="004C2448" w:rsidRDefault="004C2448" w:rsidP="000609DC">
            <w:pPr>
              <w:pStyle w:val="TAL"/>
            </w:pPr>
            <w:r>
              <w:t>"POINT"</w:t>
            </w:r>
            <w:r>
              <w:tab/>
              <w:t>indicates Ellipsoid Point</w:t>
            </w:r>
          </w:p>
          <w:p w14:paraId="7D5AFCFE" w14:textId="77777777" w:rsidR="004C2448" w:rsidRDefault="004C2448" w:rsidP="000609DC">
            <w:pPr>
              <w:pStyle w:val="TAL"/>
            </w:pPr>
            <w:r>
              <w:t>"POINT_UNCERTAINTY_CIRCLE"</w:t>
            </w:r>
            <w:r>
              <w:tab/>
              <w:t>indicates Ellipsoid point with uncertainty circle</w:t>
            </w:r>
          </w:p>
          <w:p w14:paraId="26A88E2B" w14:textId="77777777" w:rsidR="004C2448" w:rsidRDefault="004C2448" w:rsidP="000609DC">
            <w:pPr>
              <w:pStyle w:val="TAL"/>
            </w:pPr>
            <w:r>
              <w:t>"POINT_UNCERTAINTY_ELLIPSE" indicates  Ellipsoid point with uncertainty ellipse</w:t>
            </w:r>
          </w:p>
          <w:p w14:paraId="2B62BEB2" w14:textId="77777777" w:rsidR="004C2448" w:rsidRDefault="004C2448" w:rsidP="000609DC">
            <w:pPr>
              <w:pStyle w:val="TAL"/>
            </w:pPr>
            <w:r>
              <w:t>"POLYGON" indicates Polygon</w:t>
            </w:r>
          </w:p>
          <w:p w14:paraId="063A798D" w14:textId="77777777" w:rsidR="004C2448" w:rsidRPr="004633BE" w:rsidRDefault="004C2448" w:rsidP="000609DC">
            <w:pPr>
              <w:pStyle w:val="TAL"/>
              <w:rPr>
                <w:rFonts w:cs="Arial"/>
                <w:szCs w:val="18"/>
              </w:rPr>
            </w:pPr>
            <w:r>
              <w:t>"POIN</w:t>
            </w:r>
            <w:r w:rsidRPr="004633BE">
              <w:rPr>
                <w:rFonts w:cs="Arial"/>
                <w:szCs w:val="18"/>
              </w:rPr>
              <w:t>T_ALTITUDE" indicates Ellipsoid point with altitude</w:t>
            </w:r>
          </w:p>
          <w:p w14:paraId="0C55C342" w14:textId="77777777" w:rsidR="004C2448" w:rsidRPr="004633BE" w:rsidRDefault="004C2448" w:rsidP="000609DC">
            <w:pPr>
              <w:pStyle w:val="TAL"/>
              <w:rPr>
                <w:rFonts w:cs="Arial"/>
                <w:szCs w:val="18"/>
              </w:rPr>
            </w:pPr>
            <w:r w:rsidRPr="004633BE">
              <w:rPr>
                <w:rFonts w:cs="Arial"/>
                <w:szCs w:val="18"/>
              </w:rPr>
              <w:t>"POINT_ALTITUDE_UNCERTAINTY" indicates  Ellipsoid point with altitude and uncertainty ellipsoid</w:t>
            </w:r>
          </w:p>
          <w:p w14:paraId="513074D2" w14:textId="77777777" w:rsidR="004C2448" w:rsidRPr="004633BE" w:rsidRDefault="004C2448" w:rsidP="000609DC">
            <w:pPr>
              <w:pStyle w:val="TAL"/>
              <w:rPr>
                <w:rFonts w:cs="Arial"/>
                <w:szCs w:val="18"/>
              </w:rPr>
            </w:pPr>
            <w:r w:rsidRPr="004633BE">
              <w:rPr>
                <w:rFonts w:cs="Arial"/>
                <w:szCs w:val="18"/>
              </w:rPr>
              <w:t>"ELLIPSOID_ARC" indicates Ellipsoid Arc</w:t>
            </w:r>
          </w:p>
          <w:p w14:paraId="4AFE7ED2" w14:textId="77777777" w:rsidR="004C2448" w:rsidRPr="004633BE" w:rsidRDefault="004C2448" w:rsidP="000609DC">
            <w:pPr>
              <w:pStyle w:val="TAL"/>
              <w:rPr>
                <w:rFonts w:cs="Arial"/>
                <w:szCs w:val="18"/>
              </w:rPr>
            </w:pPr>
            <w:r w:rsidRPr="004633BE">
              <w:rPr>
                <w:rFonts w:cs="Arial"/>
                <w:szCs w:val="18"/>
              </w:rPr>
              <w:t>"LOCAL_2D_POINT_UNCERTAINTY_ELLIPSE" indicates Local 2D point with uncertainty ellipse</w:t>
            </w:r>
          </w:p>
          <w:p w14:paraId="205412A9" w14:textId="77777777" w:rsidR="004C2448" w:rsidRPr="00690A26" w:rsidRDefault="004C2448" w:rsidP="000609DC">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45CA51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136A9C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91B9D7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2373DE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F337EE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597A457" w14:textId="77777777" w:rsidR="004C2448" w:rsidRPr="000F2723"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65A720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75919"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071F92A" w14:textId="77777777" w:rsidR="004C2448" w:rsidRDefault="004C2448" w:rsidP="000609DC">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F707502" w14:textId="77777777" w:rsidR="004C2448" w:rsidRDefault="004C2448" w:rsidP="000609DC">
            <w:pPr>
              <w:pStyle w:val="TAL"/>
              <w:rPr>
                <w:rFonts w:cs="Arial"/>
                <w:szCs w:val="18"/>
              </w:rPr>
            </w:pPr>
          </w:p>
          <w:p w14:paraId="2845A2C6" w14:textId="77777777" w:rsidR="004C2448" w:rsidRDefault="004C2448" w:rsidP="000609DC">
            <w:pPr>
              <w:pStyle w:val="TAL"/>
              <w:rPr>
                <w:rFonts w:cs="Arial"/>
                <w:szCs w:val="18"/>
              </w:rPr>
            </w:pPr>
          </w:p>
          <w:p w14:paraId="12823FA1" w14:textId="77777777" w:rsidR="004C2448" w:rsidRDefault="004C2448" w:rsidP="000609DC">
            <w:pPr>
              <w:pStyle w:val="TAL"/>
              <w:rPr>
                <w:rFonts w:cs="Arial"/>
                <w:szCs w:val="18"/>
              </w:rPr>
            </w:pPr>
          </w:p>
          <w:p w14:paraId="29CFB1B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1BC75"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2079B76"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68E3D83B"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7EB2B8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3F1703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6B0B8E"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672F8CB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567EA" w14:textId="77777777" w:rsidR="004C2448" w:rsidRPr="004633BE" w:rsidRDefault="004C2448" w:rsidP="000609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3F06A01" w14:textId="77777777" w:rsidR="004C2448" w:rsidRDefault="004C2448" w:rsidP="000609DC">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91F74B8" w14:textId="77777777" w:rsidR="004C2448" w:rsidRDefault="004C2448" w:rsidP="000609DC">
            <w:pPr>
              <w:pStyle w:val="TAL"/>
              <w:rPr>
                <w:rFonts w:cs="Arial"/>
                <w:szCs w:val="18"/>
              </w:rPr>
            </w:pPr>
          </w:p>
          <w:p w14:paraId="36CD6DD8" w14:textId="77777777" w:rsidR="004C2448" w:rsidRDefault="004C2448" w:rsidP="000609DC">
            <w:pPr>
              <w:pStyle w:val="TAL"/>
              <w:rPr>
                <w:rFonts w:cs="Arial"/>
                <w:szCs w:val="18"/>
              </w:rPr>
            </w:pPr>
          </w:p>
          <w:p w14:paraId="01FBB763"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0B7021E" w14:textId="77777777" w:rsidR="004C2448" w:rsidRDefault="004C2448" w:rsidP="000609DC">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7D918B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5E96BAF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57905BE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58222DD1"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2448BA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AE98FB"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00518FC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5C616" w14:textId="77777777" w:rsidR="004C2448" w:rsidRPr="004633BE" w:rsidRDefault="004C2448" w:rsidP="000609DC">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7FCF4A8"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E42D9DA" w14:textId="77777777" w:rsidR="004C2448" w:rsidRDefault="004C2448" w:rsidP="000609DC">
            <w:pPr>
              <w:pStyle w:val="TAL"/>
              <w:rPr>
                <w:rFonts w:cs="Arial"/>
                <w:szCs w:val="18"/>
              </w:rPr>
            </w:pPr>
          </w:p>
          <w:p w14:paraId="25AC4DB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2F7226"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D3B0CDF" w14:textId="77777777" w:rsidR="004C2448" w:rsidRDefault="004C2448" w:rsidP="000609DC">
            <w:pPr>
              <w:keepLines/>
              <w:spacing w:after="0"/>
              <w:rPr>
                <w:rFonts w:ascii="Arial" w:hAnsi="Arial" w:cs="Arial"/>
                <w:sz w:val="18"/>
                <w:szCs w:val="18"/>
              </w:rPr>
            </w:pPr>
            <w:r>
              <w:rPr>
                <w:rFonts w:ascii="Arial" w:hAnsi="Arial" w:cs="Arial"/>
                <w:sz w:val="18"/>
                <w:szCs w:val="18"/>
              </w:rPr>
              <w:t>multiplicity: 0..*</w:t>
            </w:r>
          </w:p>
          <w:p w14:paraId="3D69A486"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8D9768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9A50EAE"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C3109CA"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763CB41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C53D"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60FA51A" w14:textId="77777777" w:rsidR="004C2448" w:rsidRPr="00690A26" w:rsidRDefault="004C2448" w:rsidP="000609DC">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13DCCE8" w14:textId="77777777" w:rsidR="004C2448" w:rsidRDefault="004C2448" w:rsidP="000609DC">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AEAC0CA" w14:textId="77777777" w:rsidR="004C2448" w:rsidRDefault="004C2448" w:rsidP="000609DC">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AF2DD6D" w14:textId="77777777" w:rsidR="004C2448" w:rsidRDefault="004C2448" w:rsidP="000609DC">
            <w:pPr>
              <w:pStyle w:val="TAL"/>
              <w:rPr>
                <w:rFonts w:cs="Arial"/>
                <w:szCs w:val="18"/>
              </w:rPr>
            </w:pPr>
          </w:p>
          <w:p w14:paraId="2225627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3FF841"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24239AD9"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4F84A6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44A330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D94211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6C6DDED"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2448" w14:paraId="6E4B7F8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001A" w14:textId="77777777" w:rsidR="004C2448" w:rsidRPr="004633BE" w:rsidRDefault="004C2448" w:rsidP="000609DC">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02B9C39" w14:textId="77777777" w:rsidR="004C2448" w:rsidRPr="00690A26" w:rsidRDefault="004C2448" w:rsidP="000609DC">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414E1B8" w14:textId="77777777" w:rsidR="004C2448" w:rsidRPr="00690A26" w:rsidRDefault="004C2448" w:rsidP="000609DC">
            <w:pPr>
              <w:pStyle w:val="TAL"/>
            </w:pPr>
          </w:p>
          <w:p w14:paraId="50240D5C" w14:textId="77777777" w:rsidR="004C2448" w:rsidRDefault="004C2448" w:rsidP="000609DC">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2216F85" w14:textId="77777777" w:rsidR="004C2448" w:rsidRDefault="004C2448" w:rsidP="000609DC">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7C006C7" w14:textId="77777777" w:rsidR="004C2448" w:rsidRDefault="004C2448" w:rsidP="000609DC">
            <w:pPr>
              <w:pStyle w:val="TAL"/>
            </w:pPr>
          </w:p>
          <w:p w14:paraId="0CD0C262" w14:textId="77777777" w:rsidR="004C2448" w:rsidRDefault="004C2448" w:rsidP="000609DC">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DE50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307CC3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32BDF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AF628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64E50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EB26EA6" w14:textId="77777777" w:rsidR="004C2448" w:rsidRPr="00D666B0" w:rsidRDefault="004C2448" w:rsidP="000609DC">
            <w:pPr>
              <w:keepLines/>
              <w:spacing w:after="0"/>
              <w:rPr>
                <w:rFonts w:ascii="Courier New" w:hAnsi="Courier New" w:cs="Courier New"/>
                <w:lang w:eastAsia="zh-CN"/>
              </w:rPr>
            </w:pPr>
            <w:r w:rsidRPr="000F2723">
              <w:rPr>
                <w:rFonts w:ascii="Arial" w:hAnsi="Arial" w:cs="Arial"/>
                <w:sz w:val="18"/>
                <w:szCs w:val="18"/>
              </w:rPr>
              <w:t>isNullable: False</w:t>
            </w:r>
          </w:p>
        </w:tc>
      </w:tr>
      <w:tr w:rsidR="004C2448" w14:paraId="415C1D4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7C10B"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465B7F5" w14:textId="77777777" w:rsidR="004C2448" w:rsidRDefault="004C2448" w:rsidP="000609DC">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D4F2099" w14:textId="77777777" w:rsidR="004C2448" w:rsidRDefault="004C2448" w:rsidP="000609DC">
            <w:pPr>
              <w:pStyle w:val="TAL"/>
              <w:rPr>
                <w:rFonts w:cs="Arial"/>
                <w:szCs w:val="18"/>
              </w:rPr>
            </w:pPr>
          </w:p>
          <w:p w14:paraId="4FA26B51"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FBE52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6E93FEFC"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EA9EB4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7B2F10F"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6D69B2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209E9D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529BC7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B9CD6"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51C7D21" w14:textId="77777777" w:rsidR="004C2448" w:rsidRDefault="004C2448" w:rsidP="000609DC">
            <w:pPr>
              <w:pStyle w:val="TAL"/>
              <w:rPr>
                <w:lang w:eastAsia="zh-CN"/>
              </w:rPr>
            </w:pPr>
            <w:r>
              <w:rPr>
                <w:rFonts w:cs="Arial"/>
                <w:szCs w:val="18"/>
              </w:rPr>
              <w:t>This attribute represents N6 IP addresses of the EASDF</w:t>
            </w:r>
            <w:r>
              <w:rPr>
                <w:rFonts w:hint="eastAsia"/>
                <w:lang w:eastAsia="zh-CN"/>
              </w:rPr>
              <w:t>.</w:t>
            </w:r>
          </w:p>
          <w:p w14:paraId="40F94E74" w14:textId="77777777" w:rsidR="004C2448" w:rsidRDefault="004C2448" w:rsidP="000609DC">
            <w:pPr>
              <w:pStyle w:val="TAL"/>
              <w:rPr>
                <w:rFonts w:cs="Arial"/>
                <w:szCs w:val="18"/>
              </w:rPr>
            </w:pPr>
          </w:p>
          <w:p w14:paraId="37438E7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BD01EF" w14:textId="77777777" w:rsidR="004C2448" w:rsidRDefault="004C2448" w:rsidP="000609DC">
            <w:pPr>
              <w:keepLines/>
              <w:spacing w:after="0"/>
              <w:rPr>
                <w:rFonts w:ascii="Arial" w:hAnsi="Arial" w:cs="Arial"/>
                <w:sz w:val="18"/>
                <w:szCs w:val="18"/>
              </w:rPr>
            </w:pPr>
            <w:r>
              <w:rPr>
                <w:rFonts w:ascii="Arial" w:hAnsi="Arial" w:cs="Arial"/>
                <w:sz w:val="18"/>
                <w:szCs w:val="18"/>
              </w:rPr>
              <w:t>type: IpAddr</w:t>
            </w:r>
          </w:p>
          <w:p w14:paraId="2F00091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F6973F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B92EF4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EF225C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A9FF29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6A84F9A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094AC"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BC46A17" w14:textId="77777777" w:rsidR="004C2448" w:rsidRDefault="004C2448" w:rsidP="000609DC">
            <w:pPr>
              <w:pStyle w:val="TAL"/>
              <w:rPr>
                <w:lang w:eastAsia="zh-CN"/>
              </w:rPr>
            </w:pPr>
            <w:r>
              <w:rPr>
                <w:rFonts w:cs="Arial"/>
                <w:szCs w:val="18"/>
              </w:rPr>
              <w:t>This attribute represents N6 IP addresses of PSA UPFs</w:t>
            </w:r>
            <w:r>
              <w:rPr>
                <w:rFonts w:hint="eastAsia"/>
                <w:lang w:eastAsia="zh-CN"/>
              </w:rPr>
              <w:t>.</w:t>
            </w:r>
          </w:p>
          <w:p w14:paraId="1926EBDE" w14:textId="77777777" w:rsidR="004C2448" w:rsidRDefault="004C2448" w:rsidP="000609DC">
            <w:pPr>
              <w:pStyle w:val="TAL"/>
              <w:rPr>
                <w:rFonts w:cs="Arial"/>
                <w:szCs w:val="18"/>
              </w:rPr>
            </w:pPr>
          </w:p>
          <w:p w14:paraId="053372A0"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C128D6" w14:textId="77777777" w:rsidR="004C2448" w:rsidRDefault="004C2448" w:rsidP="000609DC">
            <w:pPr>
              <w:keepLines/>
              <w:spacing w:after="0"/>
              <w:rPr>
                <w:rFonts w:ascii="Arial" w:hAnsi="Arial" w:cs="Arial"/>
                <w:sz w:val="18"/>
                <w:szCs w:val="18"/>
              </w:rPr>
            </w:pPr>
            <w:r>
              <w:rPr>
                <w:rFonts w:ascii="Arial" w:hAnsi="Arial" w:cs="Arial"/>
                <w:sz w:val="18"/>
                <w:szCs w:val="18"/>
              </w:rPr>
              <w:t>type: IpAddr</w:t>
            </w:r>
          </w:p>
          <w:p w14:paraId="0A4862E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605E9A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BE1103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439084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B00032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A0689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693F"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5B151FA"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EA2D796" w14:textId="77777777" w:rsidR="004C2448" w:rsidRDefault="004C2448" w:rsidP="000609DC">
            <w:pPr>
              <w:pStyle w:val="TAL"/>
              <w:rPr>
                <w:rFonts w:cs="Arial"/>
                <w:szCs w:val="18"/>
              </w:rPr>
            </w:pPr>
          </w:p>
          <w:p w14:paraId="1835615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E359B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6F65E0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4833A5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62142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AC730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0CC7048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198CD9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77C0E"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68F0F30" w14:textId="77777777" w:rsidR="004C2448" w:rsidRDefault="004C2448" w:rsidP="000609DC">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9465FB5" w14:textId="77777777" w:rsidR="004C2448" w:rsidRDefault="004C2448" w:rsidP="000609DC">
            <w:pPr>
              <w:pStyle w:val="TAL"/>
              <w:rPr>
                <w:rFonts w:cs="Arial"/>
                <w:szCs w:val="18"/>
              </w:rPr>
            </w:pPr>
          </w:p>
          <w:p w14:paraId="5BD2703A"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85A3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E1A5842"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3B8B91D"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0A25EE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101FCE2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F34D99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44F3B0F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4360"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5BCA075" w14:textId="77777777" w:rsidR="004C2448" w:rsidRDefault="004C2448" w:rsidP="000609DC">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0644F2B" w14:textId="77777777" w:rsidR="004C2448" w:rsidRDefault="004C2448" w:rsidP="000609DC">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3DF3F9" w14:textId="77777777" w:rsidR="004C2448" w:rsidRDefault="004C2448" w:rsidP="000609DC">
            <w:pPr>
              <w:pStyle w:val="TAL"/>
              <w:rPr>
                <w:rFonts w:cs="Arial"/>
                <w:szCs w:val="18"/>
              </w:rPr>
            </w:pPr>
          </w:p>
          <w:p w14:paraId="4AC558A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68CD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AB5878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11CBF6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E6995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95AC2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3F9E5D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1A4891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7D1BC"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995FE61"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A4C83FD" w14:textId="77777777" w:rsidR="004C2448" w:rsidRDefault="004C2448" w:rsidP="000609DC">
            <w:pPr>
              <w:pStyle w:val="TAL"/>
              <w:rPr>
                <w:rFonts w:cs="Arial"/>
                <w:szCs w:val="18"/>
              </w:rPr>
            </w:pPr>
          </w:p>
          <w:p w14:paraId="547055F4" w14:textId="77777777" w:rsidR="004C2448" w:rsidRDefault="004C2448" w:rsidP="000609DC">
            <w:pPr>
              <w:pStyle w:val="TAL"/>
              <w:rPr>
                <w:rFonts w:cs="Arial"/>
                <w:szCs w:val="18"/>
              </w:rPr>
            </w:pPr>
          </w:p>
          <w:p w14:paraId="749E51B2" w14:textId="77777777" w:rsidR="004C2448" w:rsidRDefault="004C2448" w:rsidP="000609DC">
            <w:pPr>
              <w:pStyle w:val="TAL"/>
              <w:rPr>
                <w:rFonts w:cs="Arial"/>
                <w:szCs w:val="18"/>
              </w:rPr>
            </w:pPr>
          </w:p>
          <w:p w14:paraId="78B1149E"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70F473" w14:textId="77777777" w:rsidR="004C2448" w:rsidRDefault="004C2448" w:rsidP="000609DC">
            <w:pPr>
              <w:keepLines/>
              <w:spacing w:after="0"/>
              <w:rPr>
                <w:rFonts w:ascii="Arial" w:hAnsi="Arial" w:cs="Arial"/>
                <w:sz w:val="18"/>
                <w:szCs w:val="18"/>
              </w:rPr>
            </w:pPr>
            <w:r>
              <w:rPr>
                <w:rFonts w:ascii="Arial" w:hAnsi="Arial" w:cs="Arial"/>
                <w:sz w:val="18"/>
                <w:szCs w:val="18"/>
              </w:rPr>
              <w:t>type: SupiRange</w:t>
            </w:r>
          </w:p>
          <w:p w14:paraId="545EADC7"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F3D888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6AA953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92ACBA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D37E63"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08614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AF045" w14:textId="77777777" w:rsidR="004C2448" w:rsidRPr="00DD2860" w:rsidRDefault="004C2448" w:rsidP="000609DC">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A506F84"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D2FCBD" w14:textId="77777777" w:rsidR="004C2448" w:rsidRDefault="004C2448" w:rsidP="000609DC">
            <w:pPr>
              <w:pStyle w:val="TAL"/>
              <w:rPr>
                <w:rFonts w:cs="Arial"/>
                <w:szCs w:val="18"/>
              </w:rPr>
            </w:pPr>
          </w:p>
          <w:p w14:paraId="5B3693B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CD77AB"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074D11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1C85028B"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5BF5D06"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9607BF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7FBD18"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2448" w14:paraId="2589ED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95A42" w14:textId="77777777" w:rsidR="004C2448" w:rsidRPr="00DD2860" w:rsidRDefault="004C2448" w:rsidP="000609DC">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76888FD" w14:textId="77777777" w:rsidR="004C2448" w:rsidRPr="007B749B" w:rsidRDefault="004C2448" w:rsidP="000609DC">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05C4B26" w14:textId="77777777" w:rsidR="004C2448" w:rsidRPr="007B749B" w:rsidRDefault="004C2448" w:rsidP="000609DC">
            <w:pPr>
              <w:pStyle w:val="TAL"/>
              <w:rPr>
                <w:rFonts w:cs="Arial"/>
                <w:szCs w:val="18"/>
              </w:rPr>
            </w:pPr>
          </w:p>
          <w:p w14:paraId="6FBBA062" w14:textId="77777777" w:rsidR="004C2448" w:rsidRDefault="004C2448" w:rsidP="000609DC">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04B68F"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2BDC3D7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3B2F4DA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0C2114D"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01E7B7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C73121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EFDF0F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45E0"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67C7458" w14:textId="77777777" w:rsidR="004C2448" w:rsidRDefault="004C2448" w:rsidP="000609DC">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F88493C" w14:textId="77777777" w:rsidR="004C2448" w:rsidRPr="00204F06" w:rsidRDefault="004C2448" w:rsidP="000609DC">
            <w:pPr>
              <w:pStyle w:val="TAL"/>
              <w:rPr>
                <w:rFonts w:cs="Arial"/>
                <w:szCs w:val="18"/>
              </w:rPr>
            </w:pPr>
          </w:p>
          <w:p w14:paraId="4A6E409D" w14:textId="77777777" w:rsidR="004C2448" w:rsidRDefault="004C2448" w:rsidP="000609DC">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B19B42"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729DECB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F9036F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A98F7D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969051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CF430B8"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C634CA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F45A"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34DD64" w14:textId="77777777" w:rsidR="004C2448" w:rsidRDefault="004C2448" w:rsidP="000609DC">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81DFDBF" w14:textId="77777777" w:rsidR="004C2448" w:rsidRPr="00204F06" w:rsidRDefault="004C2448" w:rsidP="000609DC">
            <w:pPr>
              <w:pStyle w:val="TAL"/>
              <w:rPr>
                <w:rFonts w:cs="Arial"/>
                <w:szCs w:val="18"/>
                <w:lang w:eastAsia="zh-CN"/>
              </w:rPr>
            </w:pPr>
          </w:p>
          <w:p w14:paraId="119C7FFA"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E64966"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0C9AB50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61ED73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833D38B"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7473E8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337BD3B"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270C61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FD8A3"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A6D3BD"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A15AA11" w14:textId="77777777" w:rsidR="004C2448" w:rsidRPr="00204F06" w:rsidRDefault="004C2448" w:rsidP="000609DC">
            <w:pPr>
              <w:pStyle w:val="TAL"/>
              <w:rPr>
                <w:rFonts w:cs="Arial"/>
                <w:szCs w:val="18"/>
                <w:lang w:eastAsia="zh-CN"/>
              </w:rPr>
            </w:pPr>
          </w:p>
          <w:p w14:paraId="4C2A0EB0"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825ED7"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187D1CF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2CD3F2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6FC3B3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5799A5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5227C6E"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3091D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0C726"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BB4AFD5" w14:textId="77777777" w:rsidR="004C2448" w:rsidRDefault="004C2448" w:rsidP="000609DC">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DCA4C9A" w14:textId="77777777" w:rsidR="004C2448" w:rsidRPr="00204F06" w:rsidRDefault="004C2448" w:rsidP="000609DC">
            <w:pPr>
              <w:pStyle w:val="TAL"/>
              <w:rPr>
                <w:rFonts w:cs="Arial"/>
                <w:szCs w:val="18"/>
                <w:lang w:eastAsia="zh-CN"/>
              </w:rPr>
            </w:pPr>
          </w:p>
          <w:p w14:paraId="54E9A20F"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FB0BDE"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37030523"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9E8E01E"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5EA8E8E"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26BA524"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6AB41D4"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441CFA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8741"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E4A3A7"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D670BBF" w14:textId="77777777" w:rsidR="004C2448" w:rsidRPr="00204F06" w:rsidRDefault="004C2448" w:rsidP="000609DC">
            <w:pPr>
              <w:pStyle w:val="TAL"/>
              <w:rPr>
                <w:rFonts w:cs="Arial"/>
                <w:szCs w:val="18"/>
                <w:lang w:eastAsia="zh-CN"/>
              </w:rPr>
            </w:pPr>
          </w:p>
          <w:p w14:paraId="153A5C35"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F00B1B"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65E7114E"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6C8FB8F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0B807EA"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F1485B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15B3C1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5EEE93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7BD4"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8452E16" w14:textId="77777777" w:rsidR="004C2448" w:rsidRDefault="004C2448" w:rsidP="000609DC">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105D312" w14:textId="77777777" w:rsidR="004C2448" w:rsidRPr="00204F06" w:rsidRDefault="004C2448" w:rsidP="000609DC">
            <w:pPr>
              <w:pStyle w:val="TAL"/>
              <w:rPr>
                <w:rFonts w:cs="Arial"/>
                <w:szCs w:val="18"/>
                <w:lang w:eastAsia="zh-CN"/>
              </w:rPr>
            </w:pPr>
          </w:p>
          <w:p w14:paraId="577EFB2E"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7702E8"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19B75281"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8E4D8A2"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E579A6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1CBAD0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DB8A067"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3948238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F195" w14:textId="77777777" w:rsidR="004C2448" w:rsidRPr="00DD2860"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6609FEC"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3E3DC75" w14:textId="77777777" w:rsidR="004C2448" w:rsidRPr="00204F06" w:rsidRDefault="004C2448" w:rsidP="000609DC">
            <w:pPr>
              <w:pStyle w:val="TAL"/>
              <w:rPr>
                <w:rFonts w:cs="Arial"/>
                <w:szCs w:val="18"/>
                <w:lang w:eastAsia="zh-CN"/>
              </w:rPr>
            </w:pPr>
          </w:p>
          <w:p w14:paraId="278D2A91" w14:textId="77777777" w:rsidR="004C2448" w:rsidRDefault="004C2448" w:rsidP="000609DC">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A6C564" w14:textId="77777777" w:rsidR="004C2448" w:rsidRDefault="004C2448" w:rsidP="000609DC">
            <w:pPr>
              <w:keepLines/>
              <w:spacing w:after="0"/>
              <w:rPr>
                <w:rFonts w:ascii="Arial" w:hAnsi="Arial" w:cs="Arial"/>
                <w:sz w:val="18"/>
                <w:szCs w:val="18"/>
              </w:rPr>
            </w:pPr>
            <w:r>
              <w:rPr>
                <w:rFonts w:ascii="Arial" w:hAnsi="Arial" w:cs="Arial"/>
                <w:sz w:val="18"/>
                <w:szCs w:val="18"/>
              </w:rPr>
              <w:t>type: AttributeValuePair</w:t>
            </w:r>
          </w:p>
          <w:p w14:paraId="31EF852D"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4CD4EA89"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F3665C9"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4EB8599"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A70ED30" w14:textId="77777777" w:rsidR="004C2448" w:rsidRDefault="004C2448" w:rsidP="000609DC">
            <w:pPr>
              <w:keepLines/>
              <w:spacing w:after="0"/>
              <w:rPr>
                <w:rFonts w:ascii="Arial" w:hAnsi="Arial" w:cs="Arial"/>
                <w:sz w:val="18"/>
                <w:szCs w:val="18"/>
              </w:rPr>
            </w:pPr>
            <w:r>
              <w:rPr>
                <w:rFonts w:ascii="Arial" w:hAnsi="Arial" w:cs="Arial"/>
                <w:sz w:val="18"/>
                <w:szCs w:val="18"/>
              </w:rPr>
              <w:t>isNullable: False</w:t>
            </w:r>
          </w:p>
        </w:tc>
      </w:tr>
      <w:tr w:rsidR="004C2448" w14:paraId="755CEAA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7CAC3"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77A50B7" w14:textId="77777777" w:rsidR="004C2448" w:rsidRPr="007E660F" w:rsidRDefault="004C2448" w:rsidP="000609DC">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A7746F5" w14:textId="77777777" w:rsidR="004C2448" w:rsidRPr="00690A26" w:rsidRDefault="004C2448" w:rsidP="000609DC">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7CEA13F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B0D11A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6BC1A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F04EFF"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13834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89EF655"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72AB710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3D9D9"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0E91BFF" w14:textId="77777777" w:rsidR="004C2448" w:rsidRDefault="004C2448" w:rsidP="000609DC">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9E3C806" w14:textId="77777777" w:rsidR="004C2448" w:rsidRDefault="004C2448" w:rsidP="000609DC">
            <w:pPr>
              <w:pStyle w:val="TAL"/>
              <w:rPr>
                <w:rFonts w:cs="Arial"/>
                <w:szCs w:val="18"/>
              </w:rPr>
            </w:pPr>
          </w:p>
          <w:p w14:paraId="127D6579"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AA9DE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F77D98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E084E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475683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CF3549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7E007593"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31DF60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FCB8"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45DF217"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31D2EA0" w14:textId="77777777" w:rsidR="004C2448" w:rsidRDefault="004C2448" w:rsidP="000609DC">
            <w:pPr>
              <w:pStyle w:val="TAL"/>
              <w:rPr>
                <w:rFonts w:cs="Arial"/>
                <w:szCs w:val="18"/>
              </w:rPr>
            </w:pPr>
          </w:p>
          <w:p w14:paraId="71929AE5"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D3D2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E30B61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C6B34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AD773B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680238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7CDFD445"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20866E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DCF39"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32839D77"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E3CBD50" w14:textId="77777777" w:rsidR="004C2448" w:rsidRDefault="004C2448" w:rsidP="000609DC">
            <w:pPr>
              <w:pStyle w:val="TAL"/>
              <w:rPr>
                <w:rFonts w:cs="Arial"/>
                <w:szCs w:val="18"/>
              </w:rPr>
            </w:pPr>
          </w:p>
          <w:p w14:paraId="7B379328" w14:textId="77777777" w:rsidR="004C2448" w:rsidRPr="0072067A" w:rsidRDefault="004C2448" w:rsidP="000609DC">
            <w:pPr>
              <w:pStyle w:val="TAL"/>
            </w:pPr>
            <w:r w:rsidRPr="00133008">
              <w:t>allowedValues: N/A</w:t>
            </w:r>
          </w:p>
          <w:p w14:paraId="1E15515B" w14:textId="77777777" w:rsidR="004C2448" w:rsidRPr="00690A26" w:rsidRDefault="004C2448" w:rsidP="000609DC">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DED239" w14:textId="77777777" w:rsidR="004C2448" w:rsidRPr="002A1C02" w:rsidRDefault="004C2448" w:rsidP="000609DC">
            <w:pPr>
              <w:pStyle w:val="TAL"/>
            </w:pPr>
            <w:r w:rsidRPr="002A1C02">
              <w:t xml:space="preserve">type: </w:t>
            </w:r>
            <w:r>
              <w:t>PlmnRange</w:t>
            </w:r>
          </w:p>
          <w:p w14:paraId="29339718" w14:textId="77777777" w:rsidR="004C2448" w:rsidRPr="002A1C02" w:rsidRDefault="004C2448" w:rsidP="000609DC">
            <w:pPr>
              <w:pStyle w:val="TAL"/>
            </w:pPr>
            <w:r w:rsidRPr="002A1C02">
              <w:t xml:space="preserve">multiplicity: </w:t>
            </w:r>
            <w:r>
              <w:t>0</w:t>
            </w:r>
            <w:r w:rsidRPr="002A1C02">
              <w:t>..*</w:t>
            </w:r>
          </w:p>
          <w:p w14:paraId="3B384B03" w14:textId="77777777" w:rsidR="004C2448" w:rsidRPr="00EB5968" w:rsidRDefault="004C2448" w:rsidP="000609DC">
            <w:pPr>
              <w:pStyle w:val="TAL"/>
            </w:pPr>
            <w:r w:rsidRPr="00EB5968">
              <w:t xml:space="preserve">isOrdered: </w:t>
            </w:r>
            <w:r w:rsidRPr="004037B3">
              <w:t>False</w:t>
            </w:r>
          </w:p>
          <w:p w14:paraId="79A27D04" w14:textId="77777777" w:rsidR="004C2448" w:rsidRPr="00E2198D" w:rsidRDefault="004C2448" w:rsidP="000609DC">
            <w:pPr>
              <w:pStyle w:val="TAL"/>
            </w:pPr>
            <w:r w:rsidRPr="00E2198D">
              <w:t xml:space="preserve">isUnique: </w:t>
            </w:r>
            <w:r w:rsidRPr="004037B3">
              <w:t>True</w:t>
            </w:r>
          </w:p>
          <w:p w14:paraId="69A2F4DE" w14:textId="77777777" w:rsidR="004C2448" w:rsidRPr="00264099" w:rsidRDefault="004C2448" w:rsidP="000609DC">
            <w:pPr>
              <w:pStyle w:val="TAL"/>
            </w:pPr>
            <w:r w:rsidRPr="00264099">
              <w:t>defaultValue: None</w:t>
            </w:r>
          </w:p>
          <w:p w14:paraId="2B98D093"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72122C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4D76"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D2C962A" w14:textId="77777777" w:rsidR="004C2448" w:rsidRPr="00703E01" w:rsidRDefault="004C2448" w:rsidP="000609DC">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52898B1E" w14:textId="77777777" w:rsidR="004C2448" w:rsidRDefault="004C2448" w:rsidP="000609DC">
            <w:pPr>
              <w:pStyle w:val="TAL"/>
              <w:rPr>
                <w:rFonts w:cs="Arial"/>
                <w:szCs w:val="18"/>
              </w:rPr>
            </w:pPr>
            <w:r w:rsidRPr="00703E01">
              <w:rPr>
                <w:rFonts w:cs="Arial"/>
                <w:szCs w:val="18"/>
              </w:rPr>
              <w:t>If not provided, the CHF instance does not pertain to any CHF group.</w:t>
            </w:r>
          </w:p>
          <w:p w14:paraId="01AAF124" w14:textId="77777777" w:rsidR="004C2448" w:rsidRDefault="004C2448" w:rsidP="000609DC">
            <w:pPr>
              <w:pStyle w:val="TAL"/>
              <w:rPr>
                <w:rFonts w:cs="Arial"/>
                <w:szCs w:val="18"/>
              </w:rPr>
            </w:pPr>
          </w:p>
          <w:p w14:paraId="15F1B37E"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7FB234" w14:textId="77777777" w:rsidR="004C2448" w:rsidRPr="002A1C02" w:rsidRDefault="004C2448" w:rsidP="000609DC">
            <w:pPr>
              <w:pStyle w:val="TAL"/>
            </w:pPr>
            <w:r w:rsidRPr="002A1C02">
              <w:t xml:space="preserve">type: </w:t>
            </w:r>
            <w:r>
              <w:t>String</w:t>
            </w:r>
          </w:p>
          <w:p w14:paraId="61E46608" w14:textId="77777777" w:rsidR="004C2448" w:rsidRPr="00EB5968" w:rsidRDefault="004C2448" w:rsidP="000609DC">
            <w:pPr>
              <w:pStyle w:val="TAL"/>
            </w:pPr>
            <w:r w:rsidRPr="00EB5968">
              <w:t xml:space="preserve">multiplicity: </w:t>
            </w:r>
            <w:r>
              <w:t>0</w:t>
            </w:r>
            <w:r w:rsidRPr="00EB5968">
              <w:t>..</w:t>
            </w:r>
            <w:r>
              <w:t>1</w:t>
            </w:r>
          </w:p>
          <w:p w14:paraId="122B258A" w14:textId="77777777" w:rsidR="004C2448" w:rsidRPr="00E2198D" w:rsidRDefault="004C2448" w:rsidP="000609DC">
            <w:pPr>
              <w:pStyle w:val="TAL"/>
            </w:pPr>
            <w:r w:rsidRPr="00E2198D">
              <w:t xml:space="preserve">isOrdered: </w:t>
            </w:r>
            <w:r>
              <w:t>N/A</w:t>
            </w:r>
          </w:p>
          <w:p w14:paraId="1C4BD070" w14:textId="77777777" w:rsidR="004C2448" w:rsidRPr="00264099" w:rsidRDefault="004C2448" w:rsidP="000609DC">
            <w:pPr>
              <w:pStyle w:val="TAL"/>
            </w:pPr>
            <w:r w:rsidRPr="00264099">
              <w:t xml:space="preserve">isUnique: </w:t>
            </w:r>
            <w:r>
              <w:t>N/A</w:t>
            </w:r>
          </w:p>
          <w:p w14:paraId="23882019" w14:textId="77777777" w:rsidR="004C2448" w:rsidRPr="00133008" w:rsidRDefault="004C2448" w:rsidP="000609DC">
            <w:pPr>
              <w:pStyle w:val="TAL"/>
            </w:pPr>
            <w:r w:rsidRPr="00133008">
              <w:t>defaultValue: None</w:t>
            </w:r>
          </w:p>
          <w:p w14:paraId="38441688"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63F6C17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F9E5B"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4CAAEB24" w14:textId="77777777" w:rsidR="004C2448" w:rsidRDefault="004C2448" w:rsidP="000609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40B9500" w14:textId="77777777" w:rsidR="004C2448" w:rsidRPr="00122566" w:rsidRDefault="004C2448" w:rsidP="000609DC">
            <w:pPr>
              <w:pStyle w:val="TAL"/>
              <w:rPr>
                <w:rFonts w:cs="Arial"/>
                <w:szCs w:val="18"/>
              </w:rPr>
            </w:pPr>
          </w:p>
          <w:p w14:paraId="5B60016E" w14:textId="77777777" w:rsidR="004C2448" w:rsidRDefault="004C2448" w:rsidP="000609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D23D066" w14:textId="77777777" w:rsidR="004C2448" w:rsidRDefault="004C2448" w:rsidP="000609DC">
            <w:pPr>
              <w:pStyle w:val="TAL"/>
              <w:rPr>
                <w:rFonts w:cs="Arial"/>
                <w:szCs w:val="18"/>
              </w:rPr>
            </w:pPr>
          </w:p>
          <w:p w14:paraId="31FEA110"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75ABA5" w14:textId="77777777" w:rsidR="004C2448" w:rsidRPr="002A1C02" w:rsidRDefault="004C2448" w:rsidP="000609DC">
            <w:pPr>
              <w:pStyle w:val="TAL"/>
            </w:pPr>
            <w:r w:rsidRPr="002A1C02">
              <w:t xml:space="preserve">type: </w:t>
            </w:r>
            <w:r>
              <w:t>String</w:t>
            </w:r>
          </w:p>
          <w:p w14:paraId="0D46A1B3" w14:textId="77777777" w:rsidR="004C2448" w:rsidRPr="00EB5968" w:rsidRDefault="004C2448" w:rsidP="000609DC">
            <w:pPr>
              <w:pStyle w:val="TAL"/>
            </w:pPr>
            <w:r w:rsidRPr="00EB5968">
              <w:t xml:space="preserve">multiplicity: </w:t>
            </w:r>
            <w:r>
              <w:t>0</w:t>
            </w:r>
            <w:r w:rsidRPr="00EB5968">
              <w:t>..</w:t>
            </w:r>
            <w:r>
              <w:t>1</w:t>
            </w:r>
          </w:p>
          <w:p w14:paraId="69B611D0" w14:textId="77777777" w:rsidR="004C2448" w:rsidRPr="00E2198D" w:rsidRDefault="004C2448" w:rsidP="000609DC">
            <w:pPr>
              <w:pStyle w:val="TAL"/>
            </w:pPr>
            <w:r w:rsidRPr="00E2198D">
              <w:t xml:space="preserve">isOrdered: </w:t>
            </w:r>
            <w:r>
              <w:t>N/A</w:t>
            </w:r>
          </w:p>
          <w:p w14:paraId="08D644D6" w14:textId="77777777" w:rsidR="004C2448" w:rsidRPr="00264099" w:rsidRDefault="004C2448" w:rsidP="000609DC">
            <w:pPr>
              <w:pStyle w:val="TAL"/>
            </w:pPr>
            <w:r w:rsidRPr="00264099">
              <w:t xml:space="preserve">isUnique: </w:t>
            </w:r>
            <w:r>
              <w:t>N/A</w:t>
            </w:r>
          </w:p>
          <w:p w14:paraId="1F1B8B47" w14:textId="77777777" w:rsidR="004C2448" w:rsidRPr="00133008" w:rsidRDefault="004C2448" w:rsidP="000609DC">
            <w:pPr>
              <w:pStyle w:val="TAL"/>
            </w:pPr>
            <w:r w:rsidRPr="00133008">
              <w:t>defaultValue: None</w:t>
            </w:r>
          </w:p>
          <w:p w14:paraId="7EBAEBD8" w14:textId="77777777" w:rsidR="004C2448" w:rsidRDefault="004C2448" w:rsidP="000609DC">
            <w:pPr>
              <w:keepLines/>
              <w:spacing w:after="0"/>
              <w:rPr>
                <w:rFonts w:ascii="Arial" w:hAnsi="Arial" w:cs="Arial"/>
                <w:sz w:val="18"/>
                <w:szCs w:val="18"/>
              </w:rPr>
            </w:pPr>
            <w:r w:rsidRPr="0072067A">
              <w:t>isNullable: False</w:t>
            </w:r>
          </w:p>
        </w:tc>
      </w:tr>
      <w:tr w:rsidR="004C2448" w14:paraId="116CA5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9DAB7" w14:textId="77777777" w:rsidR="004C2448" w:rsidRPr="00EA5DCF" w:rsidRDefault="004C2448" w:rsidP="000609DC">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3F84D16" w14:textId="77777777" w:rsidR="004C2448" w:rsidRDefault="004C2448" w:rsidP="000609DC">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7B21E14" w14:textId="77777777" w:rsidR="004C2448" w:rsidRPr="00122566" w:rsidRDefault="004C2448" w:rsidP="000609DC">
            <w:pPr>
              <w:pStyle w:val="TAL"/>
              <w:rPr>
                <w:rFonts w:cs="Arial"/>
                <w:szCs w:val="18"/>
              </w:rPr>
            </w:pPr>
          </w:p>
          <w:p w14:paraId="0738E459" w14:textId="77777777" w:rsidR="004C2448" w:rsidRDefault="004C2448" w:rsidP="000609DC">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C9CE035" w14:textId="77777777" w:rsidR="004C2448" w:rsidRDefault="004C2448" w:rsidP="000609DC">
            <w:pPr>
              <w:pStyle w:val="TAL"/>
              <w:rPr>
                <w:rFonts w:cs="Arial"/>
                <w:szCs w:val="18"/>
              </w:rPr>
            </w:pPr>
          </w:p>
          <w:p w14:paraId="19521BBC" w14:textId="77777777" w:rsidR="004C2448" w:rsidRPr="00690A26" w:rsidRDefault="004C2448" w:rsidP="000609DC">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FEC3E6" w14:textId="77777777" w:rsidR="004C2448" w:rsidRPr="002A1C02" w:rsidRDefault="004C2448" w:rsidP="000609DC">
            <w:pPr>
              <w:pStyle w:val="TAL"/>
            </w:pPr>
            <w:r w:rsidRPr="002A1C02">
              <w:t xml:space="preserve">type: </w:t>
            </w:r>
            <w:r>
              <w:t>String</w:t>
            </w:r>
          </w:p>
          <w:p w14:paraId="31AE4F22" w14:textId="77777777" w:rsidR="004C2448" w:rsidRPr="00EB5968" w:rsidRDefault="004C2448" w:rsidP="000609DC">
            <w:pPr>
              <w:pStyle w:val="TAL"/>
            </w:pPr>
            <w:r w:rsidRPr="00EB5968">
              <w:t xml:space="preserve">multiplicity: </w:t>
            </w:r>
            <w:r>
              <w:t>0</w:t>
            </w:r>
            <w:r w:rsidRPr="00EB5968">
              <w:t>..</w:t>
            </w:r>
            <w:r>
              <w:t>1</w:t>
            </w:r>
          </w:p>
          <w:p w14:paraId="071E9981" w14:textId="77777777" w:rsidR="004C2448" w:rsidRPr="00E2198D" w:rsidRDefault="004C2448" w:rsidP="000609DC">
            <w:pPr>
              <w:pStyle w:val="TAL"/>
            </w:pPr>
            <w:r w:rsidRPr="00E2198D">
              <w:t xml:space="preserve">isOrdered: </w:t>
            </w:r>
            <w:r>
              <w:t>N/A</w:t>
            </w:r>
          </w:p>
          <w:p w14:paraId="3BF3AEA6" w14:textId="77777777" w:rsidR="004C2448" w:rsidRPr="00264099" w:rsidRDefault="004C2448" w:rsidP="000609DC">
            <w:pPr>
              <w:pStyle w:val="TAL"/>
            </w:pPr>
            <w:r w:rsidRPr="00264099">
              <w:t xml:space="preserve">isUnique: </w:t>
            </w:r>
            <w:r>
              <w:t>N/A</w:t>
            </w:r>
          </w:p>
          <w:p w14:paraId="0E7FE668" w14:textId="77777777" w:rsidR="004C2448" w:rsidRPr="00133008" w:rsidRDefault="004C2448" w:rsidP="000609DC">
            <w:pPr>
              <w:pStyle w:val="TAL"/>
            </w:pPr>
            <w:r w:rsidRPr="00133008">
              <w:t>defaultValue: None</w:t>
            </w:r>
          </w:p>
          <w:p w14:paraId="5BB6DDED" w14:textId="77777777" w:rsidR="004C2448" w:rsidRDefault="004C2448" w:rsidP="000609DC">
            <w:pPr>
              <w:keepLines/>
              <w:spacing w:after="0"/>
              <w:rPr>
                <w:rFonts w:ascii="Arial" w:hAnsi="Arial" w:cs="Arial"/>
                <w:sz w:val="18"/>
                <w:szCs w:val="18"/>
              </w:rPr>
            </w:pPr>
            <w:r w:rsidRPr="0072067A">
              <w:t>isNullable: False</w:t>
            </w:r>
          </w:p>
        </w:tc>
      </w:tr>
      <w:tr w:rsidR="004C2448" w14:paraId="483E246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819F7"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1D8E1F0" w14:textId="77777777" w:rsidR="004C2448" w:rsidRDefault="004C2448" w:rsidP="000609DC">
            <w:pPr>
              <w:pStyle w:val="TAL"/>
              <w:rPr>
                <w:rFonts w:cs="Arial"/>
                <w:szCs w:val="18"/>
              </w:rPr>
            </w:pPr>
            <w:r>
              <w:rPr>
                <w:rFonts w:cs="Arial"/>
                <w:szCs w:val="18"/>
              </w:rPr>
              <w:t>This attribute represents information of an MFAF NF Instance.</w:t>
            </w:r>
          </w:p>
          <w:p w14:paraId="1860796D" w14:textId="77777777" w:rsidR="004C2448" w:rsidRDefault="004C2448" w:rsidP="000609DC">
            <w:pPr>
              <w:pStyle w:val="TAL"/>
              <w:rPr>
                <w:rFonts w:cs="Arial"/>
                <w:szCs w:val="18"/>
              </w:rPr>
            </w:pPr>
          </w:p>
          <w:p w14:paraId="481EF7C7"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147B6F" w14:textId="77777777" w:rsidR="004C2448" w:rsidRDefault="004C2448" w:rsidP="000609DC">
            <w:pPr>
              <w:keepLines/>
              <w:spacing w:after="0"/>
              <w:rPr>
                <w:rFonts w:ascii="Arial" w:hAnsi="Arial" w:cs="Arial"/>
                <w:sz w:val="18"/>
                <w:szCs w:val="18"/>
              </w:rPr>
            </w:pPr>
            <w:r>
              <w:rPr>
                <w:rFonts w:ascii="Arial" w:hAnsi="Arial" w:cs="Arial"/>
                <w:sz w:val="18"/>
                <w:szCs w:val="18"/>
              </w:rPr>
              <w:t>type: MfafInfo</w:t>
            </w:r>
          </w:p>
          <w:p w14:paraId="17D051FB"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2DE5B8F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0F4B636"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6FF2C75"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6593B21" w14:textId="77777777" w:rsidR="004C2448" w:rsidRPr="002A1C02" w:rsidRDefault="004C2448" w:rsidP="000609DC">
            <w:pPr>
              <w:pStyle w:val="TAL"/>
            </w:pPr>
            <w:r w:rsidRPr="000F2723">
              <w:rPr>
                <w:rFonts w:cs="Arial"/>
                <w:szCs w:val="18"/>
              </w:rPr>
              <w:t xml:space="preserve">isNullable: </w:t>
            </w:r>
            <w:r>
              <w:rPr>
                <w:rFonts w:cs="Arial"/>
                <w:szCs w:val="18"/>
              </w:rPr>
              <w:t>Fals</w:t>
            </w:r>
            <w:r w:rsidRPr="000F2723">
              <w:rPr>
                <w:rFonts w:cs="Arial"/>
                <w:szCs w:val="18"/>
              </w:rPr>
              <w:t>e</w:t>
            </w:r>
          </w:p>
        </w:tc>
      </w:tr>
      <w:tr w:rsidR="004C2448" w14:paraId="13C9162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2F5C"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C0D9405"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FF4551C" w14:textId="77777777" w:rsidR="004C2448" w:rsidRDefault="004C2448" w:rsidP="000609DC">
            <w:pPr>
              <w:pStyle w:val="TAL"/>
              <w:rPr>
                <w:rFonts w:cs="Arial"/>
                <w:szCs w:val="18"/>
              </w:rPr>
            </w:pPr>
          </w:p>
          <w:p w14:paraId="0B72167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D3F63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89A98C5"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DE374CA"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A043E3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5FD31C0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E7B2F4"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75BE7A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83"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7BA68A0A"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F0A9E77" w14:textId="77777777" w:rsidR="004C2448" w:rsidRDefault="004C2448" w:rsidP="000609DC">
            <w:pPr>
              <w:pStyle w:val="TAL"/>
              <w:rPr>
                <w:rFonts w:cs="Arial"/>
                <w:szCs w:val="18"/>
              </w:rPr>
            </w:pPr>
          </w:p>
          <w:p w14:paraId="156E0663"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7BE8F"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564F71"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1324D3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31C8DC1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1AF751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32B789A"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6E97D8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BAB94"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721106" w14:textId="77777777" w:rsidR="004C2448" w:rsidRDefault="004C2448" w:rsidP="000609DC">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903FF3B" w14:textId="77777777" w:rsidR="004C2448" w:rsidRDefault="004C2448" w:rsidP="000609DC">
            <w:pPr>
              <w:pStyle w:val="TAL"/>
              <w:rPr>
                <w:rFonts w:cs="Arial"/>
                <w:szCs w:val="18"/>
              </w:rPr>
            </w:pPr>
          </w:p>
          <w:p w14:paraId="79632B0F"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7DA3A" w14:textId="77777777" w:rsidR="004C2448" w:rsidRDefault="004C2448" w:rsidP="000609DC">
            <w:pPr>
              <w:keepLines/>
              <w:spacing w:after="0"/>
              <w:rPr>
                <w:rFonts w:ascii="Arial" w:hAnsi="Arial" w:cs="Arial"/>
                <w:sz w:val="18"/>
                <w:szCs w:val="18"/>
              </w:rPr>
            </w:pPr>
            <w:r>
              <w:rPr>
                <w:rFonts w:ascii="Arial" w:hAnsi="Arial" w:cs="Arial"/>
                <w:sz w:val="18"/>
                <w:szCs w:val="18"/>
              </w:rPr>
              <w:t>type: Tai</w:t>
            </w:r>
          </w:p>
          <w:p w14:paraId="4CFBE5F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6B24185"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F8870C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05B0D4F"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01A5E13"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F9EA8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D02F4" w14:textId="77777777" w:rsidR="004C2448" w:rsidRDefault="004C2448" w:rsidP="000609DC">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5472C45" w14:textId="77777777" w:rsidR="004C2448" w:rsidRDefault="004C2448" w:rsidP="000609DC">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67A46E8" w14:textId="77777777" w:rsidR="004C2448" w:rsidRDefault="004C2448" w:rsidP="000609DC">
            <w:pPr>
              <w:pStyle w:val="TAL"/>
              <w:rPr>
                <w:rFonts w:cs="Arial"/>
                <w:szCs w:val="18"/>
              </w:rPr>
            </w:pPr>
          </w:p>
          <w:p w14:paraId="3BFF0514"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729F1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54E127D"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7F283D24"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5BE985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BE6609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013B8A1"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3A7078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27B20" w14:textId="77777777" w:rsidR="004C2448" w:rsidRDefault="004C2448" w:rsidP="000609DC">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85A6A7E" w14:textId="77777777" w:rsidR="004C2448" w:rsidRDefault="004C2448" w:rsidP="000609DC">
            <w:pPr>
              <w:pStyle w:val="TAL"/>
              <w:rPr>
                <w:rFonts w:cs="Arial"/>
                <w:szCs w:val="18"/>
              </w:rPr>
            </w:pPr>
            <w:r>
              <w:rPr>
                <w:rFonts w:cs="Arial"/>
                <w:szCs w:val="18"/>
              </w:rPr>
              <w:t>This attribute represents information of an DCCF NF Instance</w:t>
            </w:r>
          </w:p>
          <w:p w14:paraId="4FB444E1" w14:textId="77777777" w:rsidR="004C2448" w:rsidRDefault="004C2448" w:rsidP="000609DC">
            <w:pPr>
              <w:pStyle w:val="TAL"/>
              <w:rPr>
                <w:rFonts w:cs="Arial"/>
                <w:szCs w:val="18"/>
              </w:rPr>
            </w:pPr>
          </w:p>
          <w:p w14:paraId="51C3552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A6F58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9267B5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5661A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EDA54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EA6BA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73013B2" w14:textId="77777777" w:rsidR="004C2448"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2F8C168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6CA8" w14:textId="77777777" w:rsidR="004C2448" w:rsidRDefault="004C2448" w:rsidP="000609DC">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555A2832"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EC4E4B8" w14:textId="77777777" w:rsidR="004C2448" w:rsidRDefault="004C2448" w:rsidP="000609DC">
            <w:pPr>
              <w:pStyle w:val="TAL"/>
              <w:rPr>
                <w:rFonts w:cs="Arial"/>
                <w:szCs w:val="18"/>
              </w:rPr>
            </w:pPr>
          </w:p>
          <w:p w14:paraId="62876FE3"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C39D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type: NFType</w:t>
            </w:r>
          </w:p>
          <w:p w14:paraId="1BA4004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DAB00A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2444E4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020815A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0B329BB5"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094811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AE47" w14:textId="77777777" w:rsidR="004C2448" w:rsidRDefault="004C2448" w:rsidP="000609DC">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1AF9194"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770AA4D" w14:textId="77777777" w:rsidR="004C2448" w:rsidRDefault="004C2448" w:rsidP="000609DC">
            <w:pPr>
              <w:pStyle w:val="TAL"/>
              <w:rPr>
                <w:rFonts w:cs="Arial"/>
                <w:szCs w:val="18"/>
              </w:rPr>
            </w:pPr>
          </w:p>
          <w:p w14:paraId="684231C3"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7BE9A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2BF36B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CA1A5F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06834F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18C4E8D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55250BF1" w14:textId="77777777" w:rsidR="004C2448"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67779E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93DB4" w14:textId="77777777" w:rsidR="004C2448" w:rsidRDefault="004C2448" w:rsidP="000609DC">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F50EA3F"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E375425" w14:textId="77777777" w:rsidR="004C2448" w:rsidRDefault="004C2448" w:rsidP="000609DC">
            <w:pPr>
              <w:pStyle w:val="TAL"/>
              <w:rPr>
                <w:rFonts w:cs="Arial"/>
                <w:szCs w:val="18"/>
              </w:rPr>
            </w:pPr>
          </w:p>
          <w:p w14:paraId="4BA3E070" w14:textId="77777777" w:rsidR="004C2448" w:rsidRPr="0072067A" w:rsidRDefault="004C2448" w:rsidP="000609DC">
            <w:pPr>
              <w:pStyle w:val="TAL"/>
            </w:pPr>
            <w:r w:rsidRPr="00133008">
              <w:t>allowedValues: N/A</w:t>
            </w:r>
          </w:p>
          <w:p w14:paraId="68E61016"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040F4E" w14:textId="77777777" w:rsidR="004C2448" w:rsidRPr="002A1C02" w:rsidRDefault="004C2448" w:rsidP="000609DC">
            <w:pPr>
              <w:pStyle w:val="TAL"/>
            </w:pPr>
            <w:r w:rsidRPr="002A1C02">
              <w:t>type: TAI</w:t>
            </w:r>
          </w:p>
          <w:p w14:paraId="7FCC1214" w14:textId="77777777" w:rsidR="004C2448" w:rsidRPr="002A1C02" w:rsidRDefault="004C2448" w:rsidP="000609DC">
            <w:pPr>
              <w:pStyle w:val="TAL"/>
            </w:pPr>
            <w:r w:rsidRPr="002A1C02">
              <w:t xml:space="preserve">multiplicity: </w:t>
            </w:r>
            <w:r>
              <w:t>0</w:t>
            </w:r>
            <w:r w:rsidRPr="002A1C02">
              <w:t>..*</w:t>
            </w:r>
          </w:p>
          <w:p w14:paraId="52DE74F0" w14:textId="77777777" w:rsidR="004C2448" w:rsidRPr="00EB5968" w:rsidRDefault="004C2448" w:rsidP="000609DC">
            <w:pPr>
              <w:pStyle w:val="TAL"/>
            </w:pPr>
            <w:r w:rsidRPr="00EB5968">
              <w:t xml:space="preserve">isOrdered: </w:t>
            </w:r>
            <w:r w:rsidRPr="004037B3">
              <w:t>False</w:t>
            </w:r>
          </w:p>
          <w:p w14:paraId="3B38F5C7" w14:textId="77777777" w:rsidR="004C2448" w:rsidRPr="00E2198D" w:rsidRDefault="004C2448" w:rsidP="000609DC">
            <w:pPr>
              <w:pStyle w:val="TAL"/>
            </w:pPr>
            <w:r w:rsidRPr="00E2198D">
              <w:t xml:space="preserve">isUnique: </w:t>
            </w:r>
            <w:r w:rsidRPr="004037B3">
              <w:t>True</w:t>
            </w:r>
          </w:p>
          <w:p w14:paraId="13399DED" w14:textId="77777777" w:rsidR="004C2448" w:rsidRPr="00264099" w:rsidRDefault="004C2448" w:rsidP="000609DC">
            <w:pPr>
              <w:pStyle w:val="TAL"/>
            </w:pPr>
            <w:r w:rsidRPr="00264099">
              <w:t>defaultValue: None</w:t>
            </w:r>
          </w:p>
          <w:p w14:paraId="246C3D47"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2A6B4C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941A" w14:textId="77777777" w:rsidR="004C2448" w:rsidRDefault="004C2448" w:rsidP="000609DC">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AC88D8D"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AEB2779" w14:textId="77777777" w:rsidR="004C2448" w:rsidRDefault="004C2448" w:rsidP="000609DC">
            <w:pPr>
              <w:pStyle w:val="TAL"/>
              <w:rPr>
                <w:rFonts w:cs="Arial"/>
                <w:szCs w:val="18"/>
              </w:rPr>
            </w:pPr>
          </w:p>
          <w:p w14:paraId="5A563136"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AABFF5" w14:textId="77777777" w:rsidR="004C2448" w:rsidRPr="002A1C02" w:rsidRDefault="004C2448" w:rsidP="000609DC">
            <w:pPr>
              <w:pStyle w:val="TAL"/>
            </w:pPr>
            <w:r w:rsidRPr="002A1C02">
              <w:t>type: TAIRange</w:t>
            </w:r>
          </w:p>
          <w:p w14:paraId="2C92DD97" w14:textId="77777777" w:rsidR="004C2448" w:rsidRPr="00EB5968" w:rsidRDefault="004C2448" w:rsidP="000609DC">
            <w:pPr>
              <w:pStyle w:val="TAL"/>
            </w:pPr>
            <w:r w:rsidRPr="00EB5968">
              <w:t xml:space="preserve">multiplicity: </w:t>
            </w:r>
            <w:r>
              <w:t>0</w:t>
            </w:r>
            <w:r w:rsidRPr="00EB5968">
              <w:t>..*</w:t>
            </w:r>
          </w:p>
          <w:p w14:paraId="194BBD8E" w14:textId="77777777" w:rsidR="004C2448" w:rsidRPr="00E2198D" w:rsidRDefault="004C2448" w:rsidP="000609DC">
            <w:pPr>
              <w:pStyle w:val="TAL"/>
            </w:pPr>
            <w:r w:rsidRPr="00E2198D">
              <w:t xml:space="preserve">isOrdered: </w:t>
            </w:r>
            <w:r w:rsidRPr="004037B3">
              <w:t>False</w:t>
            </w:r>
          </w:p>
          <w:p w14:paraId="09B39FF2" w14:textId="77777777" w:rsidR="004C2448" w:rsidRPr="00264099" w:rsidRDefault="004C2448" w:rsidP="000609DC">
            <w:pPr>
              <w:pStyle w:val="TAL"/>
            </w:pPr>
            <w:r w:rsidRPr="00264099">
              <w:t xml:space="preserve">isUnique: </w:t>
            </w:r>
            <w:r w:rsidRPr="004037B3">
              <w:t>True</w:t>
            </w:r>
          </w:p>
          <w:p w14:paraId="4B0BB299" w14:textId="77777777" w:rsidR="004C2448" w:rsidRPr="00133008" w:rsidRDefault="004C2448" w:rsidP="000609DC">
            <w:pPr>
              <w:pStyle w:val="TAL"/>
            </w:pPr>
            <w:r w:rsidRPr="00133008">
              <w:t>defaultValue: None</w:t>
            </w:r>
          </w:p>
          <w:p w14:paraId="1ACF6D74" w14:textId="77777777" w:rsidR="004C2448"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ACF5C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16A77"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A0E37F6" w14:textId="77777777" w:rsidR="004C2448" w:rsidRPr="00167769" w:rsidRDefault="004C2448" w:rsidP="000609DC">
            <w:pPr>
              <w:pStyle w:val="TAL"/>
            </w:pPr>
            <w:r w:rsidRPr="00167769">
              <w:t>This attribute represents information of an AMF NF Instance.</w:t>
            </w:r>
          </w:p>
          <w:p w14:paraId="1E85C564" w14:textId="77777777" w:rsidR="004C2448" w:rsidRPr="00167769" w:rsidRDefault="004C2448" w:rsidP="000609DC">
            <w:pPr>
              <w:pStyle w:val="TAL"/>
            </w:pPr>
          </w:p>
          <w:p w14:paraId="0CF24BD2"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6537D7F" w14:textId="77777777" w:rsidR="004C2448" w:rsidRPr="00167769" w:rsidRDefault="004C2448" w:rsidP="000609DC">
            <w:pPr>
              <w:keepLines/>
              <w:spacing w:after="0"/>
              <w:rPr>
                <w:rFonts w:ascii="Arial" w:hAnsi="Arial"/>
                <w:sz w:val="18"/>
              </w:rPr>
            </w:pPr>
            <w:r w:rsidRPr="00167769">
              <w:rPr>
                <w:rFonts w:ascii="Arial" w:hAnsi="Arial"/>
                <w:sz w:val="18"/>
              </w:rPr>
              <w:t>type: AmfInfo</w:t>
            </w:r>
          </w:p>
          <w:p w14:paraId="0C02528C"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50257D6E"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4949C41F"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2DF5A6F7"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44131311" w14:textId="77777777" w:rsidR="004C2448" w:rsidRPr="002A1C02" w:rsidRDefault="004C2448" w:rsidP="000609DC">
            <w:pPr>
              <w:pStyle w:val="TAL"/>
            </w:pPr>
            <w:r w:rsidRPr="00167769">
              <w:t>isNullable: False</w:t>
            </w:r>
          </w:p>
        </w:tc>
      </w:tr>
      <w:tr w:rsidR="004C2448" w14:paraId="67966E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94A42"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F72B326" w14:textId="77777777" w:rsidR="004C2448" w:rsidRPr="00167769" w:rsidRDefault="004C2448" w:rsidP="000609DC">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E4F854E" w14:textId="77777777" w:rsidR="004C2448" w:rsidRPr="00167769" w:rsidRDefault="004C2448" w:rsidP="000609DC">
            <w:pPr>
              <w:pStyle w:val="TAL"/>
            </w:pPr>
          </w:p>
          <w:p w14:paraId="2BB9ECA3"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B7E0E4" w14:textId="77777777" w:rsidR="004C2448" w:rsidRPr="00167769" w:rsidRDefault="004C2448" w:rsidP="000609DC">
            <w:pPr>
              <w:keepLines/>
              <w:spacing w:after="0"/>
              <w:rPr>
                <w:rFonts w:ascii="Arial" w:hAnsi="Arial"/>
                <w:sz w:val="18"/>
              </w:rPr>
            </w:pPr>
            <w:r w:rsidRPr="00167769">
              <w:rPr>
                <w:rFonts w:ascii="Arial" w:hAnsi="Arial"/>
                <w:sz w:val="18"/>
              </w:rPr>
              <w:t>type: SmfInfo</w:t>
            </w:r>
          </w:p>
          <w:p w14:paraId="273B3CBB"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695AABA"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56C35E69"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009CEDE"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351E3A1" w14:textId="77777777" w:rsidR="004C2448" w:rsidRPr="002A1C02" w:rsidRDefault="004C2448" w:rsidP="000609DC">
            <w:pPr>
              <w:pStyle w:val="TAL"/>
            </w:pPr>
            <w:r w:rsidRPr="00167769">
              <w:t>isNullable: False</w:t>
            </w:r>
          </w:p>
        </w:tc>
      </w:tr>
      <w:tr w:rsidR="004C2448" w14:paraId="439B59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BA9F"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BD2C6B" w14:textId="77777777" w:rsidR="004C2448" w:rsidRPr="00167769" w:rsidRDefault="004C2448" w:rsidP="000609DC">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325DE9BA" w14:textId="77777777" w:rsidR="004C2448" w:rsidRPr="00167769" w:rsidRDefault="004C2448" w:rsidP="000609DC">
            <w:pPr>
              <w:pStyle w:val="TAL"/>
            </w:pPr>
          </w:p>
          <w:p w14:paraId="57DC4AC7"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92D95B3" w14:textId="77777777" w:rsidR="004C2448" w:rsidRPr="00167769" w:rsidRDefault="004C2448" w:rsidP="000609DC">
            <w:pPr>
              <w:keepLines/>
              <w:spacing w:after="0"/>
              <w:rPr>
                <w:rFonts w:ascii="Arial" w:hAnsi="Arial"/>
                <w:sz w:val="18"/>
              </w:rPr>
            </w:pPr>
            <w:r w:rsidRPr="00167769">
              <w:rPr>
                <w:rFonts w:ascii="Arial" w:hAnsi="Arial"/>
                <w:sz w:val="18"/>
              </w:rPr>
              <w:t>type: UpfInfo</w:t>
            </w:r>
          </w:p>
          <w:p w14:paraId="24D4D2F7"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3AE0687"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63D36BF"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569FEB9"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E5DE809" w14:textId="77777777" w:rsidR="004C2448" w:rsidRPr="002A1C02" w:rsidRDefault="004C2448" w:rsidP="000609DC">
            <w:pPr>
              <w:pStyle w:val="TAL"/>
            </w:pPr>
            <w:r w:rsidRPr="00167769">
              <w:t>isNullable: False</w:t>
            </w:r>
          </w:p>
        </w:tc>
      </w:tr>
      <w:tr w:rsidR="004C2448" w14:paraId="0E4B770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8D6E"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168162" w14:textId="77777777" w:rsidR="004C2448" w:rsidRPr="00167769" w:rsidRDefault="004C2448" w:rsidP="000609DC">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26E974C" w14:textId="77777777" w:rsidR="004C2448" w:rsidRPr="00167769" w:rsidRDefault="004C2448" w:rsidP="000609DC">
            <w:pPr>
              <w:pStyle w:val="TAL"/>
            </w:pPr>
          </w:p>
          <w:p w14:paraId="37AEFA7A"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ECBF92E" w14:textId="77777777" w:rsidR="004C2448" w:rsidRPr="00167769" w:rsidRDefault="004C2448" w:rsidP="000609DC">
            <w:pPr>
              <w:keepLines/>
              <w:spacing w:after="0"/>
              <w:rPr>
                <w:rFonts w:ascii="Arial" w:hAnsi="Arial"/>
                <w:sz w:val="18"/>
              </w:rPr>
            </w:pPr>
            <w:r w:rsidRPr="00167769">
              <w:rPr>
                <w:rFonts w:ascii="Arial" w:hAnsi="Arial"/>
                <w:sz w:val="18"/>
              </w:rPr>
              <w:t>type: PcfInfo</w:t>
            </w:r>
          </w:p>
          <w:p w14:paraId="022331E8"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B3E3CBE"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AD05FD"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1CB97E6"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6A8F15FD" w14:textId="77777777" w:rsidR="004C2448" w:rsidRPr="002A1C02" w:rsidRDefault="004C2448" w:rsidP="000609DC">
            <w:pPr>
              <w:pStyle w:val="TAL"/>
            </w:pPr>
            <w:r w:rsidRPr="00167769">
              <w:t>isNullable: False</w:t>
            </w:r>
          </w:p>
        </w:tc>
      </w:tr>
      <w:tr w:rsidR="004C2448" w14:paraId="3D454E0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24BDF"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EC554F2" w14:textId="77777777" w:rsidR="004C2448" w:rsidRPr="00167769" w:rsidRDefault="004C2448" w:rsidP="000609DC">
            <w:pPr>
              <w:pStyle w:val="TAL"/>
            </w:pPr>
            <w:r w:rsidRPr="00167769">
              <w:t>This attribute represents information of an NEF NF Instance.</w:t>
            </w:r>
          </w:p>
          <w:p w14:paraId="3358A4D4" w14:textId="77777777" w:rsidR="004C2448" w:rsidRPr="00167769" w:rsidRDefault="004C2448" w:rsidP="000609DC">
            <w:pPr>
              <w:pStyle w:val="TAL"/>
            </w:pPr>
          </w:p>
          <w:p w14:paraId="6AB823DE"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4E719" w14:textId="77777777" w:rsidR="004C2448" w:rsidRPr="00167769" w:rsidRDefault="004C2448" w:rsidP="000609DC">
            <w:pPr>
              <w:keepLines/>
              <w:spacing w:after="0"/>
              <w:rPr>
                <w:rFonts w:ascii="Arial" w:hAnsi="Arial"/>
                <w:sz w:val="18"/>
              </w:rPr>
            </w:pPr>
            <w:r w:rsidRPr="00167769">
              <w:rPr>
                <w:rFonts w:ascii="Arial" w:hAnsi="Arial"/>
                <w:sz w:val="18"/>
              </w:rPr>
              <w:t>type: NefInfo</w:t>
            </w:r>
          </w:p>
          <w:p w14:paraId="2F626FB1"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6E63A952"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0063AEB2"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0B31988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8B5B09E" w14:textId="77777777" w:rsidR="004C2448" w:rsidRPr="002A1C02" w:rsidRDefault="004C2448" w:rsidP="000609DC">
            <w:pPr>
              <w:pStyle w:val="TAL"/>
            </w:pPr>
            <w:r w:rsidRPr="00167769">
              <w:t>isNullable: False</w:t>
            </w:r>
          </w:p>
        </w:tc>
      </w:tr>
      <w:tr w:rsidR="004C2448" w14:paraId="2B2165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DBFB"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8D9E7AD" w14:textId="77777777" w:rsidR="004C2448" w:rsidRDefault="004C2448" w:rsidP="000609DC">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0A99BA3B" w14:textId="77777777" w:rsidR="004C2448" w:rsidRDefault="004C2448" w:rsidP="000609DC">
            <w:pPr>
              <w:pStyle w:val="TAL"/>
            </w:pPr>
          </w:p>
          <w:p w14:paraId="468A2FDE" w14:textId="77777777" w:rsidR="004C2448" w:rsidRDefault="004C2448" w:rsidP="000609DC">
            <w:pPr>
              <w:pStyle w:val="TAL"/>
            </w:pPr>
            <w:r>
              <w:t>allowedValues</w:t>
            </w:r>
            <w:r w:rsidRPr="00167769">
              <w:t>: N/A</w:t>
            </w:r>
          </w:p>
          <w:p w14:paraId="3E5B2799" w14:textId="77777777" w:rsidR="004C2448" w:rsidRPr="00167769"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4A0AEB27" w14:textId="77777777" w:rsidR="004C2448" w:rsidRPr="00167769" w:rsidRDefault="004C2448" w:rsidP="000609DC">
            <w:pPr>
              <w:keepLines/>
              <w:spacing w:after="0"/>
              <w:rPr>
                <w:rFonts w:ascii="Arial" w:hAnsi="Arial"/>
                <w:sz w:val="18"/>
              </w:rPr>
            </w:pPr>
            <w:r>
              <w:rPr>
                <w:rFonts w:ascii="Arial" w:hAnsi="Arial"/>
                <w:sz w:val="18"/>
              </w:rPr>
              <w:t>type: Bs</w:t>
            </w:r>
            <w:r w:rsidRPr="00167769">
              <w:rPr>
                <w:rFonts w:ascii="Arial" w:hAnsi="Arial"/>
                <w:sz w:val="18"/>
              </w:rPr>
              <w:t>fInfo</w:t>
            </w:r>
          </w:p>
          <w:p w14:paraId="1FEC1774" w14:textId="77777777" w:rsidR="004C2448" w:rsidRPr="00167769" w:rsidRDefault="004C2448" w:rsidP="000609DC">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F4C8047" w14:textId="77777777" w:rsidR="004C2448" w:rsidRPr="00167769" w:rsidRDefault="004C2448" w:rsidP="000609DC">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74E1F40A" w14:textId="77777777" w:rsidR="004C2448" w:rsidRPr="00167769" w:rsidRDefault="004C2448" w:rsidP="000609DC">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B5C1214"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62E5937" w14:textId="77777777" w:rsidR="004C2448" w:rsidRPr="00167769" w:rsidRDefault="004C2448" w:rsidP="000609DC">
            <w:pPr>
              <w:keepLines/>
              <w:spacing w:after="0"/>
              <w:rPr>
                <w:rFonts w:ascii="Arial" w:hAnsi="Arial"/>
                <w:sz w:val="18"/>
              </w:rPr>
            </w:pPr>
            <w:r w:rsidRPr="00167769">
              <w:t>isNullable: False</w:t>
            </w:r>
          </w:p>
        </w:tc>
      </w:tr>
      <w:tr w:rsidR="004C2448" w14:paraId="0E0C36D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1B282" w14:textId="77777777" w:rsidR="004C2448" w:rsidRPr="00B64F51" w:rsidRDefault="004C2448" w:rsidP="000609DC">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69E85C" w14:textId="77777777" w:rsidR="004C2448" w:rsidRPr="00167769" w:rsidRDefault="004C2448" w:rsidP="000609DC">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4040809" w14:textId="77777777" w:rsidR="004C2448" w:rsidRPr="00167769" w:rsidRDefault="004C2448" w:rsidP="000609DC">
            <w:pPr>
              <w:pStyle w:val="TAL"/>
            </w:pPr>
          </w:p>
          <w:p w14:paraId="79B50959" w14:textId="77777777" w:rsidR="004C2448" w:rsidRDefault="004C2448" w:rsidP="000609DC">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34917F" w14:textId="77777777" w:rsidR="004C2448" w:rsidRDefault="004C2448" w:rsidP="000609DC">
            <w:pPr>
              <w:keepLines/>
              <w:spacing w:after="0"/>
              <w:rPr>
                <w:rFonts w:ascii="Arial" w:hAnsi="Arial"/>
                <w:sz w:val="18"/>
              </w:rPr>
            </w:pPr>
            <w:r>
              <w:rPr>
                <w:rFonts w:ascii="Arial" w:hAnsi="Arial"/>
                <w:sz w:val="18"/>
              </w:rPr>
              <w:t>type: AttributeValuePair</w:t>
            </w:r>
          </w:p>
          <w:p w14:paraId="48BE79D9" w14:textId="77777777" w:rsidR="004C2448" w:rsidRDefault="004C2448" w:rsidP="000609DC">
            <w:pPr>
              <w:keepLines/>
              <w:spacing w:after="0"/>
              <w:rPr>
                <w:rFonts w:ascii="Arial" w:hAnsi="Arial"/>
                <w:sz w:val="18"/>
              </w:rPr>
            </w:pPr>
            <w:r>
              <w:rPr>
                <w:rFonts w:ascii="Arial" w:hAnsi="Arial"/>
                <w:sz w:val="18"/>
              </w:rPr>
              <w:t>multiplicity: 0..*</w:t>
            </w:r>
          </w:p>
          <w:p w14:paraId="4E5542F6" w14:textId="77777777" w:rsidR="004C2448" w:rsidRDefault="004C2448" w:rsidP="000609DC">
            <w:pPr>
              <w:keepLines/>
              <w:spacing w:after="0"/>
              <w:rPr>
                <w:rFonts w:ascii="Arial" w:hAnsi="Arial"/>
                <w:sz w:val="18"/>
              </w:rPr>
            </w:pPr>
            <w:r>
              <w:rPr>
                <w:rFonts w:ascii="Arial" w:hAnsi="Arial"/>
                <w:sz w:val="18"/>
              </w:rPr>
              <w:t>isOrdered: False</w:t>
            </w:r>
          </w:p>
          <w:p w14:paraId="37F6BBFF" w14:textId="77777777" w:rsidR="004C2448" w:rsidRDefault="004C2448" w:rsidP="000609DC">
            <w:pPr>
              <w:keepLines/>
              <w:spacing w:after="0"/>
              <w:rPr>
                <w:rFonts w:ascii="Arial" w:hAnsi="Arial"/>
                <w:sz w:val="18"/>
              </w:rPr>
            </w:pPr>
            <w:r>
              <w:rPr>
                <w:rFonts w:ascii="Arial" w:hAnsi="Arial"/>
                <w:sz w:val="18"/>
              </w:rPr>
              <w:t>isUnique: True</w:t>
            </w:r>
          </w:p>
          <w:p w14:paraId="0F96FD4E" w14:textId="77777777" w:rsidR="004C2448" w:rsidRDefault="004C2448" w:rsidP="000609DC">
            <w:pPr>
              <w:keepLines/>
              <w:spacing w:after="0"/>
              <w:rPr>
                <w:rFonts w:ascii="Arial" w:hAnsi="Arial"/>
                <w:sz w:val="18"/>
              </w:rPr>
            </w:pPr>
            <w:r>
              <w:rPr>
                <w:rFonts w:ascii="Arial" w:hAnsi="Arial"/>
                <w:sz w:val="18"/>
              </w:rPr>
              <w:t>defaultValue: None</w:t>
            </w:r>
          </w:p>
          <w:p w14:paraId="2E8060BE" w14:textId="77777777" w:rsidR="004C2448" w:rsidRPr="002A1C02" w:rsidRDefault="004C2448" w:rsidP="000609DC">
            <w:pPr>
              <w:pStyle w:val="TAL"/>
            </w:pPr>
            <w:r>
              <w:t>isNullable: False</w:t>
            </w:r>
          </w:p>
        </w:tc>
      </w:tr>
      <w:tr w:rsidR="004C2448" w14:paraId="15ABAD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731B"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76C9198" w14:textId="77777777" w:rsidR="004C2448" w:rsidRPr="00D22A4C" w:rsidRDefault="004C2448" w:rsidP="000609DC">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B1A7CAA" w14:textId="77777777" w:rsidR="004C2448" w:rsidRPr="00D22A4C" w:rsidRDefault="004C2448" w:rsidP="000609DC">
            <w:pPr>
              <w:pStyle w:val="TAL"/>
            </w:pPr>
          </w:p>
          <w:p w14:paraId="622D56C1"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661185" w14:textId="77777777" w:rsidR="004C2448" w:rsidRDefault="004C2448" w:rsidP="000609DC">
            <w:pPr>
              <w:keepLines/>
              <w:spacing w:after="0"/>
              <w:rPr>
                <w:rFonts w:ascii="Arial" w:hAnsi="Arial"/>
                <w:sz w:val="18"/>
              </w:rPr>
            </w:pPr>
            <w:r>
              <w:rPr>
                <w:rFonts w:ascii="Arial" w:hAnsi="Arial"/>
                <w:sz w:val="18"/>
              </w:rPr>
              <w:t>type: AttributeValuePair</w:t>
            </w:r>
          </w:p>
          <w:p w14:paraId="66BAC1E7" w14:textId="77777777" w:rsidR="004C2448" w:rsidRDefault="004C2448" w:rsidP="000609DC">
            <w:pPr>
              <w:keepLines/>
              <w:spacing w:after="0"/>
              <w:rPr>
                <w:rFonts w:ascii="Arial" w:hAnsi="Arial"/>
                <w:sz w:val="18"/>
              </w:rPr>
            </w:pPr>
            <w:r>
              <w:rPr>
                <w:rFonts w:ascii="Arial" w:hAnsi="Arial"/>
                <w:sz w:val="18"/>
              </w:rPr>
              <w:t>multiplicity: 0..*</w:t>
            </w:r>
          </w:p>
          <w:p w14:paraId="25ADA9AA" w14:textId="77777777" w:rsidR="004C2448" w:rsidRDefault="004C2448" w:rsidP="000609DC">
            <w:pPr>
              <w:keepLines/>
              <w:spacing w:after="0"/>
              <w:rPr>
                <w:rFonts w:ascii="Arial" w:hAnsi="Arial"/>
                <w:sz w:val="18"/>
              </w:rPr>
            </w:pPr>
            <w:r>
              <w:rPr>
                <w:rFonts w:ascii="Arial" w:hAnsi="Arial"/>
                <w:sz w:val="18"/>
              </w:rPr>
              <w:t>isOrdered: False</w:t>
            </w:r>
          </w:p>
          <w:p w14:paraId="1252B275" w14:textId="77777777" w:rsidR="004C2448" w:rsidRDefault="004C2448" w:rsidP="000609DC">
            <w:pPr>
              <w:keepLines/>
              <w:spacing w:after="0"/>
              <w:rPr>
                <w:rFonts w:ascii="Arial" w:hAnsi="Arial"/>
                <w:sz w:val="18"/>
              </w:rPr>
            </w:pPr>
            <w:r>
              <w:rPr>
                <w:rFonts w:ascii="Arial" w:hAnsi="Arial"/>
                <w:sz w:val="18"/>
              </w:rPr>
              <w:t>isUnique: True</w:t>
            </w:r>
          </w:p>
          <w:p w14:paraId="0994E1DD" w14:textId="77777777" w:rsidR="004C2448" w:rsidRDefault="004C2448" w:rsidP="000609DC">
            <w:pPr>
              <w:keepLines/>
              <w:spacing w:after="0"/>
              <w:rPr>
                <w:rFonts w:ascii="Arial" w:hAnsi="Arial"/>
                <w:sz w:val="18"/>
              </w:rPr>
            </w:pPr>
            <w:r>
              <w:rPr>
                <w:rFonts w:ascii="Arial" w:hAnsi="Arial"/>
                <w:sz w:val="18"/>
              </w:rPr>
              <w:t>defaultValue: None</w:t>
            </w:r>
          </w:p>
          <w:p w14:paraId="2FA986F8" w14:textId="77777777" w:rsidR="004C2448" w:rsidRPr="002A1C02" w:rsidRDefault="004C2448" w:rsidP="000609DC">
            <w:pPr>
              <w:pStyle w:val="TAL"/>
            </w:pPr>
            <w:r>
              <w:t>isNullable: False</w:t>
            </w:r>
          </w:p>
        </w:tc>
      </w:tr>
      <w:tr w:rsidR="004C2448" w14:paraId="5CB042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D9659"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BDC852" w14:textId="77777777" w:rsidR="004C2448" w:rsidRPr="00D22A4C" w:rsidRDefault="004C2448" w:rsidP="000609DC">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BAD286" w14:textId="77777777" w:rsidR="004C2448" w:rsidRPr="00D22A4C" w:rsidRDefault="004C2448" w:rsidP="000609DC">
            <w:pPr>
              <w:pStyle w:val="TAL"/>
            </w:pPr>
          </w:p>
          <w:p w14:paraId="242B2544"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41593A" w14:textId="77777777" w:rsidR="004C2448" w:rsidRDefault="004C2448" w:rsidP="000609DC">
            <w:pPr>
              <w:keepLines/>
              <w:spacing w:after="0"/>
              <w:rPr>
                <w:rFonts w:ascii="Arial" w:hAnsi="Arial"/>
                <w:sz w:val="18"/>
              </w:rPr>
            </w:pPr>
            <w:r>
              <w:rPr>
                <w:rFonts w:ascii="Arial" w:hAnsi="Arial"/>
                <w:sz w:val="18"/>
              </w:rPr>
              <w:t>type: AttributeValuePair</w:t>
            </w:r>
          </w:p>
          <w:p w14:paraId="3408D066" w14:textId="77777777" w:rsidR="004C2448" w:rsidRDefault="004C2448" w:rsidP="000609DC">
            <w:pPr>
              <w:keepLines/>
              <w:spacing w:after="0"/>
              <w:rPr>
                <w:rFonts w:ascii="Arial" w:hAnsi="Arial"/>
                <w:sz w:val="18"/>
              </w:rPr>
            </w:pPr>
            <w:r>
              <w:rPr>
                <w:rFonts w:ascii="Arial" w:hAnsi="Arial"/>
                <w:sz w:val="18"/>
              </w:rPr>
              <w:t>multiplicity: 0..*</w:t>
            </w:r>
          </w:p>
          <w:p w14:paraId="512FBA16" w14:textId="77777777" w:rsidR="004C2448" w:rsidRDefault="004C2448" w:rsidP="000609DC">
            <w:pPr>
              <w:keepLines/>
              <w:spacing w:after="0"/>
              <w:rPr>
                <w:rFonts w:ascii="Arial" w:hAnsi="Arial"/>
                <w:sz w:val="18"/>
              </w:rPr>
            </w:pPr>
            <w:r>
              <w:rPr>
                <w:rFonts w:ascii="Arial" w:hAnsi="Arial"/>
                <w:sz w:val="18"/>
              </w:rPr>
              <w:t>isOrdered: False</w:t>
            </w:r>
          </w:p>
          <w:p w14:paraId="2F02C073" w14:textId="77777777" w:rsidR="004C2448" w:rsidRDefault="004C2448" w:rsidP="000609DC">
            <w:pPr>
              <w:keepLines/>
              <w:spacing w:after="0"/>
              <w:rPr>
                <w:rFonts w:ascii="Arial" w:hAnsi="Arial"/>
                <w:sz w:val="18"/>
              </w:rPr>
            </w:pPr>
            <w:r>
              <w:rPr>
                <w:rFonts w:ascii="Arial" w:hAnsi="Arial"/>
                <w:sz w:val="18"/>
              </w:rPr>
              <w:t>isUnique: True</w:t>
            </w:r>
          </w:p>
          <w:p w14:paraId="179DC92E" w14:textId="77777777" w:rsidR="004C2448" w:rsidRDefault="004C2448" w:rsidP="000609DC">
            <w:pPr>
              <w:keepLines/>
              <w:spacing w:after="0"/>
              <w:rPr>
                <w:rFonts w:ascii="Arial" w:hAnsi="Arial"/>
                <w:sz w:val="18"/>
              </w:rPr>
            </w:pPr>
            <w:r>
              <w:rPr>
                <w:rFonts w:ascii="Arial" w:hAnsi="Arial"/>
                <w:sz w:val="18"/>
              </w:rPr>
              <w:t>defaultValue: None</w:t>
            </w:r>
          </w:p>
          <w:p w14:paraId="1B3BB58A" w14:textId="77777777" w:rsidR="004C2448" w:rsidRPr="002A1C02" w:rsidRDefault="004C2448" w:rsidP="000609DC">
            <w:pPr>
              <w:pStyle w:val="TAL"/>
            </w:pPr>
            <w:r>
              <w:t>isNullable: False</w:t>
            </w:r>
          </w:p>
        </w:tc>
      </w:tr>
      <w:tr w:rsidR="004C2448" w14:paraId="352EB0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3D606"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F969F6F" w14:textId="77777777" w:rsidR="004C2448" w:rsidRPr="00D22A4C" w:rsidRDefault="004C2448" w:rsidP="000609DC">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06F5DE3" w14:textId="77777777" w:rsidR="004C2448" w:rsidRPr="00D22A4C" w:rsidRDefault="004C2448" w:rsidP="000609DC">
            <w:pPr>
              <w:pStyle w:val="TAL"/>
            </w:pPr>
          </w:p>
          <w:p w14:paraId="4B718AF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ED9DE5" w14:textId="77777777" w:rsidR="004C2448" w:rsidRDefault="004C2448" w:rsidP="000609DC">
            <w:pPr>
              <w:keepLines/>
              <w:spacing w:after="0"/>
              <w:rPr>
                <w:rFonts w:ascii="Arial" w:hAnsi="Arial"/>
                <w:sz w:val="18"/>
              </w:rPr>
            </w:pPr>
            <w:r>
              <w:rPr>
                <w:rFonts w:ascii="Arial" w:hAnsi="Arial"/>
                <w:sz w:val="18"/>
              </w:rPr>
              <w:t>type: AttributeValuePair</w:t>
            </w:r>
          </w:p>
          <w:p w14:paraId="7FCF2FE8" w14:textId="77777777" w:rsidR="004C2448" w:rsidRDefault="004C2448" w:rsidP="000609DC">
            <w:pPr>
              <w:keepLines/>
              <w:spacing w:after="0"/>
              <w:rPr>
                <w:rFonts w:ascii="Arial" w:hAnsi="Arial"/>
                <w:sz w:val="18"/>
              </w:rPr>
            </w:pPr>
            <w:r>
              <w:rPr>
                <w:rFonts w:ascii="Arial" w:hAnsi="Arial"/>
                <w:sz w:val="18"/>
              </w:rPr>
              <w:t>multiplicity: 0..*</w:t>
            </w:r>
          </w:p>
          <w:p w14:paraId="4A6DCFB1" w14:textId="77777777" w:rsidR="004C2448" w:rsidRDefault="004C2448" w:rsidP="000609DC">
            <w:pPr>
              <w:keepLines/>
              <w:spacing w:after="0"/>
              <w:rPr>
                <w:rFonts w:ascii="Arial" w:hAnsi="Arial"/>
                <w:sz w:val="18"/>
              </w:rPr>
            </w:pPr>
            <w:r>
              <w:rPr>
                <w:rFonts w:ascii="Arial" w:hAnsi="Arial"/>
                <w:sz w:val="18"/>
              </w:rPr>
              <w:t>isOrdered: False</w:t>
            </w:r>
          </w:p>
          <w:p w14:paraId="71C58F3E" w14:textId="77777777" w:rsidR="004C2448" w:rsidRDefault="004C2448" w:rsidP="000609DC">
            <w:pPr>
              <w:keepLines/>
              <w:spacing w:after="0"/>
              <w:rPr>
                <w:rFonts w:ascii="Arial" w:hAnsi="Arial"/>
                <w:sz w:val="18"/>
              </w:rPr>
            </w:pPr>
            <w:r>
              <w:rPr>
                <w:rFonts w:ascii="Arial" w:hAnsi="Arial"/>
                <w:sz w:val="18"/>
              </w:rPr>
              <w:t>isUnique: True</w:t>
            </w:r>
          </w:p>
          <w:p w14:paraId="4315247A" w14:textId="77777777" w:rsidR="004C2448" w:rsidRDefault="004C2448" w:rsidP="000609DC">
            <w:pPr>
              <w:keepLines/>
              <w:spacing w:after="0"/>
              <w:rPr>
                <w:rFonts w:ascii="Arial" w:hAnsi="Arial"/>
                <w:sz w:val="18"/>
              </w:rPr>
            </w:pPr>
            <w:r>
              <w:rPr>
                <w:rFonts w:ascii="Arial" w:hAnsi="Arial"/>
                <w:sz w:val="18"/>
              </w:rPr>
              <w:t>defaultValue: None</w:t>
            </w:r>
          </w:p>
          <w:p w14:paraId="1D2525FA" w14:textId="77777777" w:rsidR="004C2448" w:rsidRPr="002A1C02" w:rsidRDefault="004C2448" w:rsidP="000609DC">
            <w:pPr>
              <w:pStyle w:val="TAL"/>
            </w:pPr>
            <w:r>
              <w:t>isNullable: False</w:t>
            </w:r>
          </w:p>
        </w:tc>
      </w:tr>
      <w:tr w:rsidR="004C2448" w14:paraId="1CFA4E6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FFAE"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19EA69B" w14:textId="77777777" w:rsidR="004C2448" w:rsidRPr="00D22A4C" w:rsidRDefault="004C2448" w:rsidP="000609DC">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E6A4D77" w14:textId="77777777" w:rsidR="004C2448" w:rsidRPr="00D22A4C" w:rsidRDefault="004C2448" w:rsidP="000609DC">
            <w:pPr>
              <w:pStyle w:val="TAL"/>
            </w:pPr>
          </w:p>
          <w:p w14:paraId="4F2AC12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41810A" w14:textId="77777777" w:rsidR="004C2448" w:rsidRDefault="004C2448" w:rsidP="000609DC">
            <w:pPr>
              <w:keepLines/>
              <w:spacing w:after="0"/>
              <w:rPr>
                <w:rFonts w:ascii="Arial" w:hAnsi="Arial"/>
                <w:sz w:val="18"/>
              </w:rPr>
            </w:pPr>
            <w:r>
              <w:rPr>
                <w:rFonts w:ascii="Arial" w:hAnsi="Arial"/>
                <w:sz w:val="18"/>
              </w:rPr>
              <w:t>type: AttributeValuePair</w:t>
            </w:r>
          </w:p>
          <w:p w14:paraId="0A001E20" w14:textId="77777777" w:rsidR="004C2448" w:rsidRDefault="004C2448" w:rsidP="000609DC">
            <w:pPr>
              <w:keepLines/>
              <w:spacing w:after="0"/>
              <w:rPr>
                <w:rFonts w:ascii="Arial" w:hAnsi="Arial"/>
                <w:sz w:val="18"/>
              </w:rPr>
            </w:pPr>
            <w:r>
              <w:rPr>
                <w:rFonts w:ascii="Arial" w:hAnsi="Arial"/>
                <w:sz w:val="18"/>
              </w:rPr>
              <w:t>multiplicity: 0..*</w:t>
            </w:r>
          </w:p>
          <w:p w14:paraId="41905BA9" w14:textId="77777777" w:rsidR="004C2448" w:rsidRDefault="004C2448" w:rsidP="000609DC">
            <w:pPr>
              <w:keepLines/>
              <w:spacing w:after="0"/>
              <w:rPr>
                <w:rFonts w:ascii="Arial" w:hAnsi="Arial"/>
                <w:sz w:val="18"/>
              </w:rPr>
            </w:pPr>
            <w:r>
              <w:rPr>
                <w:rFonts w:ascii="Arial" w:hAnsi="Arial"/>
                <w:sz w:val="18"/>
              </w:rPr>
              <w:t>isOrdered: False</w:t>
            </w:r>
          </w:p>
          <w:p w14:paraId="5A193869" w14:textId="77777777" w:rsidR="004C2448" w:rsidRDefault="004C2448" w:rsidP="000609DC">
            <w:pPr>
              <w:keepLines/>
              <w:spacing w:after="0"/>
              <w:rPr>
                <w:rFonts w:ascii="Arial" w:hAnsi="Arial"/>
                <w:sz w:val="18"/>
              </w:rPr>
            </w:pPr>
            <w:r>
              <w:rPr>
                <w:rFonts w:ascii="Arial" w:hAnsi="Arial"/>
                <w:sz w:val="18"/>
              </w:rPr>
              <w:t>isUnique: True</w:t>
            </w:r>
          </w:p>
          <w:p w14:paraId="14960211" w14:textId="77777777" w:rsidR="004C2448" w:rsidRDefault="004C2448" w:rsidP="000609DC">
            <w:pPr>
              <w:keepLines/>
              <w:spacing w:after="0"/>
              <w:rPr>
                <w:rFonts w:ascii="Arial" w:hAnsi="Arial"/>
                <w:sz w:val="18"/>
              </w:rPr>
            </w:pPr>
            <w:r>
              <w:rPr>
                <w:rFonts w:ascii="Arial" w:hAnsi="Arial"/>
                <w:sz w:val="18"/>
              </w:rPr>
              <w:t>defaultValue: None</w:t>
            </w:r>
          </w:p>
          <w:p w14:paraId="59DA0B8F" w14:textId="77777777" w:rsidR="004C2448" w:rsidRPr="002A1C02" w:rsidRDefault="004C2448" w:rsidP="000609DC">
            <w:pPr>
              <w:pStyle w:val="TAL"/>
            </w:pPr>
            <w:r>
              <w:t>isNullable: False</w:t>
            </w:r>
          </w:p>
        </w:tc>
      </w:tr>
      <w:tr w:rsidR="004C2448" w14:paraId="533752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B7DD"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F5D7454" w14:textId="77777777" w:rsidR="004C2448" w:rsidRDefault="004C2448" w:rsidP="000609DC">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0F44623B" w14:textId="77777777" w:rsidR="004C2448" w:rsidRPr="00D22A4C" w:rsidRDefault="004C2448" w:rsidP="000609DC">
            <w:pPr>
              <w:pStyle w:val="TAL"/>
            </w:pPr>
          </w:p>
          <w:p w14:paraId="4D792F40"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167E78" w14:textId="77777777" w:rsidR="004C2448" w:rsidRDefault="004C2448" w:rsidP="000609DC">
            <w:pPr>
              <w:keepLines/>
              <w:spacing w:after="0"/>
              <w:rPr>
                <w:rFonts w:ascii="Arial" w:hAnsi="Arial"/>
                <w:sz w:val="18"/>
              </w:rPr>
            </w:pPr>
            <w:r>
              <w:rPr>
                <w:rFonts w:ascii="Arial" w:hAnsi="Arial"/>
                <w:sz w:val="18"/>
              </w:rPr>
              <w:t>type: AttributeValuePair</w:t>
            </w:r>
          </w:p>
          <w:p w14:paraId="22FEA1BB" w14:textId="77777777" w:rsidR="004C2448" w:rsidRDefault="004C2448" w:rsidP="000609DC">
            <w:pPr>
              <w:keepLines/>
              <w:spacing w:after="0"/>
              <w:rPr>
                <w:rFonts w:ascii="Arial" w:hAnsi="Arial"/>
                <w:sz w:val="18"/>
              </w:rPr>
            </w:pPr>
            <w:r>
              <w:rPr>
                <w:rFonts w:ascii="Arial" w:hAnsi="Arial"/>
                <w:sz w:val="18"/>
              </w:rPr>
              <w:t>multiplicity: 0..*</w:t>
            </w:r>
          </w:p>
          <w:p w14:paraId="1D8F3823" w14:textId="77777777" w:rsidR="004C2448" w:rsidRDefault="004C2448" w:rsidP="000609DC">
            <w:pPr>
              <w:keepLines/>
              <w:spacing w:after="0"/>
              <w:rPr>
                <w:rFonts w:ascii="Arial" w:hAnsi="Arial"/>
                <w:sz w:val="18"/>
              </w:rPr>
            </w:pPr>
            <w:r>
              <w:rPr>
                <w:rFonts w:ascii="Arial" w:hAnsi="Arial"/>
                <w:sz w:val="18"/>
              </w:rPr>
              <w:t>isOrdered: False</w:t>
            </w:r>
          </w:p>
          <w:p w14:paraId="1A6948D8" w14:textId="77777777" w:rsidR="004C2448" w:rsidRDefault="004C2448" w:rsidP="000609DC">
            <w:pPr>
              <w:keepLines/>
              <w:spacing w:after="0"/>
              <w:rPr>
                <w:rFonts w:ascii="Arial" w:hAnsi="Arial"/>
                <w:sz w:val="18"/>
              </w:rPr>
            </w:pPr>
            <w:r>
              <w:rPr>
                <w:rFonts w:ascii="Arial" w:hAnsi="Arial"/>
                <w:sz w:val="18"/>
              </w:rPr>
              <w:t>isUnique: True</w:t>
            </w:r>
          </w:p>
          <w:p w14:paraId="541C4DCD" w14:textId="77777777" w:rsidR="004C2448" w:rsidRDefault="004C2448" w:rsidP="000609DC">
            <w:pPr>
              <w:keepLines/>
              <w:spacing w:after="0"/>
              <w:rPr>
                <w:rFonts w:ascii="Arial" w:hAnsi="Arial"/>
                <w:sz w:val="18"/>
              </w:rPr>
            </w:pPr>
            <w:r>
              <w:rPr>
                <w:rFonts w:ascii="Arial" w:hAnsi="Arial"/>
                <w:sz w:val="18"/>
              </w:rPr>
              <w:t>defaultValue: None</w:t>
            </w:r>
          </w:p>
          <w:p w14:paraId="5CE18850" w14:textId="77777777" w:rsidR="004C2448" w:rsidRPr="002A1C02" w:rsidRDefault="004C2448" w:rsidP="000609DC">
            <w:pPr>
              <w:pStyle w:val="TAL"/>
            </w:pPr>
            <w:r>
              <w:t>isNullable: False</w:t>
            </w:r>
          </w:p>
        </w:tc>
      </w:tr>
      <w:tr w:rsidR="004C2448" w14:paraId="2A75033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7310"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A6EEC0D" w14:textId="77777777" w:rsidR="004C2448" w:rsidRPr="00D22A4C" w:rsidRDefault="004C2448" w:rsidP="000609DC">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629440" w14:textId="77777777" w:rsidR="004C2448" w:rsidRPr="00D22A4C" w:rsidRDefault="004C2448" w:rsidP="000609DC">
            <w:pPr>
              <w:pStyle w:val="TAL"/>
            </w:pPr>
          </w:p>
          <w:p w14:paraId="2CDE39D0"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5C9CE1" w14:textId="77777777" w:rsidR="004C2448" w:rsidRDefault="004C2448" w:rsidP="000609DC">
            <w:pPr>
              <w:keepLines/>
              <w:spacing w:after="0"/>
              <w:rPr>
                <w:rFonts w:ascii="Arial" w:hAnsi="Arial"/>
                <w:sz w:val="18"/>
              </w:rPr>
            </w:pPr>
            <w:r>
              <w:rPr>
                <w:rFonts w:ascii="Arial" w:hAnsi="Arial"/>
                <w:sz w:val="18"/>
              </w:rPr>
              <w:t>type: AttributeValuePair</w:t>
            </w:r>
          </w:p>
          <w:p w14:paraId="4FFB460B" w14:textId="77777777" w:rsidR="004C2448" w:rsidRDefault="004C2448" w:rsidP="000609DC">
            <w:pPr>
              <w:keepLines/>
              <w:spacing w:after="0"/>
              <w:rPr>
                <w:rFonts w:ascii="Arial" w:hAnsi="Arial"/>
                <w:sz w:val="18"/>
              </w:rPr>
            </w:pPr>
            <w:r>
              <w:rPr>
                <w:rFonts w:ascii="Arial" w:hAnsi="Arial"/>
                <w:sz w:val="18"/>
              </w:rPr>
              <w:t>multiplicity: 0..*</w:t>
            </w:r>
          </w:p>
          <w:p w14:paraId="75BAF9D2" w14:textId="77777777" w:rsidR="004C2448" w:rsidRDefault="004C2448" w:rsidP="000609DC">
            <w:pPr>
              <w:keepLines/>
              <w:spacing w:after="0"/>
              <w:rPr>
                <w:rFonts w:ascii="Arial" w:hAnsi="Arial"/>
                <w:sz w:val="18"/>
              </w:rPr>
            </w:pPr>
            <w:r>
              <w:rPr>
                <w:rFonts w:ascii="Arial" w:hAnsi="Arial"/>
                <w:sz w:val="18"/>
              </w:rPr>
              <w:t>isOrdered: False</w:t>
            </w:r>
          </w:p>
          <w:p w14:paraId="210EE7B9" w14:textId="77777777" w:rsidR="004C2448" w:rsidRDefault="004C2448" w:rsidP="000609DC">
            <w:pPr>
              <w:keepLines/>
              <w:spacing w:after="0"/>
              <w:rPr>
                <w:rFonts w:ascii="Arial" w:hAnsi="Arial"/>
                <w:sz w:val="18"/>
              </w:rPr>
            </w:pPr>
            <w:r>
              <w:rPr>
                <w:rFonts w:ascii="Arial" w:hAnsi="Arial"/>
                <w:sz w:val="18"/>
              </w:rPr>
              <w:t>isUnique: True</w:t>
            </w:r>
          </w:p>
          <w:p w14:paraId="53DC768D" w14:textId="77777777" w:rsidR="004C2448" w:rsidRDefault="004C2448" w:rsidP="000609DC">
            <w:pPr>
              <w:keepLines/>
              <w:spacing w:after="0"/>
              <w:rPr>
                <w:rFonts w:ascii="Arial" w:hAnsi="Arial"/>
                <w:sz w:val="18"/>
              </w:rPr>
            </w:pPr>
            <w:r>
              <w:rPr>
                <w:rFonts w:ascii="Arial" w:hAnsi="Arial"/>
                <w:sz w:val="18"/>
              </w:rPr>
              <w:t>defaultValue: None</w:t>
            </w:r>
          </w:p>
          <w:p w14:paraId="4BBCF0F7" w14:textId="77777777" w:rsidR="004C2448" w:rsidRPr="002A1C02" w:rsidRDefault="004C2448" w:rsidP="000609DC">
            <w:pPr>
              <w:pStyle w:val="TAL"/>
            </w:pPr>
            <w:r>
              <w:t>isNullable: False</w:t>
            </w:r>
          </w:p>
        </w:tc>
      </w:tr>
      <w:tr w:rsidR="004C2448" w14:paraId="143ACA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BD8E"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1EB9E999" w14:textId="77777777" w:rsidR="004C2448" w:rsidRPr="00D22A4C" w:rsidRDefault="004C2448" w:rsidP="000609DC">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D435378" w14:textId="77777777" w:rsidR="004C2448" w:rsidRPr="00D22A4C" w:rsidRDefault="004C2448" w:rsidP="000609DC">
            <w:pPr>
              <w:pStyle w:val="TAL"/>
            </w:pPr>
          </w:p>
          <w:p w14:paraId="7AE607F8"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CCAC14" w14:textId="77777777" w:rsidR="004C2448" w:rsidRDefault="004C2448" w:rsidP="000609DC">
            <w:pPr>
              <w:keepLines/>
              <w:spacing w:after="0"/>
              <w:rPr>
                <w:rFonts w:ascii="Arial" w:hAnsi="Arial"/>
                <w:sz w:val="18"/>
              </w:rPr>
            </w:pPr>
            <w:r>
              <w:rPr>
                <w:rFonts w:ascii="Arial" w:hAnsi="Arial"/>
                <w:sz w:val="18"/>
              </w:rPr>
              <w:t>type: AttributeValuePair</w:t>
            </w:r>
          </w:p>
          <w:p w14:paraId="77F2662F" w14:textId="77777777" w:rsidR="004C2448" w:rsidRDefault="004C2448" w:rsidP="000609DC">
            <w:pPr>
              <w:keepLines/>
              <w:spacing w:after="0"/>
              <w:rPr>
                <w:rFonts w:ascii="Arial" w:hAnsi="Arial"/>
                <w:sz w:val="18"/>
              </w:rPr>
            </w:pPr>
            <w:r>
              <w:rPr>
                <w:rFonts w:ascii="Arial" w:hAnsi="Arial"/>
                <w:sz w:val="18"/>
              </w:rPr>
              <w:t>multiplicity: 0..*</w:t>
            </w:r>
          </w:p>
          <w:p w14:paraId="294720FF" w14:textId="77777777" w:rsidR="004C2448" w:rsidRDefault="004C2448" w:rsidP="000609DC">
            <w:pPr>
              <w:keepLines/>
              <w:spacing w:after="0"/>
              <w:rPr>
                <w:rFonts w:ascii="Arial" w:hAnsi="Arial"/>
                <w:sz w:val="18"/>
              </w:rPr>
            </w:pPr>
            <w:r>
              <w:rPr>
                <w:rFonts w:ascii="Arial" w:hAnsi="Arial"/>
                <w:sz w:val="18"/>
              </w:rPr>
              <w:t>isOrdered: False</w:t>
            </w:r>
          </w:p>
          <w:p w14:paraId="28C99D4C" w14:textId="77777777" w:rsidR="004C2448" w:rsidRDefault="004C2448" w:rsidP="000609DC">
            <w:pPr>
              <w:keepLines/>
              <w:spacing w:after="0"/>
              <w:rPr>
                <w:rFonts w:ascii="Arial" w:hAnsi="Arial"/>
                <w:sz w:val="18"/>
              </w:rPr>
            </w:pPr>
            <w:r>
              <w:rPr>
                <w:rFonts w:ascii="Arial" w:hAnsi="Arial"/>
                <w:sz w:val="18"/>
              </w:rPr>
              <w:t>isUnique: True</w:t>
            </w:r>
          </w:p>
          <w:p w14:paraId="59A42B19" w14:textId="77777777" w:rsidR="004C2448" w:rsidRDefault="004C2448" w:rsidP="000609DC">
            <w:pPr>
              <w:keepLines/>
              <w:spacing w:after="0"/>
              <w:rPr>
                <w:rFonts w:ascii="Arial" w:hAnsi="Arial"/>
                <w:sz w:val="18"/>
              </w:rPr>
            </w:pPr>
            <w:r>
              <w:rPr>
                <w:rFonts w:ascii="Arial" w:hAnsi="Arial"/>
                <w:sz w:val="18"/>
              </w:rPr>
              <w:t>defaultValue: None</w:t>
            </w:r>
          </w:p>
          <w:p w14:paraId="0A164AA8" w14:textId="77777777" w:rsidR="004C2448" w:rsidRPr="002A1C02" w:rsidRDefault="004C2448" w:rsidP="000609DC">
            <w:pPr>
              <w:pStyle w:val="TAL"/>
            </w:pPr>
            <w:r>
              <w:t>isNullable: False</w:t>
            </w:r>
          </w:p>
        </w:tc>
      </w:tr>
      <w:tr w:rsidR="004C2448" w14:paraId="4A0ECB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719D6"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45705E7"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8A3C9E" w14:textId="77777777" w:rsidR="004C2448" w:rsidRPr="00D22A4C" w:rsidRDefault="004C2448" w:rsidP="000609DC">
            <w:pPr>
              <w:pStyle w:val="TAL"/>
            </w:pPr>
          </w:p>
          <w:p w14:paraId="2744611A"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4DE4E9" w14:textId="77777777" w:rsidR="004C2448" w:rsidRDefault="004C2448" w:rsidP="000609DC">
            <w:pPr>
              <w:keepLines/>
              <w:spacing w:after="0"/>
              <w:rPr>
                <w:rFonts w:ascii="Arial" w:hAnsi="Arial"/>
                <w:sz w:val="18"/>
              </w:rPr>
            </w:pPr>
            <w:r>
              <w:rPr>
                <w:rFonts w:ascii="Arial" w:hAnsi="Arial"/>
                <w:sz w:val="18"/>
              </w:rPr>
              <w:t>type: AttributeValuePair</w:t>
            </w:r>
          </w:p>
          <w:p w14:paraId="1853768B" w14:textId="77777777" w:rsidR="004C2448" w:rsidRDefault="004C2448" w:rsidP="000609DC">
            <w:pPr>
              <w:keepLines/>
              <w:spacing w:after="0"/>
              <w:rPr>
                <w:rFonts w:ascii="Arial" w:hAnsi="Arial"/>
                <w:sz w:val="18"/>
              </w:rPr>
            </w:pPr>
            <w:r>
              <w:rPr>
                <w:rFonts w:ascii="Arial" w:hAnsi="Arial"/>
                <w:sz w:val="18"/>
              </w:rPr>
              <w:t>multiplicity: 0..*</w:t>
            </w:r>
          </w:p>
          <w:p w14:paraId="54F7794D" w14:textId="77777777" w:rsidR="004C2448" w:rsidRDefault="004C2448" w:rsidP="000609DC">
            <w:pPr>
              <w:keepLines/>
              <w:spacing w:after="0"/>
              <w:rPr>
                <w:rFonts w:ascii="Arial" w:hAnsi="Arial"/>
                <w:sz w:val="18"/>
              </w:rPr>
            </w:pPr>
            <w:r>
              <w:rPr>
                <w:rFonts w:ascii="Arial" w:hAnsi="Arial"/>
                <w:sz w:val="18"/>
              </w:rPr>
              <w:t>isOrdered: False</w:t>
            </w:r>
          </w:p>
          <w:p w14:paraId="34F571C4" w14:textId="77777777" w:rsidR="004C2448" w:rsidRDefault="004C2448" w:rsidP="000609DC">
            <w:pPr>
              <w:keepLines/>
              <w:spacing w:after="0"/>
              <w:rPr>
                <w:rFonts w:ascii="Arial" w:hAnsi="Arial"/>
                <w:sz w:val="18"/>
              </w:rPr>
            </w:pPr>
            <w:r>
              <w:rPr>
                <w:rFonts w:ascii="Arial" w:hAnsi="Arial"/>
                <w:sz w:val="18"/>
              </w:rPr>
              <w:t>isUnique: True</w:t>
            </w:r>
          </w:p>
          <w:p w14:paraId="471A2A2B" w14:textId="77777777" w:rsidR="004C2448" w:rsidRDefault="004C2448" w:rsidP="000609DC">
            <w:pPr>
              <w:keepLines/>
              <w:spacing w:after="0"/>
              <w:rPr>
                <w:rFonts w:ascii="Arial" w:hAnsi="Arial"/>
                <w:sz w:val="18"/>
              </w:rPr>
            </w:pPr>
            <w:r>
              <w:rPr>
                <w:rFonts w:ascii="Arial" w:hAnsi="Arial"/>
                <w:sz w:val="18"/>
              </w:rPr>
              <w:t>defaultValue: None</w:t>
            </w:r>
          </w:p>
          <w:p w14:paraId="51D095C7" w14:textId="77777777" w:rsidR="004C2448" w:rsidRPr="002A1C02" w:rsidRDefault="004C2448" w:rsidP="000609DC">
            <w:pPr>
              <w:pStyle w:val="TAL"/>
            </w:pPr>
            <w:r>
              <w:t>isNullable: False</w:t>
            </w:r>
          </w:p>
        </w:tc>
      </w:tr>
      <w:tr w:rsidR="004C2448" w14:paraId="3130C1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A663"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1CF569" w14:textId="77777777" w:rsidR="004C2448" w:rsidRPr="00D22A4C" w:rsidRDefault="004C2448" w:rsidP="000609DC">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DFFA7FE" w14:textId="77777777" w:rsidR="004C2448" w:rsidRPr="00D22A4C" w:rsidRDefault="004C2448" w:rsidP="000609DC">
            <w:pPr>
              <w:pStyle w:val="TAL"/>
            </w:pPr>
          </w:p>
          <w:p w14:paraId="43DC9603"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73C9A9" w14:textId="77777777" w:rsidR="004C2448" w:rsidRDefault="004C2448" w:rsidP="000609DC">
            <w:pPr>
              <w:keepLines/>
              <w:spacing w:after="0"/>
              <w:rPr>
                <w:rFonts w:ascii="Arial" w:hAnsi="Arial"/>
                <w:sz w:val="18"/>
              </w:rPr>
            </w:pPr>
            <w:r>
              <w:rPr>
                <w:rFonts w:ascii="Arial" w:hAnsi="Arial"/>
                <w:sz w:val="18"/>
              </w:rPr>
              <w:t>type: AttributeValuePair</w:t>
            </w:r>
          </w:p>
          <w:p w14:paraId="750C0054" w14:textId="77777777" w:rsidR="004C2448" w:rsidRDefault="004C2448" w:rsidP="000609DC">
            <w:pPr>
              <w:keepLines/>
              <w:spacing w:after="0"/>
              <w:rPr>
                <w:rFonts w:ascii="Arial" w:hAnsi="Arial"/>
                <w:sz w:val="18"/>
              </w:rPr>
            </w:pPr>
            <w:r>
              <w:rPr>
                <w:rFonts w:ascii="Arial" w:hAnsi="Arial"/>
                <w:sz w:val="18"/>
              </w:rPr>
              <w:t>multiplicity: 0..*</w:t>
            </w:r>
          </w:p>
          <w:p w14:paraId="68758F99" w14:textId="77777777" w:rsidR="004C2448" w:rsidRDefault="004C2448" w:rsidP="000609DC">
            <w:pPr>
              <w:keepLines/>
              <w:spacing w:after="0"/>
              <w:rPr>
                <w:rFonts w:ascii="Arial" w:hAnsi="Arial"/>
                <w:sz w:val="18"/>
              </w:rPr>
            </w:pPr>
            <w:r>
              <w:rPr>
                <w:rFonts w:ascii="Arial" w:hAnsi="Arial"/>
                <w:sz w:val="18"/>
              </w:rPr>
              <w:t>isOrdered: False</w:t>
            </w:r>
          </w:p>
          <w:p w14:paraId="0112DA58" w14:textId="77777777" w:rsidR="004C2448" w:rsidRDefault="004C2448" w:rsidP="000609DC">
            <w:pPr>
              <w:keepLines/>
              <w:spacing w:after="0"/>
              <w:rPr>
                <w:rFonts w:ascii="Arial" w:hAnsi="Arial"/>
                <w:sz w:val="18"/>
              </w:rPr>
            </w:pPr>
            <w:r>
              <w:rPr>
                <w:rFonts w:ascii="Arial" w:hAnsi="Arial"/>
                <w:sz w:val="18"/>
              </w:rPr>
              <w:t>isUnique: True</w:t>
            </w:r>
          </w:p>
          <w:p w14:paraId="4B4F1BD0" w14:textId="77777777" w:rsidR="004C2448" w:rsidRDefault="004C2448" w:rsidP="000609DC">
            <w:pPr>
              <w:keepLines/>
              <w:spacing w:after="0"/>
              <w:rPr>
                <w:rFonts w:ascii="Arial" w:hAnsi="Arial"/>
                <w:sz w:val="18"/>
              </w:rPr>
            </w:pPr>
            <w:r>
              <w:rPr>
                <w:rFonts w:ascii="Arial" w:hAnsi="Arial"/>
                <w:sz w:val="18"/>
              </w:rPr>
              <w:t>defaultValue: None</w:t>
            </w:r>
          </w:p>
          <w:p w14:paraId="34EADD18" w14:textId="77777777" w:rsidR="004C2448" w:rsidRPr="002A1C02" w:rsidRDefault="004C2448" w:rsidP="000609DC">
            <w:pPr>
              <w:pStyle w:val="TAL"/>
            </w:pPr>
            <w:r>
              <w:t>isNullable: False</w:t>
            </w:r>
          </w:p>
        </w:tc>
      </w:tr>
      <w:tr w:rsidR="004C2448" w14:paraId="166405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E2447"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0427A68"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5EAD9E" w14:textId="77777777" w:rsidR="004C2448" w:rsidRPr="00D22A4C" w:rsidRDefault="004C2448" w:rsidP="000609DC">
            <w:pPr>
              <w:pStyle w:val="TAL"/>
            </w:pPr>
          </w:p>
          <w:p w14:paraId="183744F7"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5D84E9" w14:textId="77777777" w:rsidR="004C2448" w:rsidRDefault="004C2448" w:rsidP="000609DC">
            <w:pPr>
              <w:keepLines/>
              <w:spacing w:after="0"/>
              <w:rPr>
                <w:rFonts w:ascii="Arial" w:hAnsi="Arial"/>
                <w:sz w:val="18"/>
              </w:rPr>
            </w:pPr>
            <w:r>
              <w:rPr>
                <w:rFonts w:ascii="Arial" w:hAnsi="Arial"/>
                <w:sz w:val="18"/>
              </w:rPr>
              <w:t>type: AttributeValuePair</w:t>
            </w:r>
          </w:p>
          <w:p w14:paraId="6DC09591" w14:textId="77777777" w:rsidR="004C2448" w:rsidRDefault="004C2448" w:rsidP="000609DC">
            <w:pPr>
              <w:keepLines/>
              <w:spacing w:after="0"/>
              <w:rPr>
                <w:rFonts w:ascii="Arial" w:hAnsi="Arial"/>
                <w:sz w:val="18"/>
              </w:rPr>
            </w:pPr>
            <w:r>
              <w:rPr>
                <w:rFonts w:ascii="Arial" w:hAnsi="Arial"/>
                <w:sz w:val="18"/>
              </w:rPr>
              <w:t>multiplicity: 0..*</w:t>
            </w:r>
          </w:p>
          <w:p w14:paraId="1036BAFD" w14:textId="77777777" w:rsidR="004C2448" w:rsidRDefault="004C2448" w:rsidP="000609DC">
            <w:pPr>
              <w:keepLines/>
              <w:spacing w:after="0"/>
              <w:rPr>
                <w:rFonts w:ascii="Arial" w:hAnsi="Arial"/>
                <w:sz w:val="18"/>
              </w:rPr>
            </w:pPr>
            <w:r>
              <w:rPr>
                <w:rFonts w:ascii="Arial" w:hAnsi="Arial"/>
                <w:sz w:val="18"/>
              </w:rPr>
              <w:t>isOrdered: False</w:t>
            </w:r>
          </w:p>
          <w:p w14:paraId="1EB03130" w14:textId="77777777" w:rsidR="004C2448" w:rsidRDefault="004C2448" w:rsidP="000609DC">
            <w:pPr>
              <w:keepLines/>
              <w:spacing w:after="0"/>
              <w:rPr>
                <w:rFonts w:ascii="Arial" w:hAnsi="Arial"/>
                <w:sz w:val="18"/>
              </w:rPr>
            </w:pPr>
            <w:r>
              <w:rPr>
                <w:rFonts w:ascii="Arial" w:hAnsi="Arial"/>
                <w:sz w:val="18"/>
              </w:rPr>
              <w:t>isUnique: True</w:t>
            </w:r>
          </w:p>
          <w:p w14:paraId="685BB788" w14:textId="77777777" w:rsidR="004C2448" w:rsidRDefault="004C2448" w:rsidP="000609DC">
            <w:pPr>
              <w:keepLines/>
              <w:spacing w:after="0"/>
              <w:rPr>
                <w:rFonts w:ascii="Arial" w:hAnsi="Arial"/>
                <w:sz w:val="18"/>
              </w:rPr>
            </w:pPr>
            <w:r>
              <w:rPr>
                <w:rFonts w:ascii="Arial" w:hAnsi="Arial"/>
                <w:sz w:val="18"/>
              </w:rPr>
              <w:t>defaultValue: None</w:t>
            </w:r>
          </w:p>
          <w:p w14:paraId="219CC5FB" w14:textId="77777777" w:rsidR="004C2448" w:rsidRPr="002A1C02" w:rsidRDefault="004C2448" w:rsidP="000609DC">
            <w:pPr>
              <w:pStyle w:val="TAL"/>
            </w:pPr>
            <w:r>
              <w:t>isNullable: False</w:t>
            </w:r>
          </w:p>
        </w:tc>
      </w:tr>
      <w:tr w:rsidR="004C2448" w14:paraId="65E7A4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0461" w14:textId="77777777" w:rsidR="004C2448" w:rsidRPr="005417BE" w:rsidRDefault="004C2448" w:rsidP="000609D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B24CD69"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DE91C9E" w14:textId="77777777" w:rsidR="004C2448" w:rsidRDefault="004C2448" w:rsidP="000609DC">
            <w:pPr>
              <w:pStyle w:val="TAL"/>
              <w:rPr>
                <w:rFonts w:cs="Arial"/>
                <w:szCs w:val="18"/>
                <w:lang w:eastAsia="zh-CN"/>
              </w:rPr>
            </w:pPr>
          </w:p>
          <w:p w14:paraId="52FBD3AE" w14:textId="77777777" w:rsidR="004C2448" w:rsidRDefault="004C2448" w:rsidP="000609DC">
            <w:pPr>
              <w:pStyle w:val="TAL"/>
              <w:rPr>
                <w:rFonts w:cs="Arial"/>
                <w:szCs w:val="18"/>
                <w:lang w:eastAsia="zh-CN"/>
              </w:rPr>
            </w:pPr>
          </w:p>
          <w:p w14:paraId="21F4A4D6"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646B6D" w14:textId="77777777" w:rsidR="004C2448" w:rsidRDefault="004C2448" w:rsidP="000609DC">
            <w:pPr>
              <w:keepLines/>
              <w:spacing w:after="0"/>
              <w:rPr>
                <w:rFonts w:ascii="Arial" w:hAnsi="Arial"/>
                <w:sz w:val="18"/>
              </w:rPr>
            </w:pPr>
            <w:r>
              <w:rPr>
                <w:rFonts w:ascii="Arial" w:hAnsi="Arial"/>
                <w:sz w:val="18"/>
              </w:rPr>
              <w:t>type: AttributeValuePair</w:t>
            </w:r>
          </w:p>
          <w:p w14:paraId="447A0B97" w14:textId="77777777" w:rsidR="004C2448" w:rsidRDefault="004C2448" w:rsidP="000609DC">
            <w:pPr>
              <w:keepLines/>
              <w:spacing w:after="0"/>
              <w:rPr>
                <w:rFonts w:ascii="Arial" w:hAnsi="Arial"/>
                <w:sz w:val="18"/>
              </w:rPr>
            </w:pPr>
            <w:r>
              <w:rPr>
                <w:rFonts w:ascii="Arial" w:hAnsi="Arial"/>
                <w:sz w:val="18"/>
              </w:rPr>
              <w:t>multiplicity: 0..*</w:t>
            </w:r>
          </w:p>
          <w:p w14:paraId="191B7547" w14:textId="77777777" w:rsidR="004C2448" w:rsidRDefault="004C2448" w:rsidP="000609DC">
            <w:pPr>
              <w:keepLines/>
              <w:spacing w:after="0"/>
              <w:rPr>
                <w:rFonts w:ascii="Arial" w:hAnsi="Arial"/>
                <w:sz w:val="18"/>
              </w:rPr>
            </w:pPr>
            <w:r>
              <w:rPr>
                <w:rFonts w:ascii="Arial" w:hAnsi="Arial"/>
                <w:sz w:val="18"/>
              </w:rPr>
              <w:t>isOrdered: False</w:t>
            </w:r>
          </w:p>
          <w:p w14:paraId="4D6EDAF7" w14:textId="77777777" w:rsidR="004C2448" w:rsidRDefault="004C2448" w:rsidP="000609DC">
            <w:pPr>
              <w:keepLines/>
              <w:spacing w:after="0"/>
              <w:rPr>
                <w:rFonts w:ascii="Arial" w:hAnsi="Arial"/>
                <w:sz w:val="18"/>
              </w:rPr>
            </w:pPr>
            <w:r>
              <w:rPr>
                <w:rFonts w:ascii="Arial" w:hAnsi="Arial"/>
                <w:sz w:val="18"/>
              </w:rPr>
              <w:t>isUnique: True</w:t>
            </w:r>
          </w:p>
          <w:p w14:paraId="30D31C15" w14:textId="77777777" w:rsidR="004C2448" w:rsidRDefault="004C2448" w:rsidP="000609DC">
            <w:pPr>
              <w:keepLines/>
              <w:spacing w:after="0"/>
              <w:rPr>
                <w:rFonts w:ascii="Arial" w:hAnsi="Arial"/>
                <w:sz w:val="18"/>
              </w:rPr>
            </w:pPr>
            <w:r>
              <w:rPr>
                <w:rFonts w:ascii="Arial" w:hAnsi="Arial"/>
                <w:sz w:val="18"/>
              </w:rPr>
              <w:t>defaultValue: None</w:t>
            </w:r>
          </w:p>
          <w:p w14:paraId="2DE9301D"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19B375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EB51" w14:textId="77777777" w:rsidR="004C2448" w:rsidRPr="005417BE" w:rsidRDefault="004C2448" w:rsidP="000609DC">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26144184" w14:textId="77777777" w:rsidR="004C2448" w:rsidRDefault="004C2448" w:rsidP="000609DC">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2223C8B" w14:textId="77777777" w:rsidR="004C2448" w:rsidRDefault="004C2448" w:rsidP="000609DC">
            <w:pPr>
              <w:pStyle w:val="TAL"/>
              <w:rPr>
                <w:rFonts w:cs="Arial"/>
                <w:szCs w:val="18"/>
                <w:lang w:eastAsia="zh-CN"/>
              </w:rPr>
            </w:pPr>
          </w:p>
          <w:p w14:paraId="26799E4D"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BAC8EA" w14:textId="77777777" w:rsidR="004C2448" w:rsidRDefault="004C2448" w:rsidP="000609DC">
            <w:pPr>
              <w:keepLines/>
              <w:spacing w:after="0"/>
              <w:rPr>
                <w:rFonts w:ascii="Arial" w:hAnsi="Arial"/>
                <w:sz w:val="18"/>
              </w:rPr>
            </w:pPr>
            <w:r>
              <w:rPr>
                <w:rFonts w:ascii="Arial" w:hAnsi="Arial"/>
                <w:sz w:val="18"/>
              </w:rPr>
              <w:t>type: AttributeValuePair</w:t>
            </w:r>
          </w:p>
          <w:p w14:paraId="72BA83C9" w14:textId="77777777" w:rsidR="004C2448" w:rsidRDefault="004C2448" w:rsidP="000609DC">
            <w:pPr>
              <w:keepLines/>
              <w:spacing w:after="0"/>
              <w:rPr>
                <w:rFonts w:ascii="Arial" w:hAnsi="Arial"/>
                <w:sz w:val="18"/>
              </w:rPr>
            </w:pPr>
            <w:r>
              <w:rPr>
                <w:rFonts w:ascii="Arial" w:hAnsi="Arial"/>
                <w:sz w:val="18"/>
              </w:rPr>
              <w:t>multiplicity: 0..*</w:t>
            </w:r>
          </w:p>
          <w:p w14:paraId="785E9A7F" w14:textId="77777777" w:rsidR="004C2448" w:rsidRDefault="004C2448" w:rsidP="000609DC">
            <w:pPr>
              <w:keepLines/>
              <w:spacing w:after="0"/>
              <w:rPr>
                <w:rFonts w:ascii="Arial" w:hAnsi="Arial"/>
                <w:sz w:val="18"/>
              </w:rPr>
            </w:pPr>
            <w:r>
              <w:rPr>
                <w:rFonts w:ascii="Arial" w:hAnsi="Arial"/>
                <w:sz w:val="18"/>
              </w:rPr>
              <w:t>isOrdered: False</w:t>
            </w:r>
          </w:p>
          <w:p w14:paraId="6059EA4D" w14:textId="77777777" w:rsidR="004C2448" w:rsidRDefault="004C2448" w:rsidP="000609DC">
            <w:pPr>
              <w:keepLines/>
              <w:spacing w:after="0"/>
              <w:rPr>
                <w:rFonts w:ascii="Arial" w:hAnsi="Arial"/>
                <w:sz w:val="18"/>
              </w:rPr>
            </w:pPr>
            <w:r>
              <w:rPr>
                <w:rFonts w:ascii="Arial" w:hAnsi="Arial"/>
                <w:sz w:val="18"/>
              </w:rPr>
              <w:t>isUnique: True</w:t>
            </w:r>
          </w:p>
          <w:p w14:paraId="747E8906" w14:textId="77777777" w:rsidR="004C2448" w:rsidRDefault="004C2448" w:rsidP="000609DC">
            <w:pPr>
              <w:keepLines/>
              <w:spacing w:after="0"/>
              <w:rPr>
                <w:rFonts w:ascii="Arial" w:hAnsi="Arial"/>
                <w:sz w:val="18"/>
              </w:rPr>
            </w:pPr>
            <w:r>
              <w:rPr>
                <w:rFonts w:ascii="Arial" w:hAnsi="Arial"/>
                <w:sz w:val="18"/>
              </w:rPr>
              <w:t>defaultValue: None</w:t>
            </w:r>
          </w:p>
          <w:p w14:paraId="355BB174"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18E082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F7F7"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3C784F0" w14:textId="77777777" w:rsidR="004C2448" w:rsidRPr="00D22A4C" w:rsidRDefault="004C2448" w:rsidP="000609DC">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843CC97" w14:textId="77777777" w:rsidR="004C2448" w:rsidRPr="00D22A4C" w:rsidRDefault="004C2448" w:rsidP="000609DC">
            <w:pPr>
              <w:pStyle w:val="TAL"/>
            </w:pPr>
          </w:p>
          <w:p w14:paraId="5C0CC227"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0813166" w14:textId="77777777" w:rsidR="004C2448" w:rsidRDefault="004C2448" w:rsidP="000609DC">
            <w:pPr>
              <w:keepLines/>
              <w:spacing w:after="0"/>
              <w:rPr>
                <w:rFonts w:ascii="Arial" w:hAnsi="Arial"/>
                <w:sz w:val="18"/>
              </w:rPr>
            </w:pPr>
            <w:r>
              <w:rPr>
                <w:rFonts w:ascii="Arial" w:hAnsi="Arial"/>
                <w:sz w:val="18"/>
              </w:rPr>
              <w:t>type: AttributeValuePair</w:t>
            </w:r>
          </w:p>
          <w:p w14:paraId="27511117" w14:textId="77777777" w:rsidR="004C2448" w:rsidRDefault="004C2448" w:rsidP="000609DC">
            <w:pPr>
              <w:keepLines/>
              <w:spacing w:after="0"/>
              <w:rPr>
                <w:rFonts w:ascii="Arial" w:hAnsi="Arial"/>
                <w:sz w:val="18"/>
              </w:rPr>
            </w:pPr>
            <w:r>
              <w:rPr>
                <w:rFonts w:ascii="Arial" w:hAnsi="Arial"/>
                <w:sz w:val="18"/>
              </w:rPr>
              <w:t>multiplicity: 0..*</w:t>
            </w:r>
          </w:p>
          <w:p w14:paraId="6C095CB8" w14:textId="77777777" w:rsidR="004C2448" w:rsidRDefault="004C2448" w:rsidP="000609DC">
            <w:pPr>
              <w:keepLines/>
              <w:spacing w:after="0"/>
              <w:rPr>
                <w:rFonts w:ascii="Arial" w:hAnsi="Arial"/>
                <w:sz w:val="18"/>
              </w:rPr>
            </w:pPr>
            <w:r>
              <w:rPr>
                <w:rFonts w:ascii="Arial" w:hAnsi="Arial"/>
                <w:sz w:val="18"/>
              </w:rPr>
              <w:t>isOrdered: False</w:t>
            </w:r>
          </w:p>
          <w:p w14:paraId="3E36F5FB" w14:textId="77777777" w:rsidR="004C2448" w:rsidRDefault="004C2448" w:rsidP="000609DC">
            <w:pPr>
              <w:keepLines/>
              <w:spacing w:after="0"/>
              <w:rPr>
                <w:rFonts w:ascii="Arial" w:hAnsi="Arial"/>
                <w:sz w:val="18"/>
              </w:rPr>
            </w:pPr>
            <w:r>
              <w:rPr>
                <w:rFonts w:ascii="Arial" w:hAnsi="Arial"/>
                <w:sz w:val="18"/>
              </w:rPr>
              <w:t>isUnique: True</w:t>
            </w:r>
          </w:p>
          <w:p w14:paraId="5D8770D4" w14:textId="77777777" w:rsidR="004C2448" w:rsidRDefault="004C2448" w:rsidP="000609DC">
            <w:pPr>
              <w:keepLines/>
              <w:spacing w:after="0"/>
              <w:rPr>
                <w:rFonts w:ascii="Arial" w:hAnsi="Arial"/>
                <w:sz w:val="18"/>
              </w:rPr>
            </w:pPr>
            <w:r>
              <w:rPr>
                <w:rFonts w:ascii="Arial" w:hAnsi="Arial"/>
                <w:sz w:val="18"/>
              </w:rPr>
              <w:t>defaultValue: None</w:t>
            </w:r>
          </w:p>
          <w:p w14:paraId="30005C45" w14:textId="77777777" w:rsidR="004C2448" w:rsidRPr="002A1C02" w:rsidRDefault="004C2448" w:rsidP="000609DC">
            <w:pPr>
              <w:pStyle w:val="TAL"/>
            </w:pPr>
            <w:r>
              <w:t>isNullable: False</w:t>
            </w:r>
          </w:p>
        </w:tc>
      </w:tr>
      <w:tr w:rsidR="004C2448" w14:paraId="7D9EC6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3040" w14:textId="77777777" w:rsidR="004C2448" w:rsidRPr="00B64F51" w:rsidRDefault="004C2448" w:rsidP="000609DC">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4A6F22D" w14:textId="77777777" w:rsidR="004C2448" w:rsidRPr="00D22A4C" w:rsidRDefault="004C2448" w:rsidP="000609DC">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A5639D" w14:textId="77777777" w:rsidR="004C2448" w:rsidRPr="00D22A4C" w:rsidRDefault="004C2448" w:rsidP="000609DC">
            <w:pPr>
              <w:pStyle w:val="TAL"/>
            </w:pPr>
          </w:p>
          <w:p w14:paraId="5AEB71DF"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7C712C" w14:textId="77777777" w:rsidR="004C2448" w:rsidRDefault="004C2448" w:rsidP="000609DC">
            <w:pPr>
              <w:keepLines/>
              <w:spacing w:after="0"/>
              <w:rPr>
                <w:rFonts w:ascii="Arial" w:hAnsi="Arial"/>
                <w:sz w:val="18"/>
              </w:rPr>
            </w:pPr>
            <w:r>
              <w:rPr>
                <w:rFonts w:ascii="Arial" w:hAnsi="Arial"/>
                <w:sz w:val="18"/>
              </w:rPr>
              <w:t>type: AttributeValuePair</w:t>
            </w:r>
          </w:p>
          <w:p w14:paraId="620E73CF" w14:textId="77777777" w:rsidR="004C2448" w:rsidRDefault="004C2448" w:rsidP="000609DC">
            <w:pPr>
              <w:keepLines/>
              <w:spacing w:after="0"/>
              <w:rPr>
                <w:rFonts w:ascii="Arial" w:hAnsi="Arial"/>
                <w:sz w:val="18"/>
              </w:rPr>
            </w:pPr>
            <w:r>
              <w:rPr>
                <w:rFonts w:ascii="Arial" w:hAnsi="Arial"/>
                <w:sz w:val="18"/>
              </w:rPr>
              <w:t>multiplicity: 0..*</w:t>
            </w:r>
          </w:p>
          <w:p w14:paraId="5F7DA955" w14:textId="77777777" w:rsidR="004C2448" w:rsidRDefault="004C2448" w:rsidP="000609DC">
            <w:pPr>
              <w:keepLines/>
              <w:spacing w:after="0"/>
              <w:rPr>
                <w:rFonts w:ascii="Arial" w:hAnsi="Arial"/>
                <w:sz w:val="18"/>
              </w:rPr>
            </w:pPr>
            <w:r>
              <w:rPr>
                <w:rFonts w:ascii="Arial" w:hAnsi="Arial"/>
                <w:sz w:val="18"/>
              </w:rPr>
              <w:t>isOrdered: False</w:t>
            </w:r>
          </w:p>
          <w:p w14:paraId="72D6199D" w14:textId="77777777" w:rsidR="004C2448" w:rsidRDefault="004C2448" w:rsidP="000609DC">
            <w:pPr>
              <w:keepLines/>
              <w:spacing w:after="0"/>
              <w:rPr>
                <w:rFonts w:ascii="Arial" w:hAnsi="Arial"/>
                <w:sz w:val="18"/>
              </w:rPr>
            </w:pPr>
            <w:r>
              <w:rPr>
                <w:rFonts w:ascii="Arial" w:hAnsi="Arial"/>
                <w:sz w:val="18"/>
              </w:rPr>
              <w:t>isUnique: True</w:t>
            </w:r>
          </w:p>
          <w:p w14:paraId="1AA17FEB" w14:textId="77777777" w:rsidR="004C2448" w:rsidRDefault="004C2448" w:rsidP="000609DC">
            <w:pPr>
              <w:keepLines/>
              <w:spacing w:after="0"/>
              <w:rPr>
                <w:rFonts w:ascii="Arial" w:hAnsi="Arial"/>
                <w:sz w:val="18"/>
              </w:rPr>
            </w:pPr>
            <w:r>
              <w:rPr>
                <w:rFonts w:ascii="Arial" w:hAnsi="Arial"/>
                <w:sz w:val="18"/>
              </w:rPr>
              <w:t>defaultValue: None</w:t>
            </w:r>
          </w:p>
          <w:p w14:paraId="40B512CB" w14:textId="77777777" w:rsidR="004C2448" w:rsidRPr="002A1C02" w:rsidRDefault="004C2448" w:rsidP="000609DC">
            <w:pPr>
              <w:pStyle w:val="TAL"/>
            </w:pPr>
            <w:r>
              <w:t>isNullable: False</w:t>
            </w:r>
          </w:p>
        </w:tc>
      </w:tr>
      <w:tr w:rsidR="004C2448" w14:paraId="768B01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3EE09" w14:textId="77777777" w:rsidR="004C2448" w:rsidRPr="00B64F51" w:rsidRDefault="004C2448" w:rsidP="000609DC">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C0FB64B" w14:textId="77777777" w:rsidR="004C2448" w:rsidRPr="00D22A4C" w:rsidRDefault="004C2448" w:rsidP="000609DC">
            <w:pPr>
              <w:pStyle w:val="TAL"/>
            </w:pPr>
            <w:r w:rsidRPr="00D22A4C">
              <w:t>This attribute contains all the nefInfo attributes locally configured in the NRF or the NRF received during NF registration. The key of the map is the nfInstanceId of which the nefInfo belongs to.</w:t>
            </w:r>
          </w:p>
          <w:p w14:paraId="01D15216" w14:textId="77777777" w:rsidR="004C2448" w:rsidRPr="00D22A4C" w:rsidRDefault="004C2448" w:rsidP="000609DC">
            <w:pPr>
              <w:pStyle w:val="TAL"/>
            </w:pPr>
          </w:p>
          <w:p w14:paraId="5646CCC4"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2A4C93" w14:textId="77777777" w:rsidR="004C2448" w:rsidRDefault="004C2448" w:rsidP="000609DC">
            <w:pPr>
              <w:keepLines/>
              <w:spacing w:after="0"/>
              <w:rPr>
                <w:rFonts w:ascii="Arial" w:hAnsi="Arial"/>
                <w:sz w:val="18"/>
              </w:rPr>
            </w:pPr>
            <w:r>
              <w:rPr>
                <w:rFonts w:ascii="Arial" w:hAnsi="Arial"/>
                <w:sz w:val="18"/>
              </w:rPr>
              <w:t>type: AttributeValuePair</w:t>
            </w:r>
          </w:p>
          <w:p w14:paraId="72C89E48" w14:textId="77777777" w:rsidR="004C2448" w:rsidRDefault="004C2448" w:rsidP="000609DC">
            <w:pPr>
              <w:keepLines/>
              <w:spacing w:after="0"/>
              <w:rPr>
                <w:rFonts w:ascii="Arial" w:hAnsi="Arial"/>
                <w:sz w:val="18"/>
              </w:rPr>
            </w:pPr>
            <w:r>
              <w:rPr>
                <w:rFonts w:ascii="Arial" w:hAnsi="Arial"/>
                <w:sz w:val="18"/>
              </w:rPr>
              <w:t>multiplicity: 0..*</w:t>
            </w:r>
          </w:p>
          <w:p w14:paraId="156D2C2A" w14:textId="77777777" w:rsidR="004C2448" w:rsidRDefault="004C2448" w:rsidP="000609DC">
            <w:pPr>
              <w:keepLines/>
              <w:spacing w:after="0"/>
              <w:rPr>
                <w:rFonts w:ascii="Arial" w:hAnsi="Arial"/>
                <w:sz w:val="18"/>
              </w:rPr>
            </w:pPr>
            <w:r>
              <w:rPr>
                <w:rFonts w:ascii="Arial" w:hAnsi="Arial"/>
                <w:sz w:val="18"/>
              </w:rPr>
              <w:t>isOrdered: False</w:t>
            </w:r>
          </w:p>
          <w:p w14:paraId="1844126A" w14:textId="77777777" w:rsidR="004C2448" w:rsidRDefault="004C2448" w:rsidP="000609DC">
            <w:pPr>
              <w:keepLines/>
              <w:spacing w:after="0"/>
              <w:rPr>
                <w:rFonts w:ascii="Arial" w:hAnsi="Arial"/>
                <w:sz w:val="18"/>
              </w:rPr>
            </w:pPr>
            <w:r>
              <w:rPr>
                <w:rFonts w:ascii="Arial" w:hAnsi="Arial"/>
                <w:sz w:val="18"/>
              </w:rPr>
              <w:t>isUnique: True</w:t>
            </w:r>
          </w:p>
          <w:p w14:paraId="0683271B" w14:textId="77777777" w:rsidR="004C2448" w:rsidRDefault="004C2448" w:rsidP="000609DC">
            <w:pPr>
              <w:keepLines/>
              <w:spacing w:after="0"/>
              <w:rPr>
                <w:rFonts w:ascii="Arial" w:hAnsi="Arial"/>
                <w:sz w:val="18"/>
              </w:rPr>
            </w:pPr>
            <w:r>
              <w:rPr>
                <w:rFonts w:ascii="Arial" w:hAnsi="Arial"/>
                <w:sz w:val="18"/>
              </w:rPr>
              <w:t>defaultValue: None</w:t>
            </w:r>
          </w:p>
          <w:p w14:paraId="707FEBEE" w14:textId="77777777" w:rsidR="004C2448" w:rsidRPr="002A1C02" w:rsidRDefault="004C2448" w:rsidP="000609DC">
            <w:pPr>
              <w:pStyle w:val="TAL"/>
            </w:pPr>
            <w:r>
              <w:t>isNullable: False</w:t>
            </w:r>
          </w:p>
        </w:tc>
      </w:tr>
      <w:tr w:rsidR="004C2448" w14:paraId="16AE01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7EC9"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66FBB90" w14:textId="77777777" w:rsidR="004C2448" w:rsidRPr="00D22A4C" w:rsidRDefault="004C2448" w:rsidP="000609DC">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77B5549" w14:textId="77777777" w:rsidR="004C2448" w:rsidRPr="00D22A4C" w:rsidRDefault="004C2448" w:rsidP="000609DC">
            <w:pPr>
              <w:pStyle w:val="TAL"/>
            </w:pPr>
          </w:p>
          <w:p w14:paraId="6183A06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AE0CFA" w14:textId="77777777" w:rsidR="004C2448" w:rsidRDefault="004C2448" w:rsidP="000609DC">
            <w:pPr>
              <w:keepLines/>
              <w:spacing w:after="0"/>
              <w:rPr>
                <w:rFonts w:ascii="Arial" w:hAnsi="Arial"/>
                <w:sz w:val="18"/>
              </w:rPr>
            </w:pPr>
            <w:r>
              <w:rPr>
                <w:rFonts w:ascii="Arial" w:hAnsi="Arial"/>
                <w:sz w:val="18"/>
              </w:rPr>
              <w:t>type: AttributeValuePair</w:t>
            </w:r>
          </w:p>
          <w:p w14:paraId="5D34A012" w14:textId="77777777" w:rsidR="004C2448" w:rsidRDefault="004C2448" w:rsidP="000609DC">
            <w:pPr>
              <w:keepLines/>
              <w:spacing w:after="0"/>
              <w:rPr>
                <w:rFonts w:ascii="Arial" w:hAnsi="Arial"/>
                <w:sz w:val="18"/>
              </w:rPr>
            </w:pPr>
            <w:r>
              <w:rPr>
                <w:rFonts w:ascii="Arial" w:hAnsi="Arial"/>
                <w:sz w:val="18"/>
              </w:rPr>
              <w:t>multiplicity: 0..*</w:t>
            </w:r>
          </w:p>
          <w:p w14:paraId="46EDB6CB" w14:textId="77777777" w:rsidR="004C2448" w:rsidRDefault="004C2448" w:rsidP="000609DC">
            <w:pPr>
              <w:keepLines/>
              <w:spacing w:after="0"/>
              <w:rPr>
                <w:rFonts w:ascii="Arial" w:hAnsi="Arial"/>
                <w:sz w:val="18"/>
              </w:rPr>
            </w:pPr>
            <w:r>
              <w:rPr>
                <w:rFonts w:ascii="Arial" w:hAnsi="Arial"/>
                <w:sz w:val="18"/>
              </w:rPr>
              <w:t>isOrdered: False</w:t>
            </w:r>
          </w:p>
          <w:p w14:paraId="288A64F0" w14:textId="77777777" w:rsidR="004C2448" w:rsidRDefault="004C2448" w:rsidP="000609DC">
            <w:pPr>
              <w:keepLines/>
              <w:spacing w:after="0"/>
              <w:rPr>
                <w:rFonts w:ascii="Arial" w:hAnsi="Arial"/>
                <w:sz w:val="18"/>
              </w:rPr>
            </w:pPr>
            <w:r>
              <w:rPr>
                <w:rFonts w:ascii="Arial" w:hAnsi="Arial"/>
                <w:sz w:val="18"/>
              </w:rPr>
              <w:t>isUnique: True</w:t>
            </w:r>
          </w:p>
          <w:p w14:paraId="604F00D6" w14:textId="77777777" w:rsidR="004C2448" w:rsidRDefault="004C2448" w:rsidP="000609DC">
            <w:pPr>
              <w:keepLines/>
              <w:spacing w:after="0"/>
              <w:rPr>
                <w:rFonts w:ascii="Arial" w:hAnsi="Arial"/>
                <w:sz w:val="18"/>
              </w:rPr>
            </w:pPr>
            <w:r>
              <w:rPr>
                <w:rFonts w:ascii="Arial" w:hAnsi="Arial"/>
                <w:sz w:val="18"/>
              </w:rPr>
              <w:t>defaultValue: None</w:t>
            </w:r>
          </w:p>
          <w:p w14:paraId="51DFEDAE" w14:textId="77777777" w:rsidR="004C2448" w:rsidRPr="002A1C02" w:rsidRDefault="004C2448" w:rsidP="000609DC">
            <w:pPr>
              <w:pStyle w:val="TAL"/>
            </w:pPr>
            <w:r>
              <w:t>isNullable: False</w:t>
            </w:r>
          </w:p>
        </w:tc>
      </w:tr>
      <w:tr w:rsidR="004C2448" w14:paraId="5E0BB7D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01ACD" w14:textId="77777777" w:rsidR="004C2448" w:rsidRPr="00EA5DCF" w:rsidRDefault="004C2448" w:rsidP="000609DC">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10330" w14:textId="77777777" w:rsidR="004C2448" w:rsidRPr="00D22A4C" w:rsidRDefault="004C2448" w:rsidP="000609DC">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EA424AC" w14:textId="77777777" w:rsidR="004C2448" w:rsidRPr="00D22A4C" w:rsidRDefault="004C2448" w:rsidP="000609DC">
            <w:pPr>
              <w:pStyle w:val="TAL"/>
            </w:pPr>
          </w:p>
          <w:p w14:paraId="7A1FCB53" w14:textId="77777777" w:rsidR="004C2448" w:rsidRPr="00D22A4C" w:rsidRDefault="004C2448" w:rsidP="000609DC">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C81E46" w14:textId="77777777" w:rsidR="004C2448" w:rsidRDefault="004C2448" w:rsidP="000609DC">
            <w:pPr>
              <w:keepLines/>
              <w:spacing w:after="0"/>
              <w:rPr>
                <w:rFonts w:ascii="Arial" w:hAnsi="Arial"/>
                <w:sz w:val="18"/>
              </w:rPr>
            </w:pPr>
            <w:r>
              <w:rPr>
                <w:rFonts w:ascii="Arial" w:hAnsi="Arial"/>
                <w:sz w:val="18"/>
              </w:rPr>
              <w:t>type: AttributeValuePair</w:t>
            </w:r>
          </w:p>
          <w:p w14:paraId="083E254C" w14:textId="77777777" w:rsidR="004C2448" w:rsidRDefault="004C2448" w:rsidP="000609DC">
            <w:pPr>
              <w:keepLines/>
              <w:spacing w:after="0"/>
              <w:rPr>
                <w:rFonts w:ascii="Arial" w:hAnsi="Arial"/>
                <w:sz w:val="18"/>
              </w:rPr>
            </w:pPr>
            <w:r>
              <w:rPr>
                <w:rFonts w:ascii="Arial" w:hAnsi="Arial"/>
                <w:sz w:val="18"/>
              </w:rPr>
              <w:t>multiplicity: 0..*</w:t>
            </w:r>
          </w:p>
          <w:p w14:paraId="53297B1F" w14:textId="77777777" w:rsidR="004C2448" w:rsidRDefault="004C2448" w:rsidP="000609DC">
            <w:pPr>
              <w:keepLines/>
              <w:spacing w:after="0"/>
              <w:rPr>
                <w:rFonts w:ascii="Arial" w:hAnsi="Arial"/>
                <w:sz w:val="18"/>
              </w:rPr>
            </w:pPr>
            <w:r>
              <w:rPr>
                <w:rFonts w:ascii="Arial" w:hAnsi="Arial"/>
                <w:sz w:val="18"/>
              </w:rPr>
              <w:t>isOrdered: False</w:t>
            </w:r>
          </w:p>
          <w:p w14:paraId="79653C09" w14:textId="77777777" w:rsidR="004C2448" w:rsidRDefault="004C2448" w:rsidP="000609DC">
            <w:pPr>
              <w:keepLines/>
              <w:spacing w:after="0"/>
              <w:rPr>
                <w:rFonts w:ascii="Arial" w:hAnsi="Arial"/>
                <w:sz w:val="18"/>
              </w:rPr>
            </w:pPr>
            <w:r>
              <w:rPr>
                <w:rFonts w:ascii="Arial" w:hAnsi="Arial"/>
                <w:sz w:val="18"/>
              </w:rPr>
              <w:t>isUnique: True</w:t>
            </w:r>
          </w:p>
          <w:p w14:paraId="3BBD1510" w14:textId="77777777" w:rsidR="004C2448" w:rsidRDefault="004C2448" w:rsidP="000609DC">
            <w:pPr>
              <w:keepLines/>
              <w:spacing w:after="0"/>
              <w:rPr>
                <w:rFonts w:ascii="Arial" w:hAnsi="Arial"/>
                <w:sz w:val="18"/>
              </w:rPr>
            </w:pPr>
            <w:r>
              <w:rPr>
                <w:rFonts w:ascii="Arial" w:hAnsi="Arial"/>
                <w:sz w:val="18"/>
              </w:rPr>
              <w:t>defaultValue: None</w:t>
            </w:r>
          </w:p>
          <w:p w14:paraId="5FDDE0F3" w14:textId="77777777" w:rsidR="004C2448" w:rsidRPr="00167769" w:rsidRDefault="004C2448" w:rsidP="000609DC">
            <w:pPr>
              <w:keepLines/>
              <w:spacing w:after="0"/>
              <w:rPr>
                <w:rFonts w:ascii="Arial" w:hAnsi="Arial"/>
                <w:sz w:val="18"/>
              </w:rPr>
            </w:pPr>
            <w:r>
              <w:rPr>
                <w:rFonts w:ascii="Arial" w:hAnsi="Arial"/>
                <w:sz w:val="18"/>
              </w:rPr>
              <w:t>isNullable: False</w:t>
            </w:r>
          </w:p>
        </w:tc>
      </w:tr>
      <w:tr w:rsidR="004C2448" w14:paraId="365E8F9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E290"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DB57AD" w14:textId="77777777" w:rsidR="004C2448" w:rsidRPr="00D22A4C" w:rsidRDefault="004C2448" w:rsidP="000609DC">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BF4584" w14:textId="77777777" w:rsidR="004C2448" w:rsidRPr="00D22A4C" w:rsidRDefault="004C2448" w:rsidP="000609DC">
            <w:pPr>
              <w:pStyle w:val="TAL"/>
            </w:pPr>
          </w:p>
          <w:p w14:paraId="48DAB63D"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8E2179" w14:textId="77777777" w:rsidR="004C2448" w:rsidRDefault="004C2448" w:rsidP="000609DC">
            <w:pPr>
              <w:keepLines/>
              <w:spacing w:after="0"/>
              <w:rPr>
                <w:rFonts w:ascii="Arial" w:hAnsi="Arial"/>
                <w:sz w:val="18"/>
              </w:rPr>
            </w:pPr>
            <w:r>
              <w:rPr>
                <w:rFonts w:ascii="Arial" w:hAnsi="Arial"/>
                <w:sz w:val="18"/>
              </w:rPr>
              <w:t>type: AttributeValuePair</w:t>
            </w:r>
          </w:p>
          <w:p w14:paraId="2CA6D43C" w14:textId="77777777" w:rsidR="004C2448" w:rsidRDefault="004C2448" w:rsidP="000609DC">
            <w:pPr>
              <w:keepLines/>
              <w:spacing w:after="0"/>
              <w:rPr>
                <w:rFonts w:ascii="Arial" w:hAnsi="Arial"/>
                <w:sz w:val="18"/>
              </w:rPr>
            </w:pPr>
            <w:r>
              <w:rPr>
                <w:rFonts w:ascii="Arial" w:hAnsi="Arial"/>
                <w:sz w:val="18"/>
              </w:rPr>
              <w:t>multiplicity: 0..*</w:t>
            </w:r>
          </w:p>
          <w:p w14:paraId="1728BAE5" w14:textId="77777777" w:rsidR="004C2448" w:rsidRDefault="004C2448" w:rsidP="000609DC">
            <w:pPr>
              <w:keepLines/>
              <w:spacing w:after="0"/>
              <w:rPr>
                <w:rFonts w:ascii="Arial" w:hAnsi="Arial"/>
                <w:sz w:val="18"/>
              </w:rPr>
            </w:pPr>
            <w:r>
              <w:rPr>
                <w:rFonts w:ascii="Arial" w:hAnsi="Arial"/>
                <w:sz w:val="18"/>
              </w:rPr>
              <w:t>isOrdered: False</w:t>
            </w:r>
          </w:p>
          <w:p w14:paraId="1096A668" w14:textId="77777777" w:rsidR="004C2448" w:rsidRDefault="004C2448" w:rsidP="000609DC">
            <w:pPr>
              <w:keepLines/>
              <w:spacing w:after="0"/>
              <w:rPr>
                <w:rFonts w:ascii="Arial" w:hAnsi="Arial"/>
                <w:sz w:val="18"/>
              </w:rPr>
            </w:pPr>
            <w:r>
              <w:rPr>
                <w:rFonts w:ascii="Arial" w:hAnsi="Arial"/>
                <w:sz w:val="18"/>
              </w:rPr>
              <w:t>isUnique: True</w:t>
            </w:r>
          </w:p>
          <w:p w14:paraId="7E7A94A2" w14:textId="77777777" w:rsidR="004C2448" w:rsidRDefault="004C2448" w:rsidP="000609DC">
            <w:pPr>
              <w:keepLines/>
              <w:spacing w:after="0"/>
              <w:rPr>
                <w:rFonts w:ascii="Arial" w:hAnsi="Arial"/>
                <w:sz w:val="18"/>
              </w:rPr>
            </w:pPr>
            <w:r>
              <w:rPr>
                <w:rFonts w:ascii="Arial" w:hAnsi="Arial"/>
                <w:sz w:val="18"/>
              </w:rPr>
              <w:t>defaultValue: None</w:t>
            </w:r>
          </w:p>
          <w:p w14:paraId="3FA4F52D" w14:textId="77777777" w:rsidR="004C2448" w:rsidRPr="002A1C02" w:rsidRDefault="004C2448" w:rsidP="000609DC">
            <w:pPr>
              <w:pStyle w:val="TAL"/>
            </w:pPr>
            <w:r>
              <w:t>isNullable: False</w:t>
            </w:r>
          </w:p>
        </w:tc>
      </w:tr>
      <w:tr w:rsidR="004C2448" w14:paraId="284E7D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7A8A9"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4CE518E" w14:textId="77777777" w:rsidR="004C2448" w:rsidRPr="00D22A4C" w:rsidRDefault="004C2448" w:rsidP="000609DC">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A1B9F96" w14:textId="77777777" w:rsidR="004C2448" w:rsidRPr="00536FD9" w:rsidRDefault="004C2448" w:rsidP="000609DC">
            <w:pPr>
              <w:pStyle w:val="TAL"/>
            </w:pPr>
          </w:p>
          <w:p w14:paraId="00C5FFA8" w14:textId="77777777" w:rsidR="004C2448" w:rsidRPr="00D22A4C" w:rsidRDefault="004C2448" w:rsidP="000609DC">
            <w:pPr>
              <w:pStyle w:val="TAL"/>
            </w:pPr>
          </w:p>
          <w:p w14:paraId="46ED926B"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16EA2A" w14:textId="77777777" w:rsidR="004C2448" w:rsidRDefault="004C2448" w:rsidP="000609DC">
            <w:pPr>
              <w:keepLines/>
              <w:spacing w:after="0"/>
              <w:rPr>
                <w:rFonts w:ascii="Arial" w:hAnsi="Arial"/>
                <w:sz w:val="18"/>
              </w:rPr>
            </w:pPr>
            <w:r>
              <w:rPr>
                <w:rFonts w:ascii="Arial" w:hAnsi="Arial"/>
                <w:sz w:val="18"/>
              </w:rPr>
              <w:t>type: AttributeValuePair</w:t>
            </w:r>
          </w:p>
          <w:p w14:paraId="412223A6" w14:textId="77777777" w:rsidR="004C2448" w:rsidRDefault="004C2448" w:rsidP="000609DC">
            <w:pPr>
              <w:keepLines/>
              <w:spacing w:after="0"/>
              <w:rPr>
                <w:rFonts w:ascii="Arial" w:hAnsi="Arial"/>
                <w:sz w:val="18"/>
              </w:rPr>
            </w:pPr>
            <w:r>
              <w:rPr>
                <w:rFonts w:ascii="Arial" w:hAnsi="Arial"/>
                <w:sz w:val="18"/>
              </w:rPr>
              <w:t>multiplicity: 0..*</w:t>
            </w:r>
          </w:p>
          <w:p w14:paraId="55BE81B4" w14:textId="77777777" w:rsidR="004C2448" w:rsidRDefault="004C2448" w:rsidP="000609DC">
            <w:pPr>
              <w:keepLines/>
              <w:spacing w:after="0"/>
              <w:rPr>
                <w:rFonts w:ascii="Arial" w:hAnsi="Arial"/>
                <w:sz w:val="18"/>
              </w:rPr>
            </w:pPr>
            <w:r>
              <w:rPr>
                <w:rFonts w:ascii="Arial" w:hAnsi="Arial"/>
                <w:sz w:val="18"/>
              </w:rPr>
              <w:t>isOrdered: False</w:t>
            </w:r>
          </w:p>
          <w:p w14:paraId="0882AD89" w14:textId="77777777" w:rsidR="004C2448" w:rsidRDefault="004C2448" w:rsidP="000609DC">
            <w:pPr>
              <w:keepLines/>
              <w:spacing w:after="0"/>
              <w:rPr>
                <w:rFonts w:ascii="Arial" w:hAnsi="Arial"/>
                <w:sz w:val="18"/>
              </w:rPr>
            </w:pPr>
            <w:r>
              <w:rPr>
                <w:rFonts w:ascii="Arial" w:hAnsi="Arial"/>
                <w:sz w:val="18"/>
              </w:rPr>
              <w:t>isUnique: True</w:t>
            </w:r>
          </w:p>
          <w:p w14:paraId="18481DC4" w14:textId="77777777" w:rsidR="004C2448" w:rsidRDefault="004C2448" w:rsidP="000609DC">
            <w:pPr>
              <w:keepLines/>
              <w:spacing w:after="0"/>
              <w:rPr>
                <w:rFonts w:ascii="Arial" w:hAnsi="Arial"/>
                <w:sz w:val="18"/>
              </w:rPr>
            </w:pPr>
            <w:r>
              <w:rPr>
                <w:rFonts w:ascii="Arial" w:hAnsi="Arial"/>
                <w:sz w:val="18"/>
              </w:rPr>
              <w:t>defaultValue: None</w:t>
            </w:r>
          </w:p>
          <w:p w14:paraId="21AA9623" w14:textId="77777777" w:rsidR="004C2448" w:rsidRPr="002A1C02" w:rsidRDefault="004C2448" w:rsidP="000609DC">
            <w:pPr>
              <w:pStyle w:val="TAL"/>
            </w:pPr>
            <w:r>
              <w:t>isNullable: False</w:t>
            </w:r>
          </w:p>
        </w:tc>
      </w:tr>
      <w:tr w:rsidR="004C2448" w14:paraId="7B65169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FA294" w14:textId="77777777" w:rsidR="004C2448" w:rsidRPr="00B64F51" w:rsidRDefault="004C2448" w:rsidP="000609DC">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C7D06FE" w14:textId="77777777" w:rsidR="004C2448" w:rsidRPr="00D22A4C" w:rsidRDefault="004C2448" w:rsidP="000609DC">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3822872" w14:textId="77777777" w:rsidR="004C2448" w:rsidRPr="006D3B62" w:rsidRDefault="004C2448" w:rsidP="000609DC">
            <w:pPr>
              <w:pStyle w:val="TAL"/>
            </w:pPr>
          </w:p>
          <w:p w14:paraId="63568603" w14:textId="77777777" w:rsidR="004C2448" w:rsidRDefault="004C2448" w:rsidP="000609DC">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6010D0" w14:textId="77777777" w:rsidR="004C2448" w:rsidRDefault="004C2448" w:rsidP="000609DC">
            <w:pPr>
              <w:keepLines/>
              <w:spacing w:after="0"/>
              <w:rPr>
                <w:rFonts w:ascii="Arial" w:hAnsi="Arial"/>
                <w:sz w:val="18"/>
              </w:rPr>
            </w:pPr>
            <w:r>
              <w:rPr>
                <w:rFonts w:ascii="Arial" w:hAnsi="Arial"/>
                <w:sz w:val="18"/>
              </w:rPr>
              <w:t>type: AttributeValuePair</w:t>
            </w:r>
          </w:p>
          <w:p w14:paraId="4571A85F" w14:textId="77777777" w:rsidR="004C2448" w:rsidRDefault="004C2448" w:rsidP="000609DC">
            <w:pPr>
              <w:keepLines/>
              <w:spacing w:after="0"/>
              <w:rPr>
                <w:rFonts w:ascii="Arial" w:hAnsi="Arial"/>
                <w:sz w:val="18"/>
              </w:rPr>
            </w:pPr>
            <w:r>
              <w:rPr>
                <w:rFonts w:ascii="Arial" w:hAnsi="Arial"/>
                <w:sz w:val="18"/>
              </w:rPr>
              <w:t>multiplicity: 0..*</w:t>
            </w:r>
          </w:p>
          <w:p w14:paraId="34550FD1" w14:textId="77777777" w:rsidR="004C2448" w:rsidRDefault="004C2448" w:rsidP="000609DC">
            <w:pPr>
              <w:keepLines/>
              <w:spacing w:after="0"/>
              <w:rPr>
                <w:rFonts w:ascii="Arial" w:hAnsi="Arial"/>
                <w:sz w:val="18"/>
              </w:rPr>
            </w:pPr>
            <w:r>
              <w:rPr>
                <w:rFonts w:ascii="Arial" w:hAnsi="Arial"/>
                <w:sz w:val="18"/>
              </w:rPr>
              <w:t>isOrdered: False</w:t>
            </w:r>
          </w:p>
          <w:p w14:paraId="3E4C8D75" w14:textId="77777777" w:rsidR="004C2448" w:rsidRDefault="004C2448" w:rsidP="000609DC">
            <w:pPr>
              <w:keepLines/>
              <w:spacing w:after="0"/>
              <w:rPr>
                <w:rFonts w:ascii="Arial" w:hAnsi="Arial"/>
                <w:sz w:val="18"/>
              </w:rPr>
            </w:pPr>
            <w:r>
              <w:rPr>
                <w:rFonts w:ascii="Arial" w:hAnsi="Arial"/>
                <w:sz w:val="18"/>
              </w:rPr>
              <w:t>isUnique: True</w:t>
            </w:r>
          </w:p>
          <w:p w14:paraId="19DB94C0" w14:textId="77777777" w:rsidR="004C2448" w:rsidRDefault="004C2448" w:rsidP="000609DC">
            <w:pPr>
              <w:keepLines/>
              <w:spacing w:after="0"/>
              <w:rPr>
                <w:rFonts w:ascii="Arial" w:hAnsi="Arial"/>
                <w:sz w:val="18"/>
              </w:rPr>
            </w:pPr>
            <w:r>
              <w:rPr>
                <w:rFonts w:ascii="Arial" w:hAnsi="Arial"/>
                <w:sz w:val="18"/>
              </w:rPr>
              <w:t>defaultValue: None</w:t>
            </w:r>
          </w:p>
          <w:p w14:paraId="17E65C06" w14:textId="77777777" w:rsidR="004C2448" w:rsidRPr="002A1C02" w:rsidRDefault="004C2448" w:rsidP="000609DC">
            <w:pPr>
              <w:pStyle w:val="TAL"/>
            </w:pPr>
            <w:r>
              <w:t>isNullable: False</w:t>
            </w:r>
          </w:p>
        </w:tc>
      </w:tr>
      <w:tr w:rsidR="004C2448" w14:paraId="75600A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07279"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7D48112" w14:textId="77777777" w:rsidR="004C2448" w:rsidRPr="00690A26"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1E6865C9" w14:textId="77777777" w:rsidR="004C2448" w:rsidRDefault="004C2448" w:rsidP="000609DC">
            <w:pPr>
              <w:pStyle w:val="TAL"/>
              <w:rPr>
                <w:rFonts w:cs="Arial"/>
                <w:szCs w:val="18"/>
              </w:rPr>
            </w:pPr>
            <w:r w:rsidRPr="00690A26">
              <w:rPr>
                <w:rFonts w:cs="Arial"/>
                <w:szCs w:val="18"/>
              </w:rPr>
              <w:t>Pattern: '^[0-9]{1,4}$'</w:t>
            </w:r>
          </w:p>
          <w:p w14:paraId="2615861F" w14:textId="77777777" w:rsidR="004C2448" w:rsidRDefault="004C2448" w:rsidP="000609DC">
            <w:pPr>
              <w:pStyle w:val="TAL"/>
              <w:rPr>
                <w:rFonts w:cs="Arial"/>
                <w:szCs w:val="18"/>
              </w:rPr>
            </w:pPr>
          </w:p>
          <w:p w14:paraId="22C70C49"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2F08C3" w14:textId="77777777" w:rsidR="004C2448" w:rsidRPr="002A1C02" w:rsidRDefault="004C2448" w:rsidP="000609DC">
            <w:pPr>
              <w:pStyle w:val="TAL"/>
            </w:pPr>
            <w:r w:rsidRPr="002A1C02">
              <w:t xml:space="preserve">type: </w:t>
            </w:r>
            <w:r>
              <w:t>String</w:t>
            </w:r>
          </w:p>
          <w:p w14:paraId="2C6FFC2E" w14:textId="77777777" w:rsidR="004C2448" w:rsidRPr="00EB5968" w:rsidRDefault="004C2448" w:rsidP="000609DC">
            <w:pPr>
              <w:pStyle w:val="TAL"/>
            </w:pPr>
            <w:r w:rsidRPr="00EB5968">
              <w:t xml:space="preserve">multiplicity: </w:t>
            </w:r>
            <w:r>
              <w:t>0</w:t>
            </w:r>
            <w:r w:rsidRPr="00EB5968">
              <w:t>..*</w:t>
            </w:r>
          </w:p>
          <w:p w14:paraId="5F2A344B" w14:textId="77777777" w:rsidR="004C2448" w:rsidRPr="00E2198D" w:rsidRDefault="004C2448" w:rsidP="000609DC">
            <w:pPr>
              <w:pStyle w:val="TAL"/>
            </w:pPr>
            <w:r w:rsidRPr="00E2198D">
              <w:t xml:space="preserve">isOrdered: </w:t>
            </w:r>
            <w:r w:rsidRPr="004037B3">
              <w:t>False</w:t>
            </w:r>
          </w:p>
          <w:p w14:paraId="71251B4D" w14:textId="77777777" w:rsidR="004C2448" w:rsidRPr="00264099" w:rsidRDefault="004C2448" w:rsidP="000609DC">
            <w:pPr>
              <w:pStyle w:val="TAL"/>
            </w:pPr>
            <w:r w:rsidRPr="00264099">
              <w:t xml:space="preserve">isUnique: </w:t>
            </w:r>
            <w:r w:rsidRPr="004037B3">
              <w:t>True</w:t>
            </w:r>
          </w:p>
          <w:p w14:paraId="3795550E" w14:textId="77777777" w:rsidR="004C2448" w:rsidRPr="00133008" w:rsidRDefault="004C2448" w:rsidP="000609DC">
            <w:pPr>
              <w:pStyle w:val="TAL"/>
            </w:pPr>
            <w:r w:rsidRPr="00133008">
              <w:t>defaultValue: None</w:t>
            </w:r>
          </w:p>
          <w:p w14:paraId="76ECCC21" w14:textId="77777777" w:rsidR="004C2448" w:rsidRPr="002A1C02" w:rsidRDefault="004C2448" w:rsidP="000609DC">
            <w:pPr>
              <w:pStyle w:val="TAL"/>
            </w:pPr>
            <w:r w:rsidRPr="0072067A">
              <w:t>isNullable: False</w:t>
            </w:r>
          </w:p>
        </w:tc>
      </w:tr>
      <w:tr w:rsidR="004C2448" w14:paraId="326D6B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E67B"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FBAB1F6" w14:textId="77777777" w:rsidR="004C2448" w:rsidRDefault="004C2448" w:rsidP="000609DC">
            <w:pPr>
              <w:pStyle w:val="TAL"/>
              <w:rPr>
                <w:rFonts w:cs="Arial"/>
                <w:szCs w:val="18"/>
              </w:rPr>
            </w:pPr>
            <w:r>
              <w:rPr>
                <w:rFonts w:cs="Arial"/>
                <w:szCs w:val="18"/>
              </w:rPr>
              <w:t>This attribute represents information of an AANF NF Instance</w:t>
            </w:r>
          </w:p>
          <w:p w14:paraId="5849E376" w14:textId="77777777" w:rsidR="004C2448" w:rsidRDefault="004C2448" w:rsidP="000609DC">
            <w:pPr>
              <w:pStyle w:val="TAL"/>
              <w:rPr>
                <w:rFonts w:cs="Arial"/>
                <w:szCs w:val="18"/>
              </w:rPr>
            </w:pPr>
          </w:p>
          <w:p w14:paraId="25A81AF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1E7574" w14:textId="77777777" w:rsidR="004C2448" w:rsidRPr="002A1C02" w:rsidRDefault="004C2448" w:rsidP="000609DC">
            <w:pPr>
              <w:pStyle w:val="TAL"/>
            </w:pPr>
            <w:r w:rsidRPr="002A1C02">
              <w:t xml:space="preserve">type: </w:t>
            </w:r>
            <w:r w:rsidRPr="00003DC3">
              <w:rPr>
                <w:rFonts w:ascii="Courier New" w:hAnsi="Courier New" w:cs="Courier New"/>
                <w:lang w:eastAsia="zh-CN"/>
              </w:rPr>
              <w:t>AanfInfo</w:t>
            </w:r>
          </w:p>
          <w:p w14:paraId="548CBE2D"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68B8C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85DB3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3707C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56310A85" w14:textId="77777777" w:rsidR="004C2448" w:rsidRPr="002A1C02" w:rsidRDefault="004C2448" w:rsidP="000609DC">
            <w:pPr>
              <w:pStyle w:val="TAL"/>
            </w:pPr>
            <w:r w:rsidRPr="000F2723">
              <w:rPr>
                <w:rFonts w:cs="Arial"/>
                <w:szCs w:val="18"/>
              </w:rPr>
              <w:t>isNullable: False</w:t>
            </w:r>
          </w:p>
        </w:tc>
      </w:tr>
      <w:tr w:rsidR="004C2448" w14:paraId="125337C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06F3B"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1947F1C5" w14:textId="77777777" w:rsidR="004C2448" w:rsidRDefault="004C2448" w:rsidP="000609DC">
            <w:pPr>
              <w:pStyle w:val="TAL"/>
              <w:rPr>
                <w:rFonts w:cs="Arial"/>
                <w:szCs w:val="18"/>
              </w:rPr>
            </w:pPr>
            <w:r>
              <w:rPr>
                <w:rFonts w:cs="Arial"/>
                <w:szCs w:val="18"/>
              </w:rPr>
              <w:t>This attribute represents information of an TSCTSF NF Instance</w:t>
            </w:r>
          </w:p>
          <w:p w14:paraId="7812C30B" w14:textId="77777777" w:rsidR="004C2448" w:rsidRDefault="004C2448" w:rsidP="000609DC">
            <w:pPr>
              <w:pStyle w:val="TAL"/>
              <w:rPr>
                <w:rFonts w:cs="Arial"/>
                <w:szCs w:val="18"/>
              </w:rPr>
            </w:pPr>
          </w:p>
          <w:p w14:paraId="02D16AD8" w14:textId="77777777" w:rsidR="004C2448" w:rsidRDefault="004C2448" w:rsidP="000609DC">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6FC9F0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46DE97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A1AEB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B805A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BCF45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11F58099" w14:textId="77777777" w:rsidR="004C2448" w:rsidRPr="002A1C02" w:rsidRDefault="004C2448" w:rsidP="000609DC">
            <w:pPr>
              <w:pStyle w:val="TAL"/>
            </w:pPr>
            <w:r w:rsidRPr="000F2723">
              <w:rPr>
                <w:rFonts w:cs="Arial"/>
                <w:szCs w:val="18"/>
              </w:rPr>
              <w:t>isNullable: False</w:t>
            </w:r>
          </w:p>
        </w:tc>
      </w:tr>
      <w:tr w:rsidR="004C2448" w14:paraId="349BDAF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F06F0"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309E986"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E508654" w14:textId="77777777" w:rsidR="004C2448" w:rsidRPr="00426FA5" w:rsidRDefault="004C2448" w:rsidP="000609DC">
            <w:pPr>
              <w:pStyle w:val="TAL"/>
              <w:rPr>
                <w:rFonts w:cs="Arial"/>
                <w:szCs w:val="18"/>
              </w:rPr>
            </w:pPr>
          </w:p>
          <w:p w14:paraId="723E3DBF" w14:textId="77777777" w:rsidR="004C2448" w:rsidRDefault="004C2448" w:rsidP="000609DC">
            <w:pPr>
              <w:pStyle w:val="TAL"/>
              <w:rPr>
                <w:rFonts w:cs="Arial"/>
                <w:szCs w:val="18"/>
              </w:rPr>
            </w:pPr>
          </w:p>
          <w:p w14:paraId="58D3C4B1"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2DA154" w14:textId="77777777" w:rsidR="004C2448" w:rsidRPr="002A1C02" w:rsidRDefault="004C2448" w:rsidP="000609DC">
            <w:pPr>
              <w:pStyle w:val="TAL"/>
            </w:pPr>
            <w:r w:rsidRPr="002A1C02">
              <w:t xml:space="preserve">type: </w:t>
            </w:r>
            <w:r w:rsidRPr="008454CC">
              <w:t>Snssai</w:t>
            </w:r>
            <w:r>
              <w:t>TsctsfInfoItem</w:t>
            </w:r>
          </w:p>
          <w:p w14:paraId="2492E3FE" w14:textId="77777777" w:rsidR="004C2448" w:rsidRPr="00EB5968" w:rsidRDefault="004C2448" w:rsidP="000609DC">
            <w:pPr>
              <w:pStyle w:val="TAL"/>
            </w:pPr>
            <w:r w:rsidRPr="00EB5968">
              <w:t xml:space="preserve">multiplicity: </w:t>
            </w:r>
            <w:r>
              <w:t>0</w:t>
            </w:r>
            <w:r w:rsidRPr="00EB5968">
              <w:t>..*</w:t>
            </w:r>
          </w:p>
          <w:p w14:paraId="32413DE6" w14:textId="77777777" w:rsidR="004C2448" w:rsidRPr="00E2198D" w:rsidRDefault="004C2448" w:rsidP="000609DC">
            <w:pPr>
              <w:pStyle w:val="TAL"/>
            </w:pPr>
            <w:r w:rsidRPr="00E2198D">
              <w:t xml:space="preserve">isOrdered: </w:t>
            </w:r>
            <w:r w:rsidRPr="004037B3">
              <w:t>False</w:t>
            </w:r>
          </w:p>
          <w:p w14:paraId="0BF063FE" w14:textId="77777777" w:rsidR="004C2448" w:rsidRPr="00264099" w:rsidRDefault="004C2448" w:rsidP="000609DC">
            <w:pPr>
              <w:pStyle w:val="TAL"/>
            </w:pPr>
            <w:r w:rsidRPr="00264099">
              <w:t xml:space="preserve">isUnique: </w:t>
            </w:r>
            <w:r w:rsidRPr="004037B3">
              <w:t>True</w:t>
            </w:r>
          </w:p>
          <w:p w14:paraId="2038CD09" w14:textId="77777777" w:rsidR="004C2448" w:rsidRPr="00133008" w:rsidRDefault="004C2448" w:rsidP="000609DC">
            <w:pPr>
              <w:pStyle w:val="TAL"/>
            </w:pPr>
            <w:r w:rsidRPr="00133008">
              <w:t>defaultValue: None</w:t>
            </w:r>
          </w:p>
          <w:p w14:paraId="3E1E89DE" w14:textId="77777777" w:rsidR="004C2448" w:rsidRPr="002A1C02" w:rsidRDefault="004C2448" w:rsidP="000609DC">
            <w:pPr>
              <w:pStyle w:val="TAL"/>
            </w:pPr>
            <w:r w:rsidRPr="0072067A">
              <w:t>isNullable: False</w:t>
            </w:r>
          </w:p>
        </w:tc>
      </w:tr>
      <w:tr w:rsidR="004C2448" w14:paraId="28322D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B52D3"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154B7B"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AFD9DEE" w14:textId="77777777" w:rsidR="004C2448" w:rsidRDefault="004C2448" w:rsidP="000609DC">
            <w:pPr>
              <w:pStyle w:val="TAL"/>
              <w:rPr>
                <w:rFonts w:cs="Arial"/>
                <w:szCs w:val="18"/>
              </w:rPr>
            </w:pPr>
          </w:p>
          <w:p w14:paraId="3EA06AAF" w14:textId="77777777" w:rsidR="004C2448" w:rsidRDefault="004C2448" w:rsidP="000609DC">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B299065" w14:textId="77777777" w:rsidR="004C2448" w:rsidRDefault="004C2448" w:rsidP="000609DC">
            <w:pPr>
              <w:pStyle w:val="TAL"/>
            </w:pPr>
          </w:p>
          <w:p w14:paraId="74953DD7"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72686E" w14:textId="77777777" w:rsidR="004C2448" w:rsidRPr="002A1C02" w:rsidRDefault="004C2448" w:rsidP="000609DC">
            <w:pPr>
              <w:pStyle w:val="TAL"/>
            </w:pPr>
            <w:r w:rsidRPr="002A1C02">
              <w:t xml:space="preserve">type: </w:t>
            </w:r>
            <w:r w:rsidRPr="008454CC">
              <w:t>IdentityRange</w:t>
            </w:r>
          </w:p>
          <w:p w14:paraId="6C1CF93C" w14:textId="77777777" w:rsidR="004C2448" w:rsidRPr="00EB5968" w:rsidRDefault="004C2448" w:rsidP="000609DC">
            <w:pPr>
              <w:pStyle w:val="TAL"/>
            </w:pPr>
            <w:r w:rsidRPr="00EB5968">
              <w:t xml:space="preserve">multiplicity: </w:t>
            </w:r>
            <w:r>
              <w:t>0</w:t>
            </w:r>
            <w:r w:rsidRPr="00EB5968">
              <w:t>..*</w:t>
            </w:r>
          </w:p>
          <w:p w14:paraId="2E925242" w14:textId="77777777" w:rsidR="004C2448" w:rsidRPr="00E2198D" w:rsidRDefault="004C2448" w:rsidP="000609DC">
            <w:pPr>
              <w:pStyle w:val="TAL"/>
            </w:pPr>
            <w:r w:rsidRPr="00E2198D">
              <w:t xml:space="preserve">isOrdered: </w:t>
            </w:r>
            <w:r w:rsidRPr="004037B3">
              <w:t>False</w:t>
            </w:r>
          </w:p>
          <w:p w14:paraId="3E6A7156" w14:textId="77777777" w:rsidR="004C2448" w:rsidRPr="00264099" w:rsidRDefault="004C2448" w:rsidP="000609DC">
            <w:pPr>
              <w:pStyle w:val="TAL"/>
            </w:pPr>
            <w:r w:rsidRPr="00264099">
              <w:t xml:space="preserve">isUnique: </w:t>
            </w:r>
            <w:r w:rsidRPr="004037B3">
              <w:t>True</w:t>
            </w:r>
          </w:p>
          <w:p w14:paraId="148AD566" w14:textId="77777777" w:rsidR="004C2448" w:rsidRPr="00133008" w:rsidRDefault="004C2448" w:rsidP="000609DC">
            <w:pPr>
              <w:pStyle w:val="TAL"/>
            </w:pPr>
            <w:r w:rsidRPr="00133008">
              <w:t>defaultValue: None</w:t>
            </w:r>
          </w:p>
          <w:p w14:paraId="2D2965C6" w14:textId="77777777" w:rsidR="004C2448" w:rsidRPr="002A1C02" w:rsidRDefault="004C2448" w:rsidP="000609DC">
            <w:pPr>
              <w:pStyle w:val="TAL"/>
            </w:pPr>
            <w:r w:rsidRPr="0072067A">
              <w:t>isNullable: False</w:t>
            </w:r>
          </w:p>
        </w:tc>
      </w:tr>
      <w:tr w:rsidR="004C2448" w14:paraId="0906DF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5E4A1"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F0C58F"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1D7ED52" w14:textId="77777777" w:rsidR="004C2448" w:rsidRDefault="004C2448" w:rsidP="000609DC">
            <w:pPr>
              <w:pStyle w:val="TAL"/>
              <w:rPr>
                <w:rFonts w:cs="Arial"/>
                <w:szCs w:val="18"/>
              </w:rPr>
            </w:pPr>
          </w:p>
          <w:p w14:paraId="43B82BB2" w14:textId="77777777" w:rsidR="004C2448" w:rsidRDefault="004C2448" w:rsidP="000609DC">
            <w:pPr>
              <w:pStyle w:val="TAL"/>
              <w:rPr>
                <w:rFonts w:cs="Arial"/>
                <w:szCs w:val="18"/>
              </w:rPr>
            </w:pPr>
          </w:p>
          <w:p w14:paraId="0B711B64"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488FF" w14:textId="77777777" w:rsidR="004C2448" w:rsidRPr="002A1C02" w:rsidRDefault="004C2448" w:rsidP="000609DC">
            <w:pPr>
              <w:pStyle w:val="TAL"/>
            </w:pPr>
            <w:r w:rsidRPr="002A1C02">
              <w:t xml:space="preserve">type: </w:t>
            </w:r>
            <w:r>
              <w:t>SupiRange</w:t>
            </w:r>
          </w:p>
          <w:p w14:paraId="337864EC" w14:textId="77777777" w:rsidR="004C2448" w:rsidRPr="00EB5968" w:rsidRDefault="004C2448" w:rsidP="000609DC">
            <w:pPr>
              <w:pStyle w:val="TAL"/>
            </w:pPr>
            <w:r w:rsidRPr="00EB5968">
              <w:t xml:space="preserve">multiplicity: </w:t>
            </w:r>
            <w:r>
              <w:t>0</w:t>
            </w:r>
            <w:r w:rsidRPr="00EB5968">
              <w:t>..*</w:t>
            </w:r>
          </w:p>
          <w:p w14:paraId="2CC473BF" w14:textId="77777777" w:rsidR="004C2448" w:rsidRPr="00E2198D" w:rsidRDefault="004C2448" w:rsidP="000609DC">
            <w:pPr>
              <w:pStyle w:val="TAL"/>
            </w:pPr>
            <w:r w:rsidRPr="00E2198D">
              <w:t xml:space="preserve">isOrdered: </w:t>
            </w:r>
            <w:r w:rsidRPr="004037B3">
              <w:t>False</w:t>
            </w:r>
          </w:p>
          <w:p w14:paraId="07994134" w14:textId="77777777" w:rsidR="004C2448" w:rsidRPr="00264099" w:rsidRDefault="004C2448" w:rsidP="000609DC">
            <w:pPr>
              <w:pStyle w:val="TAL"/>
            </w:pPr>
            <w:r w:rsidRPr="00264099">
              <w:t xml:space="preserve">isUnique: </w:t>
            </w:r>
            <w:r w:rsidRPr="004037B3">
              <w:t>True</w:t>
            </w:r>
          </w:p>
          <w:p w14:paraId="1D672110" w14:textId="77777777" w:rsidR="004C2448" w:rsidRPr="00133008" w:rsidRDefault="004C2448" w:rsidP="000609DC">
            <w:pPr>
              <w:pStyle w:val="TAL"/>
            </w:pPr>
            <w:r w:rsidRPr="00133008">
              <w:t>defaultValue: None</w:t>
            </w:r>
          </w:p>
          <w:p w14:paraId="186C2CFF" w14:textId="77777777" w:rsidR="004C2448" w:rsidRPr="002A1C02" w:rsidRDefault="004C2448" w:rsidP="000609DC">
            <w:pPr>
              <w:pStyle w:val="TAL"/>
            </w:pPr>
            <w:r w:rsidRPr="0072067A">
              <w:t>isNullable: False</w:t>
            </w:r>
          </w:p>
        </w:tc>
      </w:tr>
      <w:tr w:rsidR="004C2448" w14:paraId="74F6AEE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403D8"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004687D"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4292FEB" w14:textId="77777777" w:rsidR="004C2448" w:rsidRDefault="004C2448" w:rsidP="000609DC">
            <w:pPr>
              <w:pStyle w:val="TAL"/>
              <w:rPr>
                <w:rFonts w:cs="Arial"/>
                <w:szCs w:val="18"/>
              </w:rPr>
            </w:pPr>
          </w:p>
          <w:p w14:paraId="7B20202A" w14:textId="77777777" w:rsidR="004C2448" w:rsidRDefault="004C2448" w:rsidP="000609DC">
            <w:pPr>
              <w:pStyle w:val="TAL"/>
              <w:rPr>
                <w:rFonts w:cs="Arial"/>
                <w:szCs w:val="18"/>
              </w:rPr>
            </w:pPr>
          </w:p>
          <w:p w14:paraId="1A7ED223" w14:textId="77777777" w:rsidR="004C2448" w:rsidRDefault="004C2448" w:rsidP="000609DC">
            <w:pPr>
              <w:pStyle w:val="TAL"/>
              <w:rPr>
                <w:rFonts w:cs="Arial"/>
                <w:szCs w:val="18"/>
              </w:rPr>
            </w:pPr>
          </w:p>
          <w:p w14:paraId="0E504B54"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669B59" w14:textId="77777777" w:rsidR="004C2448" w:rsidRPr="002A1C02" w:rsidRDefault="004C2448" w:rsidP="000609DC">
            <w:pPr>
              <w:pStyle w:val="TAL"/>
            </w:pPr>
            <w:r w:rsidRPr="002A1C02">
              <w:t xml:space="preserve">type: </w:t>
            </w:r>
            <w:r w:rsidRPr="008454CC">
              <w:t>IdentityRange</w:t>
            </w:r>
          </w:p>
          <w:p w14:paraId="30628A43" w14:textId="77777777" w:rsidR="004C2448" w:rsidRPr="00EB5968" w:rsidRDefault="004C2448" w:rsidP="000609DC">
            <w:pPr>
              <w:pStyle w:val="TAL"/>
            </w:pPr>
            <w:r w:rsidRPr="00EB5968">
              <w:t xml:space="preserve">multiplicity: </w:t>
            </w:r>
            <w:r>
              <w:t>0</w:t>
            </w:r>
            <w:r w:rsidRPr="00EB5968">
              <w:t>..*</w:t>
            </w:r>
          </w:p>
          <w:p w14:paraId="4F5EF984" w14:textId="77777777" w:rsidR="004C2448" w:rsidRPr="00E2198D" w:rsidRDefault="004C2448" w:rsidP="000609DC">
            <w:pPr>
              <w:pStyle w:val="TAL"/>
            </w:pPr>
            <w:r w:rsidRPr="00E2198D">
              <w:t xml:space="preserve">isOrdered: </w:t>
            </w:r>
            <w:r w:rsidRPr="004037B3">
              <w:t>False</w:t>
            </w:r>
          </w:p>
          <w:p w14:paraId="09971A3E" w14:textId="77777777" w:rsidR="004C2448" w:rsidRPr="00264099" w:rsidRDefault="004C2448" w:rsidP="000609DC">
            <w:pPr>
              <w:pStyle w:val="TAL"/>
            </w:pPr>
            <w:r w:rsidRPr="00264099">
              <w:t xml:space="preserve">isUnique: </w:t>
            </w:r>
            <w:r w:rsidRPr="004037B3">
              <w:t>True</w:t>
            </w:r>
          </w:p>
          <w:p w14:paraId="04D67579" w14:textId="77777777" w:rsidR="004C2448" w:rsidRPr="00133008" w:rsidRDefault="004C2448" w:rsidP="000609DC">
            <w:pPr>
              <w:pStyle w:val="TAL"/>
            </w:pPr>
            <w:r w:rsidRPr="00133008">
              <w:t>defaultValue: None</w:t>
            </w:r>
          </w:p>
          <w:p w14:paraId="3265583B" w14:textId="77777777" w:rsidR="004C2448" w:rsidRPr="002A1C02" w:rsidRDefault="004C2448" w:rsidP="000609DC">
            <w:pPr>
              <w:pStyle w:val="TAL"/>
            </w:pPr>
            <w:r w:rsidRPr="0072067A">
              <w:t>isNullable: False</w:t>
            </w:r>
          </w:p>
        </w:tc>
      </w:tr>
      <w:tr w:rsidR="004C2448" w14:paraId="05788D1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04A67"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E5328B6" w14:textId="77777777" w:rsidR="004C2448" w:rsidRDefault="004C2448" w:rsidP="000609DC">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74D990C" w14:textId="77777777" w:rsidR="004C2448" w:rsidRDefault="004C2448" w:rsidP="000609DC">
            <w:pPr>
              <w:pStyle w:val="TAL"/>
              <w:rPr>
                <w:rFonts w:cs="Arial"/>
                <w:szCs w:val="18"/>
              </w:rPr>
            </w:pPr>
          </w:p>
          <w:p w14:paraId="16F52D6A" w14:textId="77777777" w:rsidR="004C2448" w:rsidRDefault="004C2448" w:rsidP="000609DC">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6DBFCFE" w14:textId="77777777" w:rsidR="004C2448" w:rsidRDefault="004C2448" w:rsidP="000609DC">
            <w:pPr>
              <w:pStyle w:val="TAL"/>
            </w:pPr>
          </w:p>
          <w:p w14:paraId="50859309"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66964A" w14:textId="77777777" w:rsidR="004C2448" w:rsidRPr="002A1C02" w:rsidRDefault="004C2448" w:rsidP="000609DC">
            <w:pPr>
              <w:pStyle w:val="TAL"/>
            </w:pPr>
            <w:r w:rsidRPr="002A1C02">
              <w:t xml:space="preserve">type: </w:t>
            </w:r>
            <w:r w:rsidRPr="00054E1D">
              <w:t>InternalGroupIdRange</w:t>
            </w:r>
          </w:p>
          <w:p w14:paraId="0DA05C71" w14:textId="77777777" w:rsidR="004C2448" w:rsidRPr="00EB5968" w:rsidRDefault="004C2448" w:rsidP="000609DC">
            <w:pPr>
              <w:pStyle w:val="TAL"/>
            </w:pPr>
            <w:r w:rsidRPr="00EB5968">
              <w:t xml:space="preserve">multiplicity: </w:t>
            </w:r>
            <w:r>
              <w:t>0</w:t>
            </w:r>
            <w:r w:rsidRPr="00EB5968">
              <w:t>..*</w:t>
            </w:r>
          </w:p>
          <w:p w14:paraId="5C07206F" w14:textId="77777777" w:rsidR="004C2448" w:rsidRPr="00E2198D" w:rsidRDefault="004C2448" w:rsidP="000609DC">
            <w:pPr>
              <w:pStyle w:val="TAL"/>
            </w:pPr>
            <w:r w:rsidRPr="00E2198D">
              <w:t xml:space="preserve">isOrdered: </w:t>
            </w:r>
            <w:r w:rsidRPr="004037B3">
              <w:t>False</w:t>
            </w:r>
          </w:p>
          <w:p w14:paraId="187423CF" w14:textId="77777777" w:rsidR="004C2448" w:rsidRPr="00264099" w:rsidRDefault="004C2448" w:rsidP="000609DC">
            <w:pPr>
              <w:pStyle w:val="TAL"/>
            </w:pPr>
            <w:r w:rsidRPr="00264099">
              <w:t xml:space="preserve">isUnique: </w:t>
            </w:r>
            <w:r w:rsidRPr="004037B3">
              <w:t>True</w:t>
            </w:r>
          </w:p>
          <w:p w14:paraId="3A8E7BBD" w14:textId="77777777" w:rsidR="004C2448" w:rsidRPr="00133008" w:rsidRDefault="004C2448" w:rsidP="000609DC">
            <w:pPr>
              <w:pStyle w:val="TAL"/>
            </w:pPr>
            <w:r w:rsidRPr="00133008">
              <w:t>defaultValue: None</w:t>
            </w:r>
          </w:p>
          <w:p w14:paraId="072DDCB4" w14:textId="77777777" w:rsidR="004C2448" w:rsidRPr="002A1C02" w:rsidRDefault="004C2448" w:rsidP="000609DC">
            <w:pPr>
              <w:pStyle w:val="TAL"/>
            </w:pPr>
            <w:r w:rsidRPr="0072067A">
              <w:t>isNullable: False</w:t>
            </w:r>
          </w:p>
        </w:tc>
      </w:tr>
      <w:tr w:rsidR="004C2448" w14:paraId="4EBDA1E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A029F" w14:textId="77777777" w:rsidR="004C2448" w:rsidRPr="00B64F51" w:rsidRDefault="004C2448" w:rsidP="000609DC">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CD38858" w14:textId="77777777" w:rsidR="004C2448" w:rsidRPr="00690A26" w:rsidRDefault="004C2448" w:rsidP="000609DC">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0A22781B" w14:textId="77777777" w:rsidR="004C2448" w:rsidRPr="00690A26" w:rsidRDefault="004C2448" w:rsidP="000609DC">
            <w:pPr>
              <w:pStyle w:val="TAL"/>
              <w:rPr>
                <w:rFonts w:cs="Arial"/>
                <w:szCs w:val="18"/>
              </w:rPr>
            </w:pPr>
          </w:p>
          <w:p w14:paraId="67665915" w14:textId="77777777" w:rsidR="004C2448" w:rsidRDefault="004C2448" w:rsidP="000609DC">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C745A16" w14:textId="77777777" w:rsidR="004C2448" w:rsidRDefault="004C2448" w:rsidP="000609DC">
            <w:pPr>
              <w:pStyle w:val="TAL"/>
              <w:rPr>
                <w:rFonts w:cs="Arial"/>
                <w:szCs w:val="18"/>
              </w:rPr>
            </w:pPr>
          </w:p>
          <w:p w14:paraId="76B0E790" w14:textId="77777777" w:rsidR="004C2448" w:rsidRDefault="004C2448" w:rsidP="000609DC">
            <w:pPr>
              <w:pStyle w:val="TAL"/>
              <w:rPr>
                <w:rFonts w:cs="Arial"/>
                <w:szCs w:val="18"/>
              </w:rPr>
            </w:pPr>
            <w:r>
              <w:t>See clause 6.1.6.3.3 TS 29.572 [86].</w:t>
            </w:r>
          </w:p>
          <w:p w14:paraId="7BB07CE4" w14:textId="77777777" w:rsidR="004C2448" w:rsidRDefault="004C2448" w:rsidP="000609DC">
            <w:pPr>
              <w:pStyle w:val="TAL"/>
            </w:pPr>
          </w:p>
          <w:p w14:paraId="3CB42127" w14:textId="77777777" w:rsidR="004C2448" w:rsidRDefault="004C2448" w:rsidP="000609DC">
            <w:pPr>
              <w:pStyle w:val="TAL"/>
            </w:pPr>
            <w:r w:rsidRPr="00133008">
              <w:t xml:space="preserve">allowedValues: </w:t>
            </w:r>
          </w:p>
          <w:p w14:paraId="6568A56A" w14:textId="77777777" w:rsidR="004C2448" w:rsidRDefault="004C2448" w:rsidP="000609DC">
            <w:pPr>
              <w:pStyle w:val="TAL"/>
            </w:pPr>
            <w:r>
              <w:t>"EMERGENCY_SERVICES": External client for emergency services</w:t>
            </w:r>
          </w:p>
          <w:p w14:paraId="7A9EC1F3" w14:textId="77777777" w:rsidR="004C2448" w:rsidRDefault="004C2448" w:rsidP="000609DC">
            <w:pPr>
              <w:pStyle w:val="TAL"/>
            </w:pPr>
            <w:r>
              <w:t>"VALUE_ADDED_SERVICES": External client for value added services</w:t>
            </w:r>
          </w:p>
          <w:p w14:paraId="37837D71" w14:textId="77777777" w:rsidR="004C2448" w:rsidRDefault="004C2448" w:rsidP="000609DC">
            <w:pPr>
              <w:pStyle w:val="TAL"/>
            </w:pPr>
            <w:r>
              <w:t>"PLMN_OPERATOR_SERVICES": External client for PLMN operator services</w:t>
            </w:r>
          </w:p>
          <w:p w14:paraId="4A701CC2" w14:textId="77777777" w:rsidR="004C2448" w:rsidRDefault="004C2448" w:rsidP="000609DC">
            <w:pPr>
              <w:pStyle w:val="TAL"/>
            </w:pPr>
            <w:r>
              <w:t>"LAWFUL_INTERCEPT_SERVICES": External client for Lawful Intercept services</w:t>
            </w:r>
          </w:p>
          <w:p w14:paraId="4A0C2DF8" w14:textId="77777777" w:rsidR="004C2448" w:rsidRDefault="004C2448" w:rsidP="000609DC">
            <w:pPr>
              <w:pStyle w:val="TAL"/>
            </w:pPr>
            <w:r>
              <w:t>"PLMN_OPERATOR_BROADCAST_SERVICES": External client for PLMN Operator Broadcast services</w:t>
            </w:r>
          </w:p>
          <w:p w14:paraId="504C67B9" w14:textId="77777777" w:rsidR="004C2448" w:rsidRDefault="004C2448" w:rsidP="000609DC">
            <w:pPr>
              <w:pStyle w:val="TAL"/>
            </w:pPr>
            <w:r>
              <w:t>"PLMN_OPERATOR_OM": External client for PLMN Operator O&amp;M</w:t>
            </w:r>
          </w:p>
          <w:p w14:paraId="1E33FBE0" w14:textId="77777777" w:rsidR="004C2448" w:rsidRDefault="004C2448" w:rsidP="000609DC">
            <w:pPr>
              <w:pStyle w:val="TAL"/>
            </w:pPr>
            <w:r>
              <w:t>"PLMN_OPERATOR_ANONYMOUS_STATISTICS": External client for PLMN Operator anonymous statistics</w:t>
            </w:r>
          </w:p>
          <w:p w14:paraId="4B5287C8" w14:textId="77777777" w:rsidR="004C2448" w:rsidRDefault="004C2448" w:rsidP="000609DC">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82FE178" w14:textId="77777777" w:rsidR="004C2448" w:rsidRPr="002A1C02" w:rsidRDefault="004C2448" w:rsidP="000609DC">
            <w:pPr>
              <w:pStyle w:val="TAL"/>
            </w:pPr>
            <w:r w:rsidRPr="002A1C02">
              <w:t xml:space="preserve">type: </w:t>
            </w:r>
            <w:r>
              <w:rPr>
                <w:rFonts w:cs="Arial"/>
                <w:snapToGrid w:val="0"/>
                <w:szCs w:val="18"/>
              </w:rPr>
              <w:t>&lt;&lt;enumeration&gt;&gt;</w:t>
            </w:r>
          </w:p>
          <w:p w14:paraId="1FE97BF5" w14:textId="77777777" w:rsidR="004C2448" w:rsidRPr="00EB5968" w:rsidRDefault="004C2448" w:rsidP="000609DC">
            <w:pPr>
              <w:pStyle w:val="TAL"/>
            </w:pPr>
            <w:r w:rsidRPr="00EB5968">
              <w:t xml:space="preserve">multiplicity: </w:t>
            </w:r>
            <w:r>
              <w:t>0</w:t>
            </w:r>
            <w:r w:rsidRPr="00EB5968">
              <w:t>..</w:t>
            </w:r>
            <w:r>
              <w:t>*</w:t>
            </w:r>
          </w:p>
          <w:p w14:paraId="5B4524CB" w14:textId="77777777" w:rsidR="004C2448" w:rsidRPr="00E2198D" w:rsidRDefault="004C2448" w:rsidP="000609DC">
            <w:pPr>
              <w:pStyle w:val="TAL"/>
            </w:pPr>
            <w:r w:rsidRPr="00E2198D">
              <w:t xml:space="preserve">isOrdered: </w:t>
            </w:r>
            <w:r>
              <w:t>False</w:t>
            </w:r>
          </w:p>
          <w:p w14:paraId="06A161D5" w14:textId="77777777" w:rsidR="004C2448" w:rsidRPr="00264099" w:rsidRDefault="004C2448" w:rsidP="000609DC">
            <w:pPr>
              <w:pStyle w:val="TAL"/>
            </w:pPr>
            <w:r w:rsidRPr="00264099">
              <w:t xml:space="preserve">isUnique: </w:t>
            </w:r>
            <w:r>
              <w:t>True</w:t>
            </w:r>
          </w:p>
          <w:p w14:paraId="7832D2EF" w14:textId="77777777" w:rsidR="004C2448" w:rsidRPr="00133008" w:rsidRDefault="004C2448" w:rsidP="000609DC">
            <w:pPr>
              <w:pStyle w:val="TAL"/>
            </w:pPr>
            <w:r w:rsidRPr="00133008">
              <w:t>defaultValue: None</w:t>
            </w:r>
          </w:p>
          <w:p w14:paraId="50D3219F" w14:textId="77777777" w:rsidR="004C2448" w:rsidRPr="002A1C02" w:rsidRDefault="004C2448" w:rsidP="000609DC">
            <w:pPr>
              <w:pStyle w:val="TAL"/>
            </w:pPr>
            <w:r w:rsidRPr="0072067A">
              <w:t>isNullable: False</w:t>
            </w:r>
          </w:p>
        </w:tc>
      </w:tr>
      <w:tr w:rsidR="004C2448" w14:paraId="4F670F1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9369E" w14:textId="77777777" w:rsidR="004C2448" w:rsidRPr="00B64F51" w:rsidRDefault="004C2448" w:rsidP="000609DC">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2B1367A" w14:textId="77777777" w:rsidR="004C2448" w:rsidRDefault="004C2448" w:rsidP="000609DC">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3838916" w14:textId="77777777" w:rsidR="004C2448" w:rsidRDefault="004C2448" w:rsidP="000609DC">
            <w:pPr>
              <w:pStyle w:val="TAL"/>
              <w:rPr>
                <w:rFonts w:cs="Arial"/>
                <w:szCs w:val="18"/>
                <w:lang w:val="en-US" w:eastAsia="zh-CN"/>
              </w:rPr>
            </w:pPr>
          </w:p>
          <w:p w14:paraId="482EF5A0" w14:textId="77777777" w:rsidR="004C2448" w:rsidRDefault="004C2448" w:rsidP="000609DC">
            <w:pPr>
              <w:pStyle w:val="TAL"/>
              <w:rPr>
                <w:rFonts w:cs="Arial"/>
                <w:szCs w:val="18"/>
              </w:rPr>
            </w:pPr>
            <w:r>
              <w:rPr>
                <w:rFonts w:cs="Arial"/>
                <w:szCs w:val="18"/>
                <w:lang w:val="en-US" w:eastAsia="zh-CN"/>
              </w:rPr>
              <w:t>Pattern for string: "^[0-9]{5,15}$"</w:t>
            </w:r>
          </w:p>
          <w:p w14:paraId="4C91C36E" w14:textId="77777777" w:rsidR="004C2448" w:rsidRDefault="004C2448" w:rsidP="000609DC">
            <w:pPr>
              <w:pStyle w:val="TAL"/>
              <w:rPr>
                <w:rFonts w:cs="Arial"/>
                <w:szCs w:val="18"/>
              </w:rPr>
            </w:pPr>
          </w:p>
          <w:p w14:paraId="0F0337AB"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7B5365" w14:textId="77777777" w:rsidR="004C2448" w:rsidRPr="002A1C02" w:rsidRDefault="004C2448" w:rsidP="000609DC">
            <w:pPr>
              <w:pStyle w:val="TAL"/>
            </w:pPr>
            <w:r w:rsidRPr="002A1C02">
              <w:t xml:space="preserve">type: </w:t>
            </w:r>
            <w:r>
              <w:t>String</w:t>
            </w:r>
          </w:p>
          <w:p w14:paraId="5B3B0CFA" w14:textId="77777777" w:rsidR="004C2448" w:rsidRPr="00EB5968" w:rsidRDefault="004C2448" w:rsidP="000609DC">
            <w:pPr>
              <w:pStyle w:val="TAL"/>
            </w:pPr>
            <w:r w:rsidRPr="00EB5968">
              <w:t xml:space="preserve">multiplicity: </w:t>
            </w:r>
            <w:r>
              <w:t>0</w:t>
            </w:r>
            <w:r w:rsidRPr="00EB5968">
              <w:t>..</w:t>
            </w:r>
            <w:r>
              <w:t>*</w:t>
            </w:r>
          </w:p>
          <w:p w14:paraId="036DB102" w14:textId="77777777" w:rsidR="004C2448" w:rsidRPr="00E2198D" w:rsidRDefault="004C2448" w:rsidP="000609DC">
            <w:pPr>
              <w:pStyle w:val="TAL"/>
            </w:pPr>
            <w:r w:rsidRPr="00E2198D">
              <w:t xml:space="preserve">isOrdered: </w:t>
            </w:r>
            <w:r>
              <w:t>False</w:t>
            </w:r>
          </w:p>
          <w:p w14:paraId="222C5991" w14:textId="77777777" w:rsidR="004C2448" w:rsidRPr="00264099" w:rsidRDefault="004C2448" w:rsidP="000609DC">
            <w:pPr>
              <w:pStyle w:val="TAL"/>
            </w:pPr>
            <w:r w:rsidRPr="00264099">
              <w:t xml:space="preserve">isUnique: </w:t>
            </w:r>
            <w:r>
              <w:t>True</w:t>
            </w:r>
          </w:p>
          <w:p w14:paraId="1A74E03A" w14:textId="77777777" w:rsidR="004C2448" w:rsidRPr="00133008" w:rsidRDefault="004C2448" w:rsidP="000609DC">
            <w:pPr>
              <w:pStyle w:val="TAL"/>
            </w:pPr>
            <w:r w:rsidRPr="00133008">
              <w:t>defaultValue: None</w:t>
            </w:r>
          </w:p>
          <w:p w14:paraId="10CACEAA" w14:textId="77777777" w:rsidR="004C2448" w:rsidRPr="002A1C02" w:rsidRDefault="004C2448" w:rsidP="000609DC">
            <w:pPr>
              <w:pStyle w:val="TAL"/>
            </w:pPr>
            <w:r w:rsidRPr="0072067A">
              <w:t>isNullable: False</w:t>
            </w:r>
          </w:p>
        </w:tc>
      </w:tr>
      <w:tr w:rsidR="004C2448" w14:paraId="26DFAF2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1209"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52BDB5" w14:textId="77777777" w:rsidR="004C2448" w:rsidRDefault="004C2448" w:rsidP="000609DC">
            <w:pPr>
              <w:pStyle w:val="TAL"/>
              <w:rPr>
                <w:rFonts w:cs="Arial"/>
                <w:szCs w:val="18"/>
              </w:rPr>
            </w:pPr>
            <w:r>
              <w:rPr>
                <w:rFonts w:cs="Arial"/>
                <w:szCs w:val="18"/>
              </w:rPr>
              <w:t>This attribute represents information of an GMLC NF Instance.</w:t>
            </w:r>
          </w:p>
          <w:p w14:paraId="6144ABCF" w14:textId="77777777" w:rsidR="004C2448" w:rsidRDefault="004C2448" w:rsidP="000609DC">
            <w:pPr>
              <w:pStyle w:val="TAL"/>
              <w:rPr>
                <w:rFonts w:cs="Arial"/>
                <w:szCs w:val="18"/>
              </w:rPr>
            </w:pPr>
          </w:p>
          <w:p w14:paraId="228002F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FF4EC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47DB18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0FAF2E"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C0413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92BC1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746816B" w14:textId="77777777" w:rsidR="004C2448" w:rsidRPr="002A1C02" w:rsidRDefault="004C2448" w:rsidP="000609DC">
            <w:pPr>
              <w:pStyle w:val="TAL"/>
            </w:pPr>
            <w:r w:rsidRPr="000F2723">
              <w:rPr>
                <w:rFonts w:cs="Arial"/>
                <w:szCs w:val="18"/>
              </w:rPr>
              <w:t>isNullable: False</w:t>
            </w:r>
          </w:p>
        </w:tc>
      </w:tr>
      <w:tr w:rsidR="004C2448" w14:paraId="622BBE6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375E" w14:textId="77777777" w:rsidR="004C2448" w:rsidRPr="00B64F51" w:rsidRDefault="004C2448" w:rsidP="000609DC">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00C06EF" w14:textId="77777777" w:rsidR="004C2448" w:rsidRDefault="004C2448" w:rsidP="000609DC">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872ED59"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0C081FD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EB9360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25B28C7"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4E38198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385BEF"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7DE69D4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39848" w14:textId="77777777" w:rsidR="004C2448" w:rsidRPr="00B64F51" w:rsidRDefault="004C2448" w:rsidP="000609DC">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D65E477" w14:textId="77777777" w:rsidR="004C2448" w:rsidRDefault="004C2448" w:rsidP="000609DC">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8FA68B2"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98F48BB"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08E6267F"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005F93A8"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6DB04C6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F6EEF7F"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108C804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D555D" w14:textId="77777777" w:rsidR="004C2448" w:rsidRPr="00B64F51" w:rsidRDefault="004C2448" w:rsidP="000609DC">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D3081DD" w14:textId="77777777" w:rsidR="004C2448" w:rsidRDefault="004C2448" w:rsidP="000609DC">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8F2D426" w14:textId="77777777" w:rsidR="004C2448" w:rsidRDefault="004C2448" w:rsidP="000609DC">
            <w:pPr>
              <w:keepLines/>
              <w:spacing w:after="0"/>
              <w:rPr>
                <w:rFonts w:ascii="Arial" w:hAnsi="Arial" w:cs="Arial"/>
                <w:sz w:val="18"/>
                <w:szCs w:val="18"/>
              </w:rPr>
            </w:pPr>
            <w:r>
              <w:rPr>
                <w:rFonts w:ascii="Arial" w:hAnsi="Arial" w:cs="Arial"/>
                <w:sz w:val="18"/>
                <w:szCs w:val="18"/>
              </w:rPr>
              <w:t>type: PLMNId</w:t>
            </w:r>
          </w:p>
          <w:p w14:paraId="76C19FFA"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7D23226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47EC5297"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50293E1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9403DB7"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4FEEA3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113B" w14:textId="77777777" w:rsidR="004C2448" w:rsidRPr="00B64F51" w:rsidRDefault="004C2448" w:rsidP="000609DC">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49EF98D" w14:textId="77777777" w:rsidR="004C2448" w:rsidRDefault="004C2448" w:rsidP="000609DC">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1D8461A" w14:textId="77777777" w:rsidR="004C2448" w:rsidRDefault="004C2448" w:rsidP="000609DC">
            <w:pPr>
              <w:keepLines/>
              <w:spacing w:after="0"/>
              <w:rPr>
                <w:rFonts w:ascii="Arial" w:hAnsi="Arial" w:cs="Arial"/>
                <w:sz w:val="18"/>
                <w:szCs w:val="18"/>
              </w:rPr>
            </w:pPr>
            <w:r>
              <w:rPr>
                <w:rFonts w:ascii="Arial" w:hAnsi="Arial" w:cs="Arial"/>
                <w:sz w:val="18"/>
                <w:szCs w:val="18"/>
              </w:rPr>
              <w:t>type: TimeWindow</w:t>
            </w:r>
          </w:p>
          <w:p w14:paraId="41062FE8"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568B6A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347A5D"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21471D20"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0351836"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6144E33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C09C9" w14:textId="77777777" w:rsidR="004C2448" w:rsidRPr="00B64F51" w:rsidRDefault="004C2448" w:rsidP="000609DC">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0100FB4" w14:textId="77777777" w:rsidR="004C2448" w:rsidRDefault="004C2448" w:rsidP="000609DC">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3374241" w14:textId="77777777" w:rsidR="004C2448" w:rsidRDefault="004C2448" w:rsidP="000609DC">
            <w:pPr>
              <w:keepLines/>
              <w:spacing w:after="0"/>
              <w:rPr>
                <w:rFonts w:ascii="Arial" w:hAnsi="Arial" w:cs="Arial"/>
                <w:sz w:val="18"/>
                <w:szCs w:val="18"/>
              </w:rPr>
            </w:pPr>
            <w:r>
              <w:rPr>
                <w:rFonts w:ascii="Arial" w:hAnsi="Arial" w:cs="Arial"/>
                <w:sz w:val="18"/>
                <w:szCs w:val="18"/>
              </w:rPr>
              <w:t>type: S-NSSAI</w:t>
            </w:r>
          </w:p>
          <w:p w14:paraId="29F5BDF6"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53855411"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CF6F7E1"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990353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C55C3C9"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25950D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9B3B" w14:textId="77777777" w:rsidR="004C2448" w:rsidRPr="00B64F51" w:rsidRDefault="004C2448" w:rsidP="000609DC">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066BE467" w14:textId="77777777" w:rsidR="004C2448" w:rsidRDefault="004C2448" w:rsidP="000609DC">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425FF35" w14:textId="77777777" w:rsidR="004C2448" w:rsidRDefault="004C2448" w:rsidP="000609DC">
            <w:pPr>
              <w:keepNext/>
              <w:keepLines/>
              <w:spacing w:after="0"/>
              <w:rPr>
                <w:rFonts w:ascii="Arial" w:eastAsia="等线" w:hAnsi="Arial" w:cs="Arial"/>
                <w:sz w:val="18"/>
                <w:szCs w:val="18"/>
              </w:rPr>
            </w:pPr>
          </w:p>
          <w:p w14:paraId="70BC9281" w14:textId="77777777" w:rsidR="004C2448" w:rsidRDefault="004C2448" w:rsidP="000609DC">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D4D619E" w14:textId="77777777" w:rsidR="004C2448" w:rsidRDefault="004C2448" w:rsidP="000609DC">
            <w:pPr>
              <w:keepNext/>
              <w:keepLines/>
              <w:spacing w:after="0"/>
              <w:rPr>
                <w:rFonts w:ascii="Arial" w:eastAsia="等线" w:hAnsi="Arial" w:cs="Arial"/>
                <w:sz w:val="18"/>
                <w:szCs w:val="18"/>
              </w:rPr>
            </w:pPr>
          </w:p>
          <w:p w14:paraId="6CA69C86" w14:textId="77777777" w:rsidR="004C2448" w:rsidRDefault="004C2448" w:rsidP="000609DC">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ECFAE60"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0616FB8"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507AD54" w14:textId="77777777" w:rsidR="004C2448" w:rsidRDefault="004C2448" w:rsidP="000609DC">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2912DEF"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9BE910"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648F058"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9182A"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2460E5F1"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34620A7F"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defaultValue: None</w:t>
            </w:r>
          </w:p>
          <w:p w14:paraId="3039699A" w14:textId="77777777" w:rsidR="004C2448" w:rsidRPr="002A1C02" w:rsidRDefault="004C2448" w:rsidP="000609DC">
            <w:pPr>
              <w:pStyle w:val="TAL"/>
            </w:pPr>
            <w:r w:rsidRPr="00943048">
              <w:rPr>
                <w:rFonts w:eastAsia="等线"/>
              </w:rPr>
              <w:t>isNullable: False</w:t>
            </w:r>
          </w:p>
        </w:tc>
      </w:tr>
      <w:tr w:rsidR="004C2448" w14:paraId="759806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24A6" w14:textId="77777777" w:rsidR="004C2448" w:rsidRPr="00B64F51" w:rsidRDefault="004C2448" w:rsidP="000609DC">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C87D81C" w14:textId="77777777" w:rsidR="004C2448" w:rsidRDefault="004C2448" w:rsidP="000609DC">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27A81E9" w14:textId="77777777" w:rsidR="004C2448" w:rsidRPr="00860609" w:rsidRDefault="004C2448" w:rsidP="000609DC">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0D6BC62"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905D571"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isOrdered: N/A</w:t>
            </w:r>
          </w:p>
          <w:p w14:paraId="5FDA21B9"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isUnique: N/A</w:t>
            </w:r>
          </w:p>
          <w:p w14:paraId="4E4C8F99" w14:textId="77777777" w:rsidR="004C2448" w:rsidRPr="00860609" w:rsidRDefault="004C2448" w:rsidP="000609DC">
            <w:pPr>
              <w:keepLines/>
              <w:spacing w:after="0"/>
              <w:rPr>
                <w:rFonts w:ascii="Arial" w:hAnsi="Arial" w:cs="Arial"/>
                <w:sz w:val="18"/>
                <w:szCs w:val="18"/>
              </w:rPr>
            </w:pPr>
            <w:r w:rsidRPr="00860609">
              <w:rPr>
                <w:rFonts w:ascii="Arial" w:hAnsi="Arial" w:cs="Arial"/>
                <w:sz w:val="18"/>
                <w:szCs w:val="18"/>
              </w:rPr>
              <w:t>defaultValue: None</w:t>
            </w:r>
          </w:p>
          <w:p w14:paraId="6A2DAECE" w14:textId="77777777" w:rsidR="004C2448" w:rsidRPr="002A1C02" w:rsidRDefault="004C2448" w:rsidP="000609DC">
            <w:pPr>
              <w:pStyle w:val="TAL"/>
            </w:pPr>
            <w:r w:rsidRPr="00860609">
              <w:rPr>
                <w:rFonts w:cs="Arial"/>
                <w:szCs w:val="18"/>
              </w:rPr>
              <w:t xml:space="preserve">isNullable: </w:t>
            </w:r>
            <w:r>
              <w:rPr>
                <w:rFonts w:cs="Arial"/>
                <w:szCs w:val="18"/>
              </w:rPr>
              <w:t>False</w:t>
            </w:r>
          </w:p>
        </w:tc>
      </w:tr>
      <w:tr w:rsidR="004C2448" w14:paraId="77FCFD6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F8A9E" w14:textId="77777777" w:rsidR="004C2448" w:rsidRPr="00B64F51" w:rsidRDefault="004C2448" w:rsidP="000609DC">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5A85B06E" w14:textId="77777777" w:rsidR="004C2448" w:rsidRDefault="004C2448" w:rsidP="000609DC">
            <w:pPr>
              <w:pStyle w:val="TAL"/>
              <w:rPr>
                <w:rFonts w:cs="Arial"/>
                <w:szCs w:val="18"/>
              </w:rPr>
            </w:pPr>
            <w:r>
              <w:rPr>
                <w:rFonts w:cs="Arial"/>
                <w:szCs w:val="18"/>
              </w:rPr>
              <w:t>This attribute defines the RAT</w:t>
            </w:r>
            <w:r w:rsidRPr="001F5CA1">
              <w:rPr>
                <w:rFonts w:cs="Arial"/>
                <w:szCs w:val="18"/>
              </w:rPr>
              <w:t xml:space="preserve"> Type for NR satellite access.</w:t>
            </w:r>
          </w:p>
          <w:p w14:paraId="55CE4E6A" w14:textId="77777777" w:rsidR="004C2448" w:rsidRDefault="004C2448" w:rsidP="000609DC">
            <w:pPr>
              <w:pStyle w:val="TAL"/>
              <w:rPr>
                <w:rFonts w:cs="Arial"/>
                <w:szCs w:val="18"/>
              </w:rPr>
            </w:pPr>
          </w:p>
          <w:p w14:paraId="66A32C45" w14:textId="77777777" w:rsidR="004C2448" w:rsidRDefault="004C2448" w:rsidP="000609DC">
            <w:pPr>
              <w:pStyle w:val="TAL"/>
              <w:rPr>
                <w:rFonts w:cs="Arial"/>
                <w:szCs w:val="18"/>
              </w:rPr>
            </w:pPr>
            <w:r>
              <w:rPr>
                <w:rFonts w:cs="Arial"/>
                <w:szCs w:val="18"/>
              </w:rPr>
              <w:t>allowedValues:</w:t>
            </w:r>
          </w:p>
          <w:p w14:paraId="1CE64542" w14:textId="77777777" w:rsidR="004C2448" w:rsidRDefault="004C2448" w:rsidP="000609DC">
            <w:pPr>
              <w:pStyle w:val="TAL"/>
              <w:rPr>
                <w:rFonts w:cs="Arial"/>
                <w:szCs w:val="18"/>
              </w:rPr>
            </w:pPr>
            <w:r>
              <w:rPr>
                <w:rFonts w:cs="Arial"/>
                <w:szCs w:val="18"/>
              </w:rPr>
              <w:t>“NRLEO”</w:t>
            </w:r>
          </w:p>
          <w:p w14:paraId="48FBC7EC" w14:textId="77777777" w:rsidR="004C2448" w:rsidRDefault="004C2448" w:rsidP="000609DC">
            <w:pPr>
              <w:pStyle w:val="TAL"/>
              <w:rPr>
                <w:rFonts w:cs="Arial"/>
                <w:szCs w:val="18"/>
              </w:rPr>
            </w:pPr>
            <w:r>
              <w:rPr>
                <w:rFonts w:cs="Arial"/>
                <w:szCs w:val="18"/>
              </w:rPr>
              <w:t>“NRMEO”</w:t>
            </w:r>
          </w:p>
          <w:p w14:paraId="7E31857E" w14:textId="77777777" w:rsidR="004C2448" w:rsidRDefault="004C2448" w:rsidP="000609DC">
            <w:pPr>
              <w:pStyle w:val="TAL"/>
              <w:rPr>
                <w:rFonts w:cs="Arial"/>
                <w:szCs w:val="18"/>
              </w:rPr>
            </w:pPr>
            <w:r>
              <w:rPr>
                <w:rFonts w:cs="Arial"/>
                <w:szCs w:val="18"/>
              </w:rPr>
              <w:t>“NRGEO”</w:t>
            </w:r>
          </w:p>
          <w:p w14:paraId="4CDB2E08" w14:textId="77777777" w:rsidR="004C2448" w:rsidRDefault="004C2448" w:rsidP="000609DC">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F81BB1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7EF3B83F"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66F046FD"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2AE04CBA"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79EC35D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75DB4542"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E70119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2E93B" w14:textId="77777777" w:rsidR="004C2448" w:rsidRPr="00B64F51" w:rsidRDefault="004C2448" w:rsidP="000609DC">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0A63EA" w14:textId="77777777" w:rsidR="004C2448" w:rsidRDefault="004C2448" w:rsidP="000609DC">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A7B590" w14:textId="77777777" w:rsidR="004C2448" w:rsidRDefault="004C2448" w:rsidP="000609DC">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3ED3FF0"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2FBAB6E0"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29067D4D"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901C936"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4911F71"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28F0373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F71AD" w14:textId="77777777" w:rsidR="004C2448" w:rsidRPr="00B64F51" w:rsidRDefault="004C2448" w:rsidP="000609DC">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498A694" w14:textId="77777777" w:rsidR="004C2448" w:rsidRDefault="004C2448" w:rsidP="000609DC">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F3B6677" w14:textId="77777777" w:rsidR="004C2448" w:rsidRDefault="004C2448" w:rsidP="000609DC">
            <w:pPr>
              <w:keepLines/>
              <w:spacing w:after="0"/>
              <w:rPr>
                <w:rFonts w:ascii="Arial" w:hAnsi="Arial" w:cs="Arial"/>
                <w:sz w:val="18"/>
                <w:szCs w:val="18"/>
              </w:rPr>
            </w:pPr>
            <w:r>
              <w:rPr>
                <w:rFonts w:ascii="Arial" w:hAnsi="Arial" w:cs="Arial"/>
                <w:sz w:val="18"/>
                <w:szCs w:val="18"/>
              </w:rPr>
              <w:t>type: GeoArea</w:t>
            </w:r>
          </w:p>
          <w:p w14:paraId="14D6AFE3"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0B2643FA"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560A7D40"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B73D94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5662D773"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571C2B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E3B1" w14:textId="77777777" w:rsidR="004C2448" w:rsidRPr="00B64F51" w:rsidRDefault="004C2448" w:rsidP="000609DC">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265C54F" w14:textId="77777777" w:rsidR="004C2448" w:rsidRDefault="004C2448" w:rsidP="000609DC">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54F3087"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A059A2A"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33F7FF0C"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4C003544"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3F085D9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3EFBA600"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0D187D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3CE2E" w14:textId="77777777" w:rsidR="004C2448" w:rsidRPr="00B64F51" w:rsidRDefault="004C2448" w:rsidP="000609DC">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8C9A81B" w14:textId="77777777" w:rsidR="004C2448" w:rsidRDefault="004C2448" w:rsidP="000609DC">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B42F525" w14:textId="77777777" w:rsidR="004C2448" w:rsidRDefault="004C2448" w:rsidP="000609DC">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2C33E0B" w14:textId="77777777" w:rsidR="004C2448" w:rsidRDefault="004C2448" w:rsidP="000609DC">
            <w:pPr>
              <w:keepLines/>
              <w:spacing w:after="0"/>
              <w:rPr>
                <w:rFonts w:ascii="Arial" w:hAnsi="Arial" w:cs="Arial"/>
                <w:sz w:val="18"/>
                <w:szCs w:val="18"/>
              </w:rPr>
            </w:pPr>
            <w:r>
              <w:rPr>
                <w:rFonts w:ascii="Arial" w:hAnsi="Arial" w:cs="Arial"/>
                <w:sz w:val="18"/>
                <w:szCs w:val="18"/>
              </w:rPr>
              <w:t>multiplicity: *</w:t>
            </w:r>
          </w:p>
          <w:p w14:paraId="47300F47"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19C6E432"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E2D1DFD"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23E46C39" w14:textId="77777777" w:rsidR="004C2448" w:rsidRPr="002A1C02" w:rsidRDefault="004C2448" w:rsidP="000609DC">
            <w:pPr>
              <w:pStyle w:val="TAL"/>
            </w:pPr>
            <w:r w:rsidRPr="000F2723">
              <w:rPr>
                <w:rFonts w:cs="Arial"/>
                <w:szCs w:val="18"/>
              </w:rPr>
              <w:t xml:space="preserve">isNullable: </w:t>
            </w:r>
            <w:r>
              <w:rPr>
                <w:rFonts w:cs="Arial"/>
                <w:szCs w:val="18"/>
              </w:rPr>
              <w:t>False</w:t>
            </w:r>
          </w:p>
        </w:tc>
      </w:tr>
      <w:tr w:rsidR="004C2448" w14:paraId="48C4F0F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2992" w14:textId="77777777" w:rsidR="004C2448" w:rsidRPr="009B56FE" w:rsidRDefault="004C2448" w:rsidP="000609DC">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F52BA66" w14:textId="77777777" w:rsidR="004C2448" w:rsidRDefault="004C2448" w:rsidP="000609DC">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3C5DEB5" w14:textId="77777777" w:rsidR="004C2448" w:rsidRDefault="004C2448" w:rsidP="000609DC">
            <w:pPr>
              <w:pStyle w:val="TAL"/>
              <w:rPr>
                <w:bCs/>
                <w:lang w:eastAsia="ja-JP"/>
              </w:rPr>
            </w:pPr>
          </w:p>
          <w:p w14:paraId="78FD7EC5"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F55489" w14:textId="77777777" w:rsidR="004C2448" w:rsidRPr="003C43BF" w:rsidRDefault="004C2448" w:rsidP="000609DC">
            <w:pPr>
              <w:pStyle w:val="TAL"/>
              <w:keepNext w:val="0"/>
            </w:pPr>
            <w:r w:rsidRPr="003C43BF">
              <w:t xml:space="preserve">type: </w:t>
            </w:r>
            <w:r w:rsidRPr="00DC1AC8">
              <w:rPr>
                <w:rFonts w:ascii="Courier New" w:hAnsi="Courier New" w:cs="Courier New"/>
                <w:lang w:eastAsia="zh-CN"/>
              </w:rPr>
              <w:t>n2InterfaceAmfInfo</w:t>
            </w:r>
          </w:p>
          <w:p w14:paraId="71B8E71B" w14:textId="77777777" w:rsidR="004C2448" w:rsidRPr="003C43BF" w:rsidRDefault="004C2448" w:rsidP="000609DC">
            <w:pPr>
              <w:pStyle w:val="TAL"/>
              <w:keepNext w:val="0"/>
            </w:pPr>
            <w:r>
              <w:t>multiplicity: 0..1</w:t>
            </w:r>
          </w:p>
          <w:p w14:paraId="5D86E0C1" w14:textId="77777777" w:rsidR="004C2448" w:rsidRPr="003C43BF" w:rsidRDefault="004C2448" w:rsidP="000609DC">
            <w:pPr>
              <w:pStyle w:val="TAL"/>
              <w:keepNext w:val="0"/>
            </w:pPr>
            <w:r w:rsidRPr="003C43BF">
              <w:t xml:space="preserve">isOrdered: </w:t>
            </w:r>
            <w:r>
              <w:t>N/A</w:t>
            </w:r>
          </w:p>
          <w:p w14:paraId="1A694653" w14:textId="77777777" w:rsidR="004C2448" w:rsidRPr="003C43BF" w:rsidRDefault="004C2448" w:rsidP="000609DC">
            <w:pPr>
              <w:pStyle w:val="TAL"/>
              <w:keepNext w:val="0"/>
            </w:pPr>
            <w:r w:rsidRPr="003C43BF">
              <w:t xml:space="preserve">isUnique: </w:t>
            </w:r>
            <w:r>
              <w:t>N/A</w:t>
            </w:r>
          </w:p>
          <w:p w14:paraId="53BB9B71" w14:textId="77777777" w:rsidR="004C2448" w:rsidRPr="003C43BF" w:rsidRDefault="004C2448" w:rsidP="000609DC">
            <w:pPr>
              <w:pStyle w:val="TAL"/>
              <w:keepNext w:val="0"/>
            </w:pPr>
            <w:r w:rsidRPr="003C43BF">
              <w:t>defaultValue: None</w:t>
            </w:r>
          </w:p>
          <w:p w14:paraId="5F472E38"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0754EF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E64F"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4FC2F7A" w14:textId="77777777" w:rsidR="004C2448" w:rsidRDefault="004C2448" w:rsidP="000609DC">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9B63FCE" w14:textId="77777777" w:rsidR="004C2448" w:rsidRDefault="004C2448" w:rsidP="000609DC">
            <w:pPr>
              <w:pStyle w:val="TAL"/>
              <w:rPr>
                <w:rFonts w:cs="Arial"/>
                <w:szCs w:val="18"/>
                <w:lang w:val="en-US"/>
              </w:rPr>
            </w:pPr>
          </w:p>
          <w:p w14:paraId="2FBA6547"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CC2B6A" w14:textId="77777777" w:rsidR="004C2448" w:rsidRPr="003C43BF" w:rsidRDefault="004C2448" w:rsidP="000609DC">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5FAA3415" w14:textId="77777777" w:rsidR="004C2448" w:rsidRPr="003C43BF" w:rsidRDefault="004C2448" w:rsidP="000609DC">
            <w:pPr>
              <w:pStyle w:val="TAL"/>
              <w:keepNext w:val="0"/>
            </w:pPr>
            <w:r w:rsidRPr="003C43BF">
              <w:t>multiplicity: 1..*</w:t>
            </w:r>
          </w:p>
          <w:p w14:paraId="1F9CFAC6" w14:textId="77777777" w:rsidR="004C2448" w:rsidRPr="003C43BF" w:rsidRDefault="004C2448" w:rsidP="000609DC">
            <w:pPr>
              <w:pStyle w:val="TAL"/>
              <w:keepNext w:val="0"/>
            </w:pPr>
            <w:r w:rsidRPr="003C43BF">
              <w:t>isOrdered: F</w:t>
            </w:r>
            <w:r>
              <w:t>alse</w:t>
            </w:r>
          </w:p>
          <w:p w14:paraId="644D3C0B" w14:textId="77777777" w:rsidR="004C2448" w:rsidRPr="003C43BF" w:rsidRDefault="004C2448" w:rsidP="000609DC">
            <w:pPr>
              <w:pStyle w:val="TAL"/>
              <w:keepNext w:val="0"/>
            </w:pPr>
            <w:r w:rsidRPr="003C43BF">
              <w:t>isUnique: True</w:t>
            </w:r>
          </w:p>
          <w:p w14:paraId="02056218" w14:textId="77777777" w:rsidR="004C2448" w:rsidRPr="003C43BF" w:rsidRDefault="004C2448" w:rsidP="000609DC">
            <w:pPr>
              <w:pStyle w:val="TAL"/>
              <w:keepNext w:val="0"/>
            </w:pPr>
            <w:r w:rsidRPr="003C43BF">
              <w:t>defaultValue: None</w:t>
            </w:r>
          </w:p>
          <w:p w14:paraId="2390DC02"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1D78B8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0A01"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1F6A74D" w14:textId="77777777" w:rsidR="004C2448" w:rsidRDefault="004C2448" w:rsidP="000609DC">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E7CEDC5" w14:textId="77777777" w:rsidR="004C2448" w:rsidRDefault="004C2448" w:rsidP="000609DC">
            <w:pPr>
              <w:pStyle w:val="TAL"/>
              <w:rPr>
                <w:rFonts w:cs="Arial"/>
                <w:szCs w:val="18"/>
              </w:rPr>
            </w:pPr>
          </w:p>
          <w:p w14:paraId="59BA6C44"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D85467" w14:textId="77777777" w:rsidR="004C2448" w:rsidRPr="003C43BF" w:rsidRDefault="004C2448" w:rsidP="000609DC">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92ADC3F" w14:textId="77777777" w:rsidR="004C2448" w:rsidRPr="003C43BF" w:rsidRDefault="004C2448" w:rsidP="000609DC">
            <w:pPr>
              <w:pStyle w:val="TAL"/>
              <w:keepNext w:val="0"/>
            </w:pPr>
            <w:r w:rsidRPr="003C43BF">
              <w:t>multiplicity: 1..*</w:t>
            </w:r>
          </w:p>
          <w:p w14:paraId="4C5014C8" w14:textId="77777777" w:rsidR="004C2448" w:rsidRPr="003C43BF" w:rsidRDefault="004C2448" w:rsidP="000609DC">
            <w:pPr>
              <w:pStyle w:val="TAL"/>
              <w:keepNext w:val="0"/>
            </w:pPr>
            <w:r w:rsidRPr="003C43BF">
              <w:t>isOrdered: F</w:t>
            </w:r>
            <w:r>
              <w:t>alse</w:t>
            </w:r>
          </w:p>
          <w:p w14:paraId="373A29D4" w14:textId="77777777" w:rsidR="004C2448" w:rsidRPr="003C43BF" w:rsidRDefault="004C2448" w:rsidP="000609DC">
            <w:pPr>
              <w:pStyle w:val="TAL"/>
              <w:keepNext w:val="0"/>
            </w:pPr>
            <w:r w:rsidRPr="003C43BF">
              <w:t>isUnique: True</w:t>
            </w:r>
          </w:p>
          <w:p w14:paraId="4D637671" w14:textId="77777777" w:rsidR="004C2448" w:rsidRPr="003C43BF" w:rsidRDefault="004C2448" w:rsidP="000609DC">
            <w:pPr>
              <w:pStyle w:val="TAL"/>
              <w:keepNext w:val="0"/>
            </w:pPr>
            <w:r w:rsidRPr="003C43BF">
              <w:t>defaultValue: None</w:t>
            </w:r>
          </w:p>
          <w:p w14:paraId="7BC3B160"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34EB35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6D2BC" w14:textId="77777777" w:rsidR="004C2448" w:rsidRPr="009B56FE" w:rsidRDefault="004C2448" w:rsidP="000609DC">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270F3A2F" w14:textId="77777777" w:rsidR="004C2448" w:rsidRDefault="004C2448" w:rsidP="000609DC">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0E37E648" w14:textId="77777777" w:rsidR="004C2448" w:rsidRDefault="004C2448" w:rsidP="000609DC">
            <w:pPr>
              <w:pStyle w:val="TAL"/>
              <w:rPr>
                <w:lang w:eastAsia="zh-CN"/>
              </w:rPr>
            </w:pPr>
          </w:p>
          <w:p w14:paraId="118A1D65"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9658DF"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4DC5127" w14:textId="77777777" w:rsidR="004C2448" w:rsidRPr="00ED202C" w:rsidRDefault="004C2448" w:rsidP="000609DC">
            <w:pPr>
              <w:keepNext/>
              <w:keepLines/>
              <w:spacing w:after="0"/>
              <w:rPr>
                <w:rFonts w:ascii="Arial" w:hAnsi="Arial"/>
                <w:sz w:val="18"/>
              </w:rPr>
            </w:pPr>
            <w:r w:rsidRPr="00ED202C">
              <w:rPr>
                <w:rFonts w:ascii="Arial" w:hAnsi="Arial"/>
                <w:sz w:val="18"/>
              </w:rPr>
              <w:t>multiplicity: 0..1</w:t>
            </w:r>
          </w:p>
          <w:p w14:paraId="432245F8"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4E31E3A" w14:textId="77777777" w:rsidR="004C2448" w:rsidRPr="00ED202C" w:rsidRDefault="004C2448" w:rsidP="000609DC">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80B5675" w14:textId="77777777" w:rsidR="004C2448" w:rsidRPr="00ED202C" w:rsidRDefault="004C2448" w:rsidP="000609DC">
            <w:pPr>
              <w:keepNext/>
              <w:keepLines/>
              <w:spacing w:after="0"/>
              <w:rPr>
                <w:rFonts w:ascii="Arial" w:hAnsi="Arial"/>
                <w:sz w:val="18"/>
              </w:rPr>
            </w:pPr>
            <w:r w:rsidRPr="00ED202C">
              <w:rPr>
                <w:rFonts w:ascii="Arial" w:hAnsi="Arial"/>
                <w:sz w:val="18"/>
              </w:rPr>
              <w:t>defaultValue: None</w:t>
            </w:r>
          </w:p>
          <w:p w14:paraId="1600B9F9"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361868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E093" w14:textId="77777777" w:rsidR="004C2448" w:rsidRPr="009B56FE" w:rsidRDefault="004C2448" w:rsidP="000609DC">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1F042AA" w14:textId="77777777" w:rsidR="004C2448" w:rsidRDefault="004C2448" w:rsidP="000609DC">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93A56BD" w14:textId="77777777" w:rsidR="004C2448" w:rsidRDefault="004C2448" w:rsidP="000609DC">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E1E688D" w14:textId="77777777" w:rsidR="004C2448" w:rsidRDefault="004C2448" w:rsidP="000609DC">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F9DC589"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2AFEA37" w14:textId="77777777" w:rsidR="004C2448" w:rsidRPr="002A1C02" w:rsidRDefault="004C2448" w:rsidP="000609DC">
            <w:pPr>
              <w:pStyle w:val="TAL"/>
            </w:pPr>
            <w:r w:rsidRPr="002A1C02">
              <w:t xml:space="preserve">type: </w:t>
            </w:r>
            <w:r>
              <w:t>Boolean</w:t>
            </w:r>
          </w:p>
          <w:p w14:paraId="41B92AD4" w14:textId="77777777" w:rsidR="004C2448" w:rsidRPr="00EB5968" w:rsidRDefault="004C2448" w:rsidP="000609DC">
            <w:pPr>
              <w:pStyle w:val="TAL"/>
            </w:pPr>
            <w:r w:rsidRPr="00EB5968">
              <w:t xml:space="preserve">multiplicity: </w:t>
            </w:r>
            <w:r>
              <w:t>0</w:t>
            </w:r>
            <w:r w:rsidRPr="00EB5968">
              <w:t>..</w:t>
            </w:r>
            <w:r>
              <w:t>1</w:t>
            </w:r>
          </w:p>
          <w:p w14:paraId="77ACE19A" w14:textId="77777777" w:rsidR="004C2448" w:rsidRPr="00E2198D" w:rsidRDefault="004C2448" w:rsidP="000609DC">
            <w:pPr>
              <w:pStyle w:val="TAL"/>
            </w:pPr>
            <w:r w:rsidRPr="00E2198D">
              <w:t>isOrdered: N/A</w:t>
            </w:r>
          </w:p>
          <w:p w14:paraId="3E57C1F0" w14:textId="77777777" w:rsidR="004C2448" w:rsidRPr="00264099" w:rsidRDefault="004C2448" w:rsidP="000609DC">
            <w:pPr>
              <w:pStyle w:val="TAL"/>
            </w:pPr>
            <w:r w:rsidRPr="00264099">
              <w:t>isUnique: N/A</w:t>
            </w:r>
          </w:p>
          <w:p w14:paraId="47B7EABB" w14:textId="77777777" w:rsidR="004C2448" w:rsidRPr="00133008" w:rsidRDefault="004C2448" w:rsidP="000609DC">
            <w:pPr>
              <w:pStyle w:val="TAL"/>
            </w:pPr>
            <w:r w:rsidRPr="00133008">
              <w:t xml:space="preserve">defaultValue: </w:t>
            </w:r>
            <w:r>
              <w:t>FALSE</w:t>
            </w:r>
          </w:p>
          <w:p w14:paraId="75B4D9E7"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235D4AD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90E3" w14:textId="77777777" w:rsidR="004C2448" w:rsidRPr="009B56FE" w:rsidRDefault="004C2448" w:rsidP="000609DC">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77004F0B" w14:textId="77777777" w:rsidR="004C2448" w:rsidRPr="00ED202C" w:rsidRDefault="004C2448" w:rsidP="000609DC">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61E55F7E" w14:textId="77777777" w:rsidR="004C2448" w:rsidRDefault="004C2448" w:rsidP="000609DC">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78D4069" w14:textId="77777777" w:rsidR="004C2448" w:rsidRDefault="004C2448" w:rsidP="000609DC">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0ECDB9A" w14:textId="77777777" w:rsidR="004C2448" w:rsidRDefault="004C2448" w:rsidP="000609DC">
            <w:pPr>
              <w:pStyle w:val="TAL"/>
              <w:rPr>
                <w:rFonts w:cs="Arial"/>
                <w:szCs w:val="18"/>
                <w:lang w:eastAsia="zh-CN"/>
              </w:rPr>
            </w:pPr>
          </w:p>
          <w:p w14:paraId="59B18C85"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68A189" w14:textId="77777777" w:rsidR="004C2448" w:rsidRPr="002A1C02" w:rsidRDefault="004C2448" w:rsidP="000609DC">
            <w:pPr>
              <w:pStyle w:val="TAL"/>
            </w:pPr>
            <w:r w:rsidRPr="002A1C02">
              <w:t xml:space="preserve">type: </w:t>
            </w:r>
            <w:r>
              <w:t>Boolean</w:t>
            </w:r>
          </w:p>
          <w:p w14:paraId="4809C8BB" w14:textId="77777777" w:rsidR="004C2448" w:rsidRPr="00EB5968" w:rsidRDefault="004C2448" w:rsidP="000609DC">
            <w:pPr>
              <w:pStyle w:val="TAL"/>
            </w:pPr>
            <w:r w:rsidRPr="00EB5968">
              <w:t xml:space="preserve">multiplicity: </w:t>
            </w:r>
            <w:r>
              <w:t>0</w:t>
            </w:r>
            <w:r w:rsidRPr="00EB5968">
              <w:t>..</w:t>
            </w:r>
            <w:r>
              <w:t>1</w:t>
            </w:r>
          </w:p>
          <w:p w14:paraId="3A667E1C" w14:textId="77777777" w:rsidR="004C2448" w:rsidRPr="00E2198D" w:rsidRDefault="004C2448" w:rsidP="000609DC">
            <w:pPr>
              <w:pStyle w:val="TAL"/>
            </w:pPr>
            <w:r w:rsidRPr="00E2198D">
              <w:t>isOrdered: N/A</w:t>
            </w:r>
          </w:p>
          <w:p w14:paraId="0900B94A" w14:textId="77777777" w:rsidR="004C2448" w:rsidRPr="00264099" w:rsidRDefault="004C2448" w:rsidP="000609DC">
            <w:pPr>
              <w:pStyle w:val="TAL"/>
            </w:pPr>
            <w:r w:rsidRPr="00264099">
              <w:t>isUnique: N/A</w:t>
            </w:r>
          </w:p>
          <w:p w14:paraId="7BD0F970" w14:textId="77777777" w:rsidR="004C2448" w:rsidRPr="00133008" w:rsidRDefault="004C2448" w:rsidP="000609DC">
            <w:pPr>
              <w:pStyle w:val="TAL"/>
            </w:pPr>
            <w:r w:rsidRPr="00133008">
              <w:t>defaultValue: None</w:t>
            </w:r>
          </w:p>
          <w:p w14:paraId="1AFE2850" w14:textId="77777777" w:rsidR="004C2448" w:rsidRDefault="004C2448" w:rsidP="000609DC">
            <w:pPr>
              <w:keepLines/>
              <w:spacing w:after="0"/>
              <w:rPr>
                <w:rFonts w:ascii="Arial" w:hAnsi="Arial" w:cs="Arial"/>
                <w:sz w:val="18"/>
                <w:szCs w:val="18"/>
              </w:rPr>
            </w:pPr>
            <w:r w:rsidRPr="00ED202C">
              <w:rPr>
                <w:rFonts w:ascii="Arial" w:hAnsi="Arial"/>
                <w:sz w:val="18"/>
              </w:rPr>
              <w:t>isNullable: False</w:t>
            </w:r>
          </w:p>
        </w:tc>
      </w:tr>
      <w:tr w:rsidR="004C2448" w14:paraId="745436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C3840" w14:textId="77777777" w:rsidR="004C2448" w:rsidRPr="009B56FE" w:rsidRDefault="004C2448" w:rsidP="000609DC">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D6C08C" w14:textId="77777777" w:rsidR="004C2448" w:rsidRDefault="004C2448" w:rsidP="000609DC">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1A597C6" w14:textId="77777777" w:rsidR="004C2448" w:rsidRDefault="004C2448" w:rsidP="000609DC">
            <w:pPr>
              <w:pStyle w:val="TAL"/>
              <w:rPr>
                <w:rFonts w:cs="Arial"/>
                <w:szCs w:val="18"/>
              </w:rPr>
            </w:pPr>
          </w:p>
          <w:p w14:paraId="18BC4366" w14:textId="77777777" w:rsidR="004C2448" w:rsidRDefault="004C2448" w:rsidP="000609DC">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97269F0" w14:textId="77777777" w:rsidR="004C2448" w:rsidRPr="00ED202C" w:rsidRDefault="004C2448" w:rsidP="000609DC">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556D36A" w14:textId="77777777" w:rsidR="004C2448" w:rsidRPr="00ED202C" w:rsidRDefault="004C2448" w:rsidP="000609DC">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6EF937F6" w14:textId="77777777" w:rsidR="004C2448" w:rsidRDefault="004C2448" w:rsidP="000609DC">
            <w:pPr>
              <w:pStyle w:val="TAL"/>
              <w:rPr>
                <w:lang w:eastAsia="zh-CN"/>
              </w:rPr>
            </w:pPr>
          </w:p>
          <w:p w14:paraId="69E4C9E2" w14:textId="77777777" w:rsidR="004C2448" w:rsidRDefault="004C2448" w:rsidP="000609DC">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921C423" w14:textId="77777777" w:rsidR="004C2448" w:rsidRDefault="004C2448" w:rsidP="000609DC">
            <w:pPr>
              <w:pStyle w:val="TAL"/>
              <w:rPr>
                <w:lang w:eastAsia="zh-CN"/>
              </w:rPr>
            </w:pPr>
          </w:p>
          <w:p w14:paraId="6F6E2ECE"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068899" w14:textId="77777777" w:rsidR="004C2448" w:rsidRPr="002A1C02" w:rsidRDefault="004C2448" w:rsidP="000609DC">
            <w:pPr>
              <w:pStyle w:val="TAL"/>
            </w:pPr>
            <w:r w:rsidRPr="002A1C02">
              <w:t xml:space="preserve">type: </w:t>
            </w:r>
            <w:r>
              <w:t>Boolean</w:t>
            </w:r>
          </w:p>
          <w:p w14:paraId="22B347DA" w14:textId="77777777" w:rsidR="004C2448" w:rsidRPr="00EB5968" w:rsidRDefault="004C2448" w:rsidP="000609DC">
            <w:pPr>
              <w:pStyle w:val="TAL"/>
            </w:pPr>
            <w:r w:rsidRPr="00EB5968">
              <w:t xml:space="preserve">multiplicity: </w:t>
            </w:r>
            <w:r>
              <w:t>0</w:t>
            </w:r>
            <w:r w:rsidRPr="00EB5968">
              <w:t>..</w:t>
            </w:r>
            <w:r>
              <w:t>1</w:t>
            </w:r>
          </w:p>
          <w:p w14:paraId="52D829D2" w14:textId="77777777" w:rsidR="004C2448" w:rsidRPr="00E2198D" w:rsidRDefault="004C2448" w:rsidP="000609DC">
            <w:pPr>
              <w:pStyle w:val="TAL"/>
            </w:pPr>
            <w:r w:rsidRPr="00E2198D">
              <w:t>isOrdered: N/A</w:t>
            </w:r>
          </w:p>
          <w:p w14:paraId="49C93CE6" w14:textId="77777777" w:rsidR="004C2448" w:rsidRPr="00264099" w:rsidRDefault="004C2448" w:rsidP="000609DC">
            <w:pPr>
              <w:pStyle w:val="TAL"/>
            </w:pPr>
            <w:r w:rsidRPr="00264099">
              <w:t>isUnique: N/A</w:t>
            </w:r>
          </w:p>
          <w:p w14:paraId="483214B4" w14:textId="77777777" w:rsidR="004C2448" w:rsidRPr="00133008" w:rsidRDefault="004C2448" w:rsidP="000609DC">
            <w:pPr>
              <w:pStyle w:val="TAL"/>
            </w:pPr>
            <w:r w:rsidRPr="00133008">
              <w:t>defaultValue: None</w:t>
            </w:r>
          </w:p>
          <w:p w14:paraId="44510C5D"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5FC6C0D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95F0D" w14:textId="77777777" w:rsidR="004C2448" w:rsidRPr="009B56FE" w:rsidRDefault="004C2448" w:rsidP="000609DC">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1505A5B" w14:textId="77777777" w:rsidR="004C2448" w:rsidRDefault="004C2448" w:rsidP="000609DC">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2A7065C" w14:textId="77777777" w:rsidR="004C2448" w:rsidRDefault="004C2448" w:rsidP="000609DC">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6CABE530" w14:textId="77777777" w:rsidR="004C2448" w:rsidRDefault="004C2448" w:rsidP="000609DC">
            <w:pPr>
              <w:pStyle w:val="TAL"/>
              <w:rPr>
                <w:rFonts w:cs="Arial"/>
                <w:szCs w:val="18"/>
              </w:rPr>
            </w:pPr>
            <w:r>
              <w:rPr>
                <w:rFonts w:cs="Arial"/>
                <w:szCs w:val="18"/>
              </w:rPr>
              <w:t>-</w:t>
            </w:r>
            <w:r>
              <w:rPr>
                <w:rFonts w:cs="Arial"/>
                <w:szCs w:val="18"/>
              </w:rPr>
              <w:tab/>
              <w:t>TRUE: SMF supports SNPN Onboarding.</w:t>
            </w:r>
          </w:p>
          <w:p w14:paraId="1984669D" w14:textId="77777777" w:rsidR="004C2448" w:rsidRDefault="004C2448" w:rsidP="000609DC">
            <w:pPr>
              <w:pStyle w:val="TAL"/>
              <w:rPr>
                <w:rFonts w:cs="Arial"/>
                <w:szCs w:val="18"/>
              </w:rPr>
            </w:pPr>
          </w:p>
          <w:p w14:paraId="07615866"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C88FFD8" w14:textId="77777777" w:rsidR="004C2448" w:rsidRPr="002A1C02" w:rsidRDefault="004C2448" w:rsidP="000609DC">
            <w:pPr>
              <w:pStyle w:val="TAL"/>
            </w:pPr>
            <w:r w:rsidRPr="002A1C02">
              <w:t xml:space="preserve">type: </w:t>
            </w:r>
            <w:r>
              <w:t>Boolean</w:t>
            </w:r>
          </w:p>
          <w:p w14:paraId="6ECBE38C" w14:textId="77777777" w:rsidR="004C2448" w:rsidRPr="00EB5968" w:rsidRDefault="004C2448" w:rsidP="000609DC">
            <w:pPr>
              <w:pStyle w:val="TAL"/>
            </w:pPr>
            <w:r w:rsidRPr="00EB5968">
              <w:t xml:space="preserve">multiplicity: </w:t>
            </w:r>
            <w:r>
              <w:t>0</w:t>
            </w:r>
            <w:r w:rsidRPr="00EB5968">
              <w:t>..</w:t>
            </w:r>
            <w:r>
              <w:t>1</w:t>
            </w:r>
          </w:p>
          <w:p w14:paraId="1EE56926" w14:textId="77777777" w:rsidR="004C2448" w:rsidRPr="00E2198D" w:rsidRDefault="004C2448" w:rsidP="000609DC">
            <w:pPr>
              <w:pStyle w:val="TAL"/>
            </w:pPr>
            <w:r w:rsidRPr="00E2198D">
              <w:t>isOrdered: N/A</w:t>
            </w:r>
          </w:p>
          <w:p w14:paraId="61FF90DF" w14:textId="77777777" w:rsidR="004C2448" w:rsidRPr="00264099" w:rsidRDefault="004C2448" w:rsidP="000609DC">
            <w:pPr>
              <w:pStyle w:val="TAL"/>
            </w:pPr>
            <w:r w:rsidRPr="00264099">
              <w:t>isUnique: N/A</w:t>
            </w:r>
          </w:p>
          <w:p w14:paraId="2465B273" w14:textId="77777777" w:rsidR="004C2448" w:rsidRPr="00133008" w:rsidRDefault="004C2448" w:rsidP="000609DC">
            <w:pPr>
              <w:pStyle w:val="TAL"/>
            </w:pPr>
            <w:r w:rsidRPr="00133008">
              <w:t xml:space="preserve">defaultValue: </w:t>
            </w:r>
            <w:r>
              <w:rPr>
                <w:rFonts w:cs="Arial"/>
                <w:szCs w:val="18"/>
              </w:rPr>
              <w:t>FALSE</w:t>
            </w:r>
          </w:p>
          <w:p w14:paraId="6C7BADC8"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4D41D4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133F3" w14:textId="77777777" w:rsidR="004C2448" w:rsidRPr="009B56FE" w:rsidRDefault="004C2448" w:rsidP="000609DC">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892D96D" w14:textId="77777777" w:rsidR="004C2448" w:rsidRDefault="004C2448" w:rsidP="000609DC">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4AC16DE" w14:textId="77777777" w:rsidR="004C2448" w:rsidRDefault="004C2448" w:rsidP="000609DC">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38F62E8C" w14:textId="77777777" w:rsidR="004C2448" w:rsidRDefault="004C2448" w:rsidP="000609DC">
            <w:pPr>
              <w:pStyle w:val="TAL"/>
              <w:rPr>
                <w:rFonts w:cs="Arial"/>
                <w:szCs w:val="18"/>
              </w:rPr>
            </w:pPr>
            <w:r>
              <w:rPr>
                <w:rFonts w:cs="Arial"/>
                <w:szCs w:val="18"/>
              </w:rPr>
              <w:t xml:space="preserve">- </w:t>
            </w:r>
            <w:r>
              <w:rPr>
                <w:rFonts w:cs="Arial"/>
                <w:szCs w:val="18"/>
              </w:rPr>
              <w:tab/>
              <w:t>TRUE: SMF supports UPRP.</w:t>
            </w:r>
          </w:p>
          <w:p w14:paraId="576479EA" w14:textId="77777777" w:rsidR="004C2448" w:rsidRDefault="004C2448" w:rsidP="000609DC">
            <w:pPr>
              <w:pStyle w:val="TAL"/>
              <w:rPr>
                <w:rFonts w:cs="Arial"/>
                <w:szCs w:val="18"/>
              </w:rPr>
            </w:pPr>
          </w:p>
          <w:p w14:paraId="44A5E3AB" w14:textId="77777777" w:rsidR="004C2448" w:rsidRDefault="004C2448" w:rsidP="000609DC">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B1BF2E9" w14:textId="77777777" w:rsidR="004C2448" w:rsidRPr="002A1C02" w:rsidRDefault="004C2448" w:rsidP="000609DC">
            <w:pPr>
              <w:pStyle w:val="TAL"/>
            </w:pPr>
            <w:r w:rsidRPr="002A1C02">
              <w:t xml:space="preserve">type: </w:t>
            </w:r>
            <w:r>
              <w:t>Boolean</w:t>
            </w:r>
          </w:p>
          <w:p w14:paraId="6A429BAD" w14:textId="77777777" w:rsidR="004C2448" w:rsidRPr="00EB5968" w:rsidRDefault="004C2448" w:rsidP="000609DC">
            <w:pPr>
              <w:pStyle w:val="TAL"/>
            </w:pPr>
            <w:r w:rsidRPr="00EB5968">
              <w:t xml:space="preserve">multiplicity: </w:t>
            </w:r>
            <w:r>
              <w:t>0</w:t>
            </w:r>
            <w:r w:rsidRPr="00EB5968">
              <w:t>..</w:t>
            </w:r>
            <w:r>
              <w:t>1</w:t>
            </w:r>
          </w:p>
          <w:p w14:paraId="185B1D2F" w14:textId="77777777" w:rsidR="004C2448" w:rsidRPr="00E2198D" w:rsidRDefault="004C2448" w:rsidP="000609DC">
            <w:pPr>
              <w:pStyle w:val="TAL"/>
            </w:pPr>
            <w:r w:rsidRPr="00E2198D">
              <w:t>isOrdered: N/A</w:t>
            </w:r>
          </w:p>
          <w:p w14:paraId="7A7B45AC" w14:textId="77777777" w:rsidR="004C2448" w:rsidRPr="00264099" w:rsidRDefault="004C2448" w:rsidP="000609DC">
            <w:pPr>
              <w:pStyle w:val="TAL"/>
            </w:pPr>
            <w:r w:rsidRPr="00264099">
              <w:t>isUnique: N/A</w:t>
            </w:r>
          </w:p>
          <w:p w14:paraId="662CE120" w14:textId="77777777" w:rsidR="004C2448" w:rsidRPr="00133008" w:rsidRDefault="004C2448" w:rsidP="000609DC">
            <w:pPr>
              <w:pStyle w:val="TAL"/>
            </w:pPr>
            <w:r w:rsidRPr="00133008">
              <w:t xml:space="preserve">defaultValue: </w:t>
            </w:r>
            <w:r>
              <w:rPr>
                <w:rFonts w:cs="Arial"/>
                <w:szCs w:val="18"/>
              </w:rPr>
              <w:t>FALSE</w:t>
            </w:r>
          </w:p>
          <w:p w14:paraId="62C57C63" w14:textId="77777777" w:rsidR="004C2448" w:rsidRDefault="004C2448" w:rsidP="000609DC">
            <w:pPr>
              <w:keepLines/>
              <w:spacing w:after="0"/>
              <w:rPr>
                <w:rFonts w:ascii="Arial" w:hAnsi="Arial" w:cs="Arial"/>
                <w:sz w:val="18"/>
                <w:szCs w:val="18"/>
              </w:rPr>
            </w:pPr>
            <w:r w:rsidRPr="00DF0AA5">
              <w:rPr>
                <w:rFonts w:ascii="Arial" w:hAnsi="Arial"/>
                <w:sz w:val="18"/>
              </w:rPr>
              <w:t>isNullable: False</w:t>
            </w:r>
          </w:p>
        </w:tc>
      </w:tr>
      <w:tr w:rsidR="004C2448" w14:paraId="206718A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4D579" w14:textId="77777777" w:rsidR="004C2448" w:rsidRPr="00ED202C" w:rsidRDefault="004C2448" w:rsidP="000609DC">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A2E8615" w14:textId="77777777" w:rsidR="004C2448" w:rsidRDefault="004C2448" w:rsidP="000609DC">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5DAA8AC" w14:textId="77777777" w:rsidR="004C2448" w:rsidRDefault="004C2448" w:rsidP="000609DC">
            <w:pPr>
              <w:pStyle w:val="TAL"/>
              <w:rPr>
                <w:rFonts w:cs="Arial"/>
                <w:szCs w:val="18"/>
              </w:rPr>
            </w:pPr>
          </w:p>
          <w:p w14:paraId="4085AE8B" w14:textId="77777777" w:rsidR="004C2448" w:rsidRDefault="004C2448" w:rsidP="000609DC">
            <w:pPr>
              <w:pStyle w:val="TAL"/>
              <w:rPr>
                <w:rFonts w:cs="Arial"/>
                <w:szCs w:val="18"/>
              </w:rPr>
            </w:pPr>
          </w:p>
          <w:p w14:paraId="6385DF17" w14:textId="77777777" w:rsidR="004C2448" w:rsidRDefault="004C2448" w:rsidP="000609DC">
            <w:pPr>
              <w:pStyle w:val="TAL"/>
              <w:rPr>
                <w:rFonts w:cs="Arial"/>
                <w:szCs w:val="18"/>
              </w:rPr>
            </w:pPr>
          </w:p>
          <w:p w14:paraId="21CC51F8"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715E0D" w14:textId="77777777" w:rsidR="004C2448" w:rsidRPr="002A1C02" w:rsidRDefault="004C2448" w:rsidP="000609DC">
            <w:pPr>
              <w:pStyle w:val="TAL"/>
            </w:pPr>
            <w:r w:rsidRPr="002A1C02">
              <w:t xml:space="preserve">type: </w:t>
            </w:r>
            <w:r w:rsidRPr="00031303">
              <w:rPr>
                <w:rFonts w:ascii="Courier New" w:hAnsi="Courier New" w:cs="Courier New"/>
                <w:lang w:eastAsia="zh-CN"/>
              </w:rPr>
              <w:t>SnssaiUpfInfoItem</w:t>
            </w:r>
          </w:p>
          <w:p w14:paraId="3631F316" w14:textId="77777777" w:rsidR="004C2448" w:rsidRPr="00EB5968" w:rsidRDefault="004C2448" w:rsidP="000609DC">
            <w:pPr>
              <w:pStyle w:val="TAL"/>
            </w:pPr>
            <w:r w:rsidRPr="00EB5968">
              <w:t xml:space="preserve">multiplicity: </w:t>
            </w:r>
            <w:r>
              <w:t>1</w:t>
            </w:r>
            <w:r w:rsidRPr="00EB5968">
              <w:t>..</w:t>
            </w:r>
            <w:r>
              <w:t>*</w:t>
            </w:r>
          </w:p>
          <w:p w14:paraId="35476F14" w14:textId="77777777" w:rsidR="004C2448" w:rsidRPr="00E2198D" w:rsidRDefault="004C2448" w:rsidP="000609DC">
            <w:pPr>
              <w:pStyle w:val="TAL"/>
            </w:pPr>
            <w:r w:rsidRPr="00E2198D">
              <w:t xml:space="preserve">isOrdered: </w:t>
            </w:r>
            <w:r>
              <w:t>False</w:t>
            </w:r>
          </w:p>
          <w:p w14:paraId="107D352D" w14:textId="77777777" w:rsidR="004C2448" w:rsidRPr="00264099" w:rsidRDefault="004C2448" w:rsidP="000609DC">
            <w:pPr>
              <w:pStyle w:val="TAL"/>
            </w:pPr>
            <w:r w:rsidRPr="00264099">
              <w:t xml:space="preserve">isUnique: </w:t>
            </w:r>
            <w:r>
              <w:t>True</w:t>
            </w:r>
          </w:p>
          <w:p w14:paraId="2E6DA9D5" w14:textId="77777777" w:rsidR="004C2448" w:rsidRPr="00133008" w:rsidRDefault="004C2448" w:rsidP="000609DC">
            <w:pPr>
              <w:pStyle w:val="TAL"/>
            </w:pPr>
            <w:r w:rsidRPr="00133008">
              <w:t>defaultValue: None</w:t>
            </w:r>
          </w:p>
          <w:p w14:paraId="401929D8" w14:textId="77777777" w:rsidR="004C2448" w:rsidRPr="002A1C02" w:rsidRDefault="004C2448" w:rsidP="000609DC">
            <w:pPr>
              <w:pStyle w:val="TAL"/>
            </w:pPr>
            <w:r w:rsidRPr="00F02BC3">
              <w:t>isNullable: False</w:t>
            </w:r>
          </w:p>
        </w:tc>
      </w:tr>
      <w:tr w:rsidR="004C2448" w14:paraId="17A561A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9F964" w14:textId="77777777" w:rsidR="004C2448" w:rsidRPr="00ED202C" w:rsidRDefault="004C2448" w:rsidP="000609DC">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B513DAF" w14:textId="77777777" w:rsidR="004C2448" w:rsidRDefault="004C2448" w:rsidP="000609DC">
            <w:pPr>
              <w:pStyle w:val="TAL"/>
              <w:rPr>
                <w:rFonts w:cs="Arial"/>
                <w:szCs w:val="18"/>
              </w:rPr>
            </w:pPr>
            <w:r>
              <w:rPr>
                <w:bCs/>
                <w:lang w:eastAsia="ja-JP"/>
              </w:rPr>
              <w:t>This attribute</w:t>
            </w:r>
            <w:r>
              <w:rPr>
                <w:rFonts w:cs="Arial"/>
                <w:szCs w:val="18"/>
              </w:rPr>
              <w:t xml:space="preserve"> indicates whether the UPF is configured to support Sxa interface.</w:t>
            </w:r>
          </w:p>
          <w:p w14:paraId="16B81993" w14:textId="77777777" w:rsidR="004C2448" w:rsidRDefault="004C2448" w:rsidP="000609DC">
            <w:pPr>
              <w:pStyle w:val="TAL"/>
              <w:rPr>
                <w:rFonts w:cs="Arial"/>
                <w:szCs w:val="18"/>
              </w:rPr>
            </w:pPr>
            <w:r>
              <w:rPr>
                <w:rFonts w:cs="Arial"/>
                <w:szCs w:val="18"/>
              </w:rPr>
              <w:t>TRUE: Supported</w:t>
            </w:r>
          </w:p>
          <w:p w14:paraId="2FB9DC51" w14:textId="77777777" w:rsidR="004C2448" w:rsidRDefault="004C2448" w:rsidP="000609DC">
            <w:pPr>
              <w:pStyle w:val="TAL"/>
              <w:rPr>
                <w:rFonts w:cs="Arial"/>
                <w:szCs w:val="18"/>
              </w:rPr>
            </w:pPr>
            <w:r>
              <w:rPr>
                <w:rFonts w:cs="Arial"/>
                <w:szCs w:val="18"/>
              </w:rPr>
              <w:t>FALSE: Not Supported</w:t>
            </w:r>
          </w:p>
          <w:p w14:paraId="0845E6F2" w14:textId="77777777" w:rsidR="004C2448" w:rsidRDefault="004C2448" w:rsidP="000609DC">
            <w:pPr>
              <w:pStyle w:val="TAL"/>
              <w:rPr>
                <w:rFonts w:cs="Arial"/>
                <w:szCs w:val="18"/>
              </w:rPr>
            </w:pPr>
          </w:p>
          <w:p w14:paraId="7CB98B61"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2514A7" w14:textId="77777777" w:rsidR="004C2448" w:rsidRPr="002A1C02" w:rsidRDefault="004C2448" w:rsidP="000609DC">
            <w:pPr>
              <w:pStyle w:val="TAL"/>
            </w:pPr>
            <w:r w:rsidRPr="002A1C02">
              <w:t xml:space="preserve">type: </w:t>
            </w:r>
            <w:r>
              <w:t>Boolean</w:t>
            </w:r>
          </w:p>
          <w:p w14:paraId="2A9633CB" w14:textId="77777777" w:rsidR="004C2448" w:rsidRPr="00EB5968" w:rsidRDefault="004C2448" w:rsidP="000609DC">
            <w:pPr>
              <w:pStyle w:val="TAL"/>
            </w:pPr>
            <w:r w:rsidRPr="00EB5968">
              <w:t xml:space="preserve">multiplicity: </w:t>
            </w:r>
            <w:r>
              <w:t>0..1</w:t>
            </w:r>
          </w:p>
          <w:p w14:paraId="5F4DC697" w14:textId="77777777" w:rsidR="004C2448" w:rsidRPr="00E2198D" w:rsidRDefault="004C2448" w:rsidP="000609DC">
            <w:pPr>
              <w:pStyle w:val="TAL"/>
            </w:pPr>
            <w:r w:rsidRPr="00E2198D">
              <w:t xml:space="preserve">isOrdered: </w:t>
            </w:r>
            <w:r>
              <w:t>N/A</w:t>
            </w:r>
          </w:p>
          <w:p w14:paraId="45C87283" w14:textId="77777777" w:rsidR="004C2448" w:rsidRPr="00264099" w:rsidRDefault="004C2448" w:rsidP="000609DC">
            <w:pPr>
              <w:pStyle w:val="TAL"/>
            </w:pPr>
            <w:r w:rsidRPr="00264099">
              <w:t xml:space="preserve">isUnique: </w:t>
            </w:r>
            <w:r>
              <w:t>N/A</w:t>
            </w:r>
          </w:p>
          <w:p w14:paraId="35DDD565" w14:textId="77777777" w:rsidR="004C2448" w:rsidRPr="00133008" w:rsidRDefault="004C2448" w:rsidP="000609DC">
            <w:pPr>
              <w:pStyle w:val="TAL"/>
            </w:pPr>
            <w:r w:rsidRPr="00133008">
              <w:t xml:space="preserve">defaultValue: </w:t>
            </w:r>
            <w:r>
              <w:t>None</w:t>
            </w:r>
          </w:p>
          <w:p w14:paraId="1A505A50" w14:textId="77777777" w:rsidR="004C2448" w:rsidRPr="002A1C02" w:rsidRDefault="004C2448" w:rsidP="000609DC">
            <w:pPr>
              <w:pStyle w:val="TAL"/>
            </w:pPr>
            <w:r w:rsidRPr="000B1729">
              <w:t>isNullable: False</w:t>
            </w:r>
          </w:p>
        </w:tc>
      </w:tr>
      <w:tr w:rsidR="004C2448" w14:paraId="21FC9D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F9B5B" w14:textId="77777777" w:rsidR="004C2448" w:rsidRPr="00ED202C" w:rsidRDefault="004C2448" w:rsidP="000609DC">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C17D68A" w14:textId="77777777" w:rsidR="004C2448" w:rsidRPr="00E75A00" w:rsidRDefault="004C2448" w:rsidP="000609DC">
            <w:pPr>
              <w:pStyle w:val="TAL"/>
            </w:pPr>
            <w:r>
              <w:rPr>
                <w:bCs/>
                <w:lang w:eastAsia="ja-JP"/>
              </w:rPr>
              <w:t>This attribute i</w:t>
            </w:r>
            <w:r w:rsidRPr="00E75A00">
              <w:t>ndicates whether A2X Policy/Parameter provisioning is supported by the PCF.</w:t>
            </w:r>
          </w:p>
          <w:p w14:paraId="098E35DE" w14:textId="77777777" w:rsidR="004C2448" w:rsidRDefault="004C2448" w:rsidP="000609DC">
            <w:pPr>
              <w:pStyle w:val="TAL"/>
            </w:pPr>
            <w:r>
              <w:rPr>
                <w:rFonts w:cs="Arial"/>
                <w:szCs w:val="18"/>
              </w:rPr>
              <w:t>TRUE</w:t>
            </w:r>
            <w:r w:rsidRPr="00E75A00">
              <w:t>: Supported</w:t>
            </w:r>
            <w:r w:rsidRPr="00E75A00">
              <w:br/>
            </w:r>
            <w:r>
              <w:rPr>
                <w:rFonts w:cs="Arial"/>
                <w:szCs w:val="18"/>
              </w:rPr>
              <w:t>FALSE</w:t>
            </w:r>
            <w:r w:rsidRPr="00E75A00">
              <w:t>: Not Supported</w:t>
            </w:r>
          </w:p>
          <w:p w14:paraId="2FB52EEF" w14:textId="77777777" w:rsidR="004C2448" w:rsidRDefault="004C2448" w:rsidP="000609DC">
            <w:pPr>
              <w:pStyle w:val="TAL"/>
            </w:pPr>
          </w:p>
          <w:p w14:paraId="54D663E2"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C2C5DE" w14:textId="77777777" w:rsidR="004C2448" w:rsidRPr="002A1C02" w:rsidRDefault="004C2448" w:rsidP="000609DC">
            <w:pPr>
              <w:pStyle w:val="TAL"/>
            </w:pPr>
            <w:r w:rsidRPr="002A1C02">
              <w:t xml:space="preserve">type: </w:t>
            </w:r>
            <w:r>
              <w:t>Boolean</w:t>
            </w:r>
          </w:p>
          <w:p w14:paraId="2E2DBDA6" w14:textId="77777777" w:rsidR="004C2448" w:rsidRPr="00EB5968" w:rsidRDefault="004C2448" w:rsidP="000609DC">
            <w:pPr>
              <w:pStyle w:val="TAL"/>
            </w:pPr>
            <w:r w:rsidRPr="00EB5968">
              <w:t xml:space="preserve">multiplicity: </w:t>
            </w:r>
            <w:r>
              <w:t>0..1</w:t>
            </w:r>
          </w:p>
          <w:p w14:paraId="2BD167A4" w14:textId="77777777" w:rsidR="004C2448" w:rsidRPr="00E2198D" w:rsidRDefault="004C2448" w:rsidP="000609DC">
            <w:pPr>
              <w:pStyle w:val="TAL"/>
            </w:pPr>
            <w:r w:rsidRPr="00E2198D">
              <w:t xml:space="preserve">isOrdered: </w:t>
            </w:r>
            <w:r>
              <w:t>N/A</w:t>
            </w:r>
          </w:p>
          <w:p w14:paraId="1B81CC5B" w14:textId="77777777" w:rsidR="004C2448" w:rsidRPr="00264099" w:rsidRDefault="004C2448" w:rsidP="000609DC">
            <w:pPr>
              <w:pStyle w:val="TAL"/>
            </w:pPr>
            <w:r w:rsidRPr="00264099">
              <w:t xml:space="preserve">isUnique: </w:t>
            </w:r>
            <w:r>
              <w:t>N/A</w:t>
            </w:r>
          </w:p>
          <w:p w14:paraId="5D89875D" w14:textId="77777777" w:rsidR="004C2448" w:rsidRPr="00133008" w:rsidRDefault="004C2448" w:rsidP="000609DC">
            <w:pPr>
              <w:pStyle w:val="TAL"/>
            </w:pPr>
            <w:r w:rsidRPr="00133008">
              <w:t xml:space="preserve">defaultValue: </w:t>
            </w:r>
            <w:r>
              <w:t>FALSE</w:t>
            </w:r>
          </w:p>
          <w:p w14:paraId="001ADF7E" w14:textId="77777777" w:rsidR="004C2448" w:rsidRPr="002A1C02" w:rsidRDefault="004C2448" w:rsidP="000609DC">
            <w:pPr>
              <w:pStyle w:val="TAL"/>
            </w:pPr>
            <w:r w:rsidRPr="000B1729">
              <w:t>isNullable: False</w:t>
            </w:r>
          </w:p>
        </w:tc>
      </w:tr>
      <w:tr w:rsidR="004C2448" w14:paraId="0009F45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198A5" w14:textId="77777777" w:rsidR="004C2448" w:rsidRPr="00ED202C" w:rsidRDefault="004C2448" w:rsidP="000609DC">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E9DE83" w14:textId="77777777" w:rsidR="004C2448" w:rsidRPr="00E75A00" w:rsidRDefault="004C2448" w:rsidP="000609DC">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90A2913" w14:textId="77777777" w:rsidR="004C2448" w:rsidRPr="004917EE" w:rsidRDefault="004C2448" w:rsidP="000609DC">
            <w:pPr>
              <w:pStyle w:val="TAL"/>
            </w:pPr>
          </w:p>
          <w:p w14:paraId="05D67D85" w14:textId="77777777" w:rsidR="004C2448" w:rsidRDefault="004C2448" w:rsidP="000609DC">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09A12F6" w14:textId="77777777" w:rsidR="004C2448" w:rsidRDefault="004C2448" w:rsidP="000609DC">
            <w:pPr>
              <w:pStyle w:val="TAL"/>
            </w:pPr>
          </w:p>
          <w:p w14:paraId="01D63153" w14:textId="77777777" w:rsidR="004C2448" w:rsidRDefault="004C2448" w:rsidP="000609DC">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2EFB59" w14:textId="77777777" w:rsidR="004C2448" w:rsidRPr="002A1C02" w:rsidRDefault="004C2448" w:rsidP="000609DC">
            <w:pPr>
              <w:pStyle w:val="TAL"/>
            </w:pPr>
            <w:r w:rsidRPr="002A1C02">
              <w:t xml:space="preserve">type: </w:t>
            </w:r>
            <w:r>
              <w:rPr>
                <w:rFonts w:ascii="Courier New" w:hAnsi="Courier New" w:cs="Courier New"/>
                <w:lang w:eastAsia="zh-CN"/>
              </w:rPr>
              <w:t>A2xCapability</w:t>
            </w:r>
          </w:p>
          <w:p w14:paraId="526D2FAB" w14:textId="77777777" w:rsidR="004C2448" w:rsidRPr="00EB5968" w:rsidRDefault="004C2448" w:rsidP="000609DC">
            <w:pPr>
              <w:pStyle w:val="TAL"/>
            </w:pPr>
            <w:r w:rsidRPr="00EB5968">
              <w:t xml:space="preserve">multiplicity: </w:t>
            </w:r>
            <w:r>
              <w:t>0..1</w:t>
            </w:r>
          </w:p>
          <w:p w14:paraId="41CA95A7" w14:textId="77777777" w:rsidR="004C2448" w:rsidRPr="00E2198D" w:rsidRDefault="004C2448" w:rsidP="000609DC">
            <w:pPr>
              <w:pStyle w:val="TAL"/>
            </w:pPr>
            <w:r w:rsidRPr="00E2198D">
              <w:t xml:space="preserve">isOrdered: </w:t>
            </w:r>
            <w:r>
              <w:t>N/A</w:t>
            </w:r>
          </w:p>
          <w:p w14:paraId="13DBFC0A" w14:textId="77777777" w:rsidR="004C2448" w:rsidRPr="00264099" w:rsidRDefault="004C2448" w:rsidP="000609DC">
            <w:pPr>
              <w:pStyle w:val="TAL"/>
            </w:pPr>
            <w:r w:rsidRPr="00264099">
              <w:t xml:space="preserve">isUnique: </w:t>
            </w:r>
            <w:r>
              <w:t>N/A</w:t>
            </w:r>
          </w:p>
          <w:p w14:paraId="7960D356" w14:textId="77777777" w:rsidR="004C2448" w:rsidRPr="00133008" w:rsidRDefault="004C2448" w:rsidP="000609DC">
            <w:pPr>
              <w:pStyle w:val="TAL"/>
            </w:pPr>
            <w:r w:rsidRPr="00133008">
              <w:t xml:space="preserve">defaultValue: </w:t>
            </w:r>
            <w:r>
              <w:t>None</w:t>
            </w:r>
          </w:p>
          <w:p w14:paraId="129883EE" w14:textId="77777777" w:rsidR="004C2448" w:rsidRPr="002A1C02" w:rsidRDefault="004C2448" w:rsidP="000609DC">
            <w:pPr>
              <w:pStyle w:val="TAL"/>
            </w:pPr>
            <w:r w:rsidRPr="000B1729">
              <w:t>isNullable: False</w:t>
            </w:r>
          </w:p>
        </w:tc>
      </w:tr>
      <w:tr w:rsidR="004C2448" w14:paraId="6FFA039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F6DE6" w14:textId="77777777" w:rsidR="004C2448" w:rsidRPr="00ED202C" w:rsidRDefault="004C2448" w:rsidP="000609DC">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57BE30" w14:textId="77777777" w:rsidR="004C2448" w:rsidRDefault="004C2448" w:rsidP="000609DC">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5281053" w14:textId="77777777" w:rsidR="004C2448" w:rsidRDefault="004C2448" w:rsidP="000609DC">
            <w:pPr>
              <w:pStyle w:val="TAL"/>
              <w:rPr>
                <w:rFonts w:cs="Arial"/>
                <w:szCs w:val="18"/>
              </w:rPr>
            </w:pPr>
            <w:r>
              <w:rPr>
                <w:rFonts w:cs="Arial"/>
                <w:szCs w:val="18"/>
              </w:rPr>
              <w:t>TRUE: Supported</w:t>
            </w:r>
            <w:r>
              <w:rPr>
                <w:rFonts w:cs="Arial"/>
                <w:szCs w:val="18"/>
              </w:rPr>
              <w:br/>
              <w:t>FALSE: Not Supported</w:t>
            </w:r>
          </w:p>
          <w:p w14:paraId="0D06FC19" w14:textId="77777777" w:rsidR="004C2448" w:rsidRDefault="004C2448" w:rsidP="000609DC">
            <w:pPr>
              <w:pStyle w:val="TAL"/>
              <w:rPr>
                <w:rFonts w:cs="Arial"/>
                <w:szCs w:val="18"/>
              </w:rPr>
            </w:pPr>
          </w:p>
          <w:p w14:paraId="60020A8B"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5B70EE" w14:textId="77777777" w:rsidR="004C2448" w:rsidRPr="002A1C02" w:rsidRDefault="004C2448" w:rsidP="000609DC">
            <w:pPr>
              <w:pStyle w:val="TAL"/>
            </w:pPr>
            <w:r w:rsidRPr="002A1C02">
              <w:t xml:space="preserve">type: </w:t>
            </w:r>
            <w:r>
              <w:t>Boolean</w:t>
            </w:r>
          </w:p>
          <w:p w14:paraId="54082CA8" w14:textId="77777777" w:rsidR="004C2448" w:rsidRPr="00EB5968" w:rsidRDefault="004C2448" w:rsidP="000609DC">
            <w:pPr>
              <w:pStyle w:val="TAL"/>
            </w:pPr>
            <w:r w:rsidRPr="00EB5968">
              <w:t xml:space="preserve">multiplicity: </w:t>
            </w:r>
            <w:r>
              <w:t>0..1</w:t>
            </w:r>
          </w:p>
          <w:p w14:paraId="58A60CD6" w14:textId="77777777" w:rsidR="004C2448" w:rsidRPr="00E2198D" w:rsidRDefault="004C2448" w:rsidP="000609DC">
            <w:pPr>
              <w:pStyle w:val="TAL"/>
            </w:pPr>
            <w:r w:rsidRPr="00E2198D">
              <w:t xml:space="preserve">isOrdered: </w:t>
            </w:r>
            <w:r>
              <w:t>N/A</w:t>
            </w:r>
          </w:p>
          <w:p w14:paraId="7547457B" w14:textId="77777777" w:rsidR="004C2448" w:rsidRPr="00264099" w:rsidRDefault="004C2448" w:rsidP="000609DC">
            <w:pPr>
              <w:pStyle w:val="TAL"/>
            </w:pPr>
            <w:r w:rsidRPr="00264099">
              <w:t xml:space="preserve">isUnique: </w:t>
            </w:r>
            <w:r>
              <w:t>N/A</w:t>
            </w:r>
          </w:p>
          <w:p w14:paraId="4A41746C" w14:textId="77777777" w:rsidR="004C2448" w:rsidRPr="00133008" w:rsidRDefault="004C2448" w:rsidP="000609DC">
            <w:pPr>
              <w:pStyle w:val="TAL"/>
            </w:pPr>
            <w:r w:rsidRPr="00133008">
              <w:t xml:space="preserve">defaultValue: </w:t>
            </w:r>
            <w:r>
              <w:rPr>
                <w:rFonts w:cs="Arial"/>
                <w:szCs w:val="18"/>
              </w:rPr>
              <w:t>FALSE</w:t>
            </w:r>
          </w:p>
          <w:p w14:paraId="4C1C2D13" w14:textId="77777777" w:rsidR="004C2448" w:rsidRPr="002A1C02" w:rsidRDefault="004C2448" w:rsidP="000609DC">
            <w:pPr>
              <w:pStyle w:val="TAL"/>
            </w:pPr>
            <w:r w:rsidRPr="000B1729">
              <w:t>isNullable: False</w:t>
            </w:r>
          </w:p>
        </w:tc>
      </w:tr>
      <w:tr w:rsidR="004C2448" w14:paraId="1E13F9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7F7CA" w14:textId="77777777" w:rsidR="004C2448" w:rsidRPr="00ED202C" w:rsidRDefault="004C2448" w:rsidP="000609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099F50B" w14:textId="77777777" w:rsidR="004C2448" w:rsidRPr="000B54F7"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D5AA015" w14:textId="77777777" w:rsidR="004C2448" w:rsidRPr="000B54F7" w:rsidRDefault="004C2448" w:rsidP="000609DC">
            <w:pPr>
              <w:pStyle w:val="TAL"/>
              <w:rPr>
                <w:rFonts w:cs="Arial"/>
                <w:szCs w:val="18"/>
              </w:rPr>
            </w:pPr>
          </w:p>
          <w:p w14:paraId="68BC0D7C" w14:textId="77777777" w:rsidR="004C2448" w:rsidRPr="000B54F7" w:rsidRDefault="004C2448" w:rsidP="000609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15E2F4F" w14:textId="77777777" w:rsidR="004C2448" w:rsidRDefault="004C2448" w:rsidP="000609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5499455" w14:textId="77777777" w:rsidR="004C2448" w:rsidRDefault="004C2448" w:rsidP="000609DC">
            <w:pPr>
              <w:pStyle w:val="TAL"/>
              <w:rPr>
                <w:lang w:eastAsia="zh-CN"/>
              </w:rPr>
            </w:pPr>
          </w:p>
          <w:p w14:paraId="52CC6847"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C95F1D" w14:textId="77777777" w:rsidR="004C2448" w:rsidRPr="002A1C02" w:rsidRDefault="004C2448" w:rsidP="000609DC">
            <w:pPr>
              <w:pStyle w:val="TAL"/>
            </w:pPr>
            <w:r w:rsidRPr="002A1C02">
              <w:t xml:space="preserve">type: </w:t>
            </w:r>
            <w:r>
              <w:t>Boolean</w:t>
            </w:r>
          </w:p>
          <w:p w14:paraId="76527D8D" w14:textId="77777777" w:rsidR="004C2448" w:rsidRPr="00EB5968" w:rsidRDefault="004C2448" w:rsidP="000609DC">
            <w:pPr>
              <w:pStyle w:val="TAL"/>
            </w:pPr>
            <w:r w:rsidRPr="00EB5968">
              <w:t xml:space="preserve">multiplicity: </w:t>
            </w:r>
            <w:r>
              <w:t>0..1</w:t>
            </w:r>
          </w:p>
          <w:p w14:paraId="55A775E5" w14:textId="77777777" w:rsidR="004C2448" w:rsidRPr="00E2198D" w:rsidRDefault="004C2448" w:rsidP="000609DC">
            <w:pPr>
              <w:pStyle w:val="TAL"/>
            </w:pPr>
            <w:r w:rsidRPr="00E2198D">
              <w:t xml:space="preserve">isOrdered: </w:t>
            </w:r>
            <w:r>
              <w:t>N/A</w:t>
            </w:r>
          </w:p>
          <w:p w14:paraId="1462ACC8" w14:textId="77777777" w:rsidR="004C2448" w:rsidRPr="00264099" w:rsidRDefault="004C2448" w:rsidP="000609DC">
            <w:pPr>
              <w:pStyle w:val="TAL"/>
            </w:pPr>
            <w:r w:rsidRPr="00264099">
              <w:t xml:space="preserve">isUnique: </w:t>
            </w:r>
            <w:r>
              <w:t>N/A</w:t>
            </w:r>
          </w:p>
          <w:p w14:paraId="288B3F49" w14:textId="77777777" w:rsidR="004C2448" w:rsidRPr="00133008" w:rsidRDefault="004C2448" w:rsidP="000609DC">
            <w:pPr>
              <w:pStyle w:val="TAL"/>
            </w:pPr>
            <w:r w:rsidRPr="00133008">
              <w:t xml:space="preserve">defaultValue: </w:t>
            </w:r>
            <w:r>
              <w:rPr>
                <w:rFonts w:cs="Arial"/>
                <w:szCs w:val="18"/>
              </w:rPr>
              <w:t>FALSE</w:t>
            </w:r>
          </w:p>
          <w:p w14:paraId="0107AA11" w14:textId="77777777" w:rsidR="004C2448" w:rsidRPr="002A1C02" w:rsidRDefault="004C2448" w:rsidP="000609DC">
            <w:pPr>
              <w:pStyle w:val="TAL"/>
            </w:pPr>
            <w:r w:rsidRPr="000B1729">
              <w:t>isNullable: False</w:t>
            </w:r>
          </w:p>
        </w:tc>
      </w:tr>
      <w:tr w:rsidR="004C2448" w14:paraId="26AFF7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262EB" w14:textId="77777777" w:rsidR="004C2448" w:rsidRPr="00ED202C" w:rsidRDefault="004C2448" w:rsidP="000609DC">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C79C0F9" w14:textId="77777777" w:rsidR="004C2448" w:rsidRPr="000B54F7"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5ED12C1" w14:textId="77777777" w:rsidR="004C2448" w:rsidRPr="000B54F7" w:rsidRDefault="004C2448" w:rsidP="000609DC">
            <w:pPr>
              <w:pStyle w:val="TAL"/>
              <w:rPr>
                <w:rFonts w:cs="Arial"/>
                <w:szCs w:val="18"/>
              </w:rPr>
            </w:pPr>
          </w:p>
          <w:p w14:paraId="52F57185" w14:textId="77777777" w:rsidR="004C2448" w:rsidRPr="000B54F7" w:rsidRDefault="004C2448" w:rsidP="000609DC">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D10DB60" w14:textId="77777777" w:rsidR="004C2448" w:rsidRDefault="004C2448" w:rsidP="000609DC">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ABCC677" w14:textId="77777777" w:rsidR="004C2448" w:rsidRDefault="004C2448" w:rsidP="000609DC">
            <w:pPr>
              <w:pStyle w:val="TAL"/>
              <w:rPr>
                <w:lang w:eastAsia="zh-CN"/>
              </w:rPr>
            </w:pPr>
          </w:p>
          <w:p w14:paraId="3716C635"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FBEA635" w14:textId="77777777" w:rsidR="004C2448" w:rsidRPr="002A1C02" w:rsidRDefault="004C2448" w:rsidP="000609DC">
            <w:pPr>
              <w:pStyle w:val="TAL"/>
            </w:pPr>
            <w:r w:rsidRPr="002A1C02">
              <w:t xml:space="preserve">type: </w:t>
            </w:r>
            <w:r>
              <w:t>Boolean</w:t>
            </w:r>
          </w:p>
          <w:p w14:paraId="4FFB3FFB" w14:textId="77777777" w:rsidR="004C2448" w:rsidRPr="00EB5968" w:rsidRDefault="004C2448" w:rsidP="000609DC">
            <w:pPr>
              <w:pStyle w:val="TAL"/>
            </w:pPr>
            <w:r w:rsidRPr="00EB5968">
              <w:t xml:space="preserve">multiplicity: </w:t>
            </w:r>
            <w:r>
              <w:t>0..1</w:t>
            </w:r>
          </w:p>
          <w:p w14:paraId="74D25C6B" w14:textId="77777777" w:rsidR="004C2448" w:rsidRPr="00E2198D" w:rsidRDefault="004C2448" w:rsidP="000609DC">
            <w:pPr>
              <w:pStyle w:val="TAL"/>
            </w:pPr>
            <w:r w:rsidRPr="00E2198D">
              <w:t xml:space="preserve">isOrdered: </w:t>
            </w:r>
            <w:r>
              <w:t>N/A</w:t>
            </w:r>
          </w:p>
          <w:p w14:paraId="453065B7" w14:textId="77777777" w:rsidR="004C2448" w:rsidRPr="00264099" w:rsidRDefault="004C2448" w:rsidP="000609DC">
            <w:pPr>
              <w:pStyle w:val="TAL"/>
            </w:pPr>
            <w:r w:rsidRPr="00264099">
              <w:t xml:space="preserve">isUnique: </w:t>
            </w:r>
            <w:r>
              <w:t>N/A</w:t>
            </w:r>
          </w:p>
          <w:p w14:paraId="6CBAE63C" w14:textId="77777777" w:rsidR="004C2448" w:rsidRPr="00133008" w:rsidRDefault="004C2448" w:rsidP="000609DC">
            <w:pPr>
              <w:pStyle w:val="TAL"/>
            </w:pPr>
            <w:r w:rsidRPr="00133008">
              <w:t xml:space="preserve">defaultValue: </w:t>
            </w:r>
            <w:r>
              <w:rPr>
                <w:rFonts w:cs="Arial"/>
                <w:szCs w:val="18"/>
              </w:rPr>
              <w:t>FALSE</w:t>
            </w:r>
          </w:p>
          <w:p w14:paraId="591F73F2" w14:textId="77777777" w:rsidR="004C2448" w:rsidRPr="002A1C02" w:rsidRDefault="004C2448" w:rsidP="000609DC">
            <w:pPr>
              <w:pStyle w:val="TAL"/>
            </w:pPr>
            <w:r w:rsidRPr="000B1729">
              <w:t>isNullable: False</w:t>
            </w:r>
          </w:p>
        </w:tc>
      </w:tr>
      <w:tr w:rsidR="004C2448" w14:paraId="51011E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71B6" w14:textId="77777777" w:rsidR="004C2448" w:rsidRPr="00ED202C" w:rsidRDefault="004C2448" w:rsidP="000609DC">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7073A4B" w14:textId="77777777" w:rsidR="004C2448"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B542DA8" w14:textId="77777777" w:rsidR="004C2448" w:rsidRDefault="004C2448" w:rsidP="000609DC">
            <w:pPr>
              <w:pStyle w:val="TAL"/>
              <w:rPr>
                <w:rFonts w:cs="Arial"/>
                <w:szCs w:val="18"/>
              </w:rPr>
            </w:pPr>
          </w:p>
          <w:p w14:paraId="77685AC6" w14:textId="77777777" w:rsidR="004C2448" w:rsidRDefault="004C2448" w:rsidP="000609DC">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96F4879" w14:textId="77777777" w:rsidR="004C2448" w:rsidRDefault="004C2448" w:rsidP="000609DC">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D3C558D" w14:textId="77777777" w:rsidR="004C2448" w:rsidRDefault="004C2448" w:rsidP="000609DC">
            <w:pPr>
              <w:pStyle w:val="TAL"/>
              <w:rPr>
                <w:rFonts w:eastAsia="MS Mincho"/>
                <w:bCs/>
                <w:lang w:eastAsia="ja-JP"/>
              </w:rPr>
            </w:pPr>
          </w:p>
          <w:p w14:paraId="4EAAC4FC" w14:textId="77777777" w:rsidR="004C2448" w:rsidRDefault="004C2448" w:rsidP="000609DC">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853CB52" w14:textId="77777777" w:rsidR="004C2448" w:rsidRPr="002A1C02" w:rsidRDefault="004C2448" w:rsidP="000609DC">
            <w:pPr>
              <w:pStyle w:val="TAL"/>
            </w:pPr>
            <w:r w:rsidRPr="002A1C02">
              <w:t xml:space="preserve">type: </w:t>
            </w:r>
            <w:r>
              <w:t>Boolean</w:t>
            </w:r>
          </w:p>
          <w:p w14:paraId="11ABBF1D" w14:textId="77777777" w:rsidR="004C2448" w:rsidRPr="00EB5968" w:rsidRDefault="004C2448" w:rsidP="000609DC">
            <w:pPr>
              <w:pStyle w:val="TAL"/>
            </w:pPr>
            <w:r w:rsidRPr="00EB5968">
              <w:t xml:space="preserve">multiplicity: </w:t>
            </w:r>
            <w:r>
              <w:t>0..1</w:t>
            </w:r>
          </w:p>
          <w:p w14:paraId="04CF8977" w14:textId="77777777" w:rsidR="004C2448" w:rsidRPr="00E2198D" w:rsidRDefault="004C2448" w:rsidP="000609DC">
            <w:pPr>
              <w:pStyle w:val="TAL"/>
            </w:pPr>
            <w:r w:rsidRPr="00E2198D">
              <w:t xml:space="preserve">isOrdered: </w:t>
            </w:r>
            <w:r>
              <w:t>N/A</w:t>
            </w:r>
          </w:p>
          <w:p w14:paraId="28D94A1D" w14:textId="77777777" w:rsidR="004C2448" w:rsidRPr="00264099" w:rsidRDefault="004C2448" w:rsidP="000609DC">
            <w:pPr>
              <w:pStyle w:val="TAL"/>
            </w:pPr>
            <w:r w:rsidRPr="00264099">
              <w:t xml:space="preserve">isUnique: </w:t>
            </w:r>
            <w:r>
              <w:t>N/A</w:t>
            </w:r>
          </w:p>
          <w:p w14:paraId="32FCF0A2" w14:textId="77777777" w:rsidR="004C2448" w:rsidRPr="00133008" w:rsidRDefault="004C2448" w:rsidP="000609DC">
            <w:pPr>
              <w:pStyle w:val="TAL"/>
            </w:pPr>
            <w:r w:rsidRPr="00133008">
              <w:t xml:space="preserve">defaultValue: </w:t>
            </w:r>
            <w:r>
              <w:rPr>
                <w:rFonts w:cs="Arial"/>
                <w:szCs w:val="18"/>
              </w:rPr>
              <w:t>FALSE</w:t>
            </w:r>
          </w:p>
          <w:p w14:paraId="2CA8563D" w14:textId="77777777" w:rsidR="004C2448" w:rsidRPr="002A1C02" w:rsidRDefault="004C2448" w:rsidP="000609DC">
            <w:pPr>
              <w:pStyle w:val="TAL"/>
            </w:pPr>
            <w:r w:rsidRPr="000B1729">
              <w:t>isNullable: False</w:t>
            </w:r>
          </w:p>
        </w:tc>
      </w:tr>
      <w:tr w:rsidR="004C2448" w14:paraId="16040CD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830C2" w14:textId="77777777" w:rsidR="004C2448" w:rsidRPr="00ED202C" w:rsidRDefault="004C2448" w:rsidP="000609DC">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673460F" w14:textId="77777777" w:rsidR="004C2448" w:rsidRDefault="004C2448" w:rsidP="000609DC">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F53A782" w14:textId="77777777" w:rsidR="004C2448" w:rsidRDefault="004C2448" w:rsidP="000609DC">
            <w:pPr>
              <w:pStyle w:val="TAL"/>
              <w:rPr>
                <w:rFonts w:cs="Arial"/>
                <w:szCs w:val="18"/>
              </w:rPr>
            </w:pPr>
          </w:p>
          <w:p w14:paraId="074DFC06" w14:textId="77777777" w:rsidR="004C2448" w:rsidRDefault="004C2448" w:rsidP="000609DC">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5CA24D5" w14:textId="77777777" w:rsidR="004C2448" w:rsidRDefault="004C2448" w:rsidP="000609DC">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6F3D120" w14:textId="77777777" w:rsidR="004C2448" w:rsidRDefault="004C2448" w:rsidP="000609DC">
            <w:pPr>
              <w:pStyle w:val="TAL"/>
              <w:rPr>
                <w:lang w:eastAsia="zh-CN"/>
              </w:rPr>
            </w:pPr>
          </w:p>
          <w:p w14:paraId="12AA98FC" w14:textId="77777777" w:rsidR="004C2448" w:rsidRDefault="004C2448" w:rsidP="000609DC">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35BBC5A7" w14:textId="77777777" w:rsidR="004C2448" w:rsidRDefault="004C2448" w:rsidP="000609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F9A63CB" w14:textId="77777777" w:rsidR="004C2448" w:rsidRPr="002A1C02" w:rsidRDefault="004C2448" w:rsidP="000609DC">
            <w:pPr>
              <w:pStyle w:val="TAL"/>
            </w:pPr>
            <w:r w:rsidRPr="002A1C02">
              <w:t xml:space="preserve">type: </w:t>
            </w:r>
            <w:r>
              <w:t>Boolean</w:t>
            </w:r>
          </w:p>
          <w:p w14:paraId="60F35190" w14:textId="77777777" w:rsidR="004C2448" w:rsidRPr="00EB5968" w:rsidRDefault="004C2448" w:rsidP="000609DC">
            <w:pPr>
              <w:pStyle w:val="TAL"/>
            </w:pPr>
            <w:r w:rsidRPr="00EB5968">
              <w:t xml:space="preserve">multiplicity: </w:t>
            </w:r>
            <w:r>
              <w:t>0..1</w:t>
            </w:r>
          </w:p>
          <w:p w14:paraId="718CF406" w14:textId="77777777" w:rsidR="004C2448" w:rsidRPr="00E2198D" w:rsidRDefault="004C2448" w:rsidP="000609DC">
            <w:pPr>
              <w:pStyle w:val="TAL"/>
            </w:pPr>
            <w:r w:rsidRPr="00E2198D">
              <w:t xml:space="preserve">isOrdered: </w:t>
            </w:r>
            <w:r>
              <w:t>N/A</w:t>
            </w:r>
          </w:p>
          <w:p w14:paraId="477A8DE7" w14:textId="77777777" w:rsidR="004C2448" w:rsidRPr="00264099" w:rsidRDefault="004C2448" w:rsidP="000609DC">
            <w:pPr>
              <w:pStyle w:val="TAL"/>
            </w:pPr>
            <w:r w:rsidRPr="00264099">
              <w:t xml:space="preserve">isUnique: </w:t>
            </w:r>
            <w:r>
              <w:t>N/A</w:t>
            </w:r>
          </w:p>
          <w:p w14:paraId="43A2BD58" w14:textId="77777777" w:rsidR="004C2448" w:rsidRPr="00133008" w:rsidRDefault="004C2448" w:rsidP="000609DC">
            <w:pPr>
              <w:pStyle w:val="TAL"/>
            </w:pPr>
            <w:r w:rsidRPr="00133008">
              <w:t xml:space="preserve">defaultValue: </w:t>
            </w:r>
            <w:r>
              <w:rPr>
                <w:rFonts w:cs="Arial"/>
                <w:szCs w:val="18"/>
              </w:rPr>
              <w:t>FALSE</w:t>
            </w:r>
          </w:p>
          <w:p w14:paraId="5546BE6C" w14:textId="77777777" w:rsidR="004C2448" w:rsidRPr="002A1C02" w:rsidRDefault="004C2448" w:rsidP="000609DC">
            <w:pPr>
              <w:pStyle w:val="TAL"/>
            </w:pPr>
            <w:r w:rsidRPr="000B1729">
              <w:t>isNullable: False</w:t>
            </w:r>
          </w:p>
        </w:tc>
      </w:tr>
      <w:tr w:rsidR="004C2448" w14:paraId="657D32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CE174"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120112" w14:textId="77777777" w:rsidR="004C2448" w:rsidRPr="00C20660" w:rsidRDefault="004C2448" w:rsidP="000609DC">
            <w:pPr>
              <w:pStyle w:val="TAL"/>
              <w:rPr>
                <w:lang w:eastAsia="ja-JP"/>
              </w:rPr>
            </w:pPr>
            <w:r w:rsidRPr="00C20660">
              <w:rPr>
                <w:lang w:eastAsia="ja-JP"/>
              </w:rPr>
              <w:t>This attribute represents information of an MB-UPF NF Instance</w:t>
            </w:r>
            <w:r>
              <w:rPr>
                <w:lang w:eastAsia="ja-JP"/>
              </w:rPr>
              <w:t>.</w:t>
            </w:r>
          </w:p>
          <w:p w14:paraId="5DBFF8E3" w14:textId="77777777" w:rsidR="004C2448" w:rsidRPr="00C20660" w:rsidRDefault="004C2448" w:rsidP="000609DC">
            <w:pPr>
              <w:pStyle w:val="TAL"/>
              <w:rPr>
                <w:lang w:eastAsia="ja-JP"/>
              </w:rPr>
            </w:pPr>
          </w:p>
          <w:p w14:paraId="28BC0524" w14:textId="77777777" w:rsidR="004C2448" w:rsidRDefault="004C2448" w:rsidP="000609DC">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01E0667" w14:textId="77777777" w:rsidR="004C2448" w:rsidRPr="000F2723" w:rsidRDefault="004C2448" w:rsidP="000609D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2AE86C7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96034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08597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5C02B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2EE01472" w14:textId="77777777" w:rsidR="004C2448" w:rsidRPr="002A1C02" w:rsidRDefault="004C2448" w:rsidP="000609DC">
            <w:pPr>
              <w:pStyle w:val="TAL"/>
            </w:pPr>
            <w:r w:rsidRPr="000F2723">
              <w:rPr>
                <w:rFonts w:cs="Arial"/>
                <w:szCs w:val="18"/>
              </w:rPr>
              <w:t>isNullable: False</w:t>
            </w:r>
          </w:p>
        </w:tc>
      </w:tr>
      <w:tr w:rsidR="004C2448" w14:paraId="55D116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A3774"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5FE0EE5" w14:textId="77777777" w:rsidR="004C2448" w:rsidRPr="00C20660" w:rsidRDefault="004C2448" w:rsidP="000609DC">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4E8E320B" w14:textId="77777777" w:rsidR="004C2448" w:rsidRPr="00C20660" w:rsidRDefault="004C2448" w:rsidP="000609DC">
            <w:pPr>
              <w:pStyle w:val="TAL"/>
              <w:rPr>
                <w:lang w:eastAsia="ja-JP"/>
              </w:rPr>
            </w:pPr>
          </w:p>
          <w:p w14:paraId="4022BB72" w14:textId="77777777" w:rsidR="004C2448" w:rsidRPr="00C20660" w:rsidRDefault="004C2448" w:rsidP="000609DC">
            <w:pPr>
              <w:pStyle w:val="TAL"/>
              <w:rPr>
                <w:lang w:eastAsia="ja-JP"/>
              </w:rPr>
            </w:pPr>
          </w:p>
          <w:p w14:paraId="0F7DCA07"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BC183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5F95C6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5BC42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D7FC32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96DE27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794E2E3" w14:textId="77777777" w:rsidR="004C2448" w:rsidRPr="002A1C02" w:rsidRDefault="004C2448" w:rsidP="000609DC">
            <w:pPr>
              <w:pStyle w:val="TAL"/>
            </w:pPr>
            <w:r w:rsidRPr="00966DC9">
              <w:rPr>
                <w:rFonts w:cs="Arial"/>
                <w:szCs w:val="18"/>
              </w:rPr>
              <w:t>isNullable: False</w:t>
            </w:r>
          </w:p>
        </w:tc>
      </w:tr>
      <w:tr w:rsidR="004C2448" w14:paraId="31B85B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905E4"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F43CA0D" w14:textId="77777777" w:rsidR="004C2448" w:rsidRPr="00C20660" w:rsidRDefault="004C2448" w:rsidP="000609DC">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6AB46D7" w14:textId="77777777" w:rsidR="004C2448" w:rsidRPr="00C20660" w:rsidRDefault="004C2448" w:rsidP="000609DC">
            <w:pPr>
              <w:pStyle w:val="TAL"/>
              <w:rPr>
                <w:lang w:eastAsia="ja-JP"/>
              </w:rPr>
            </w:pPr>
            <w:r w:rsidRPr="00C20660">
              <w:rPr>
                <w:lang w:eastAsia="ja-JP"/>
              </w:rPr>
              <w:t>If not provided, the MB-UPF can serve any MB-SMF service area.</w:t>
            </w:r>
          </w:p>
          <w:p w14:paraId="33C97215" w14:textId="77777777" w:rsidR="004C2448" w:rsidRPr="00C20660" w:rsidRDefault="004C2448" w:rsidP="000609DC">
            <w:pPr>
              <w:pStyle w:val="TAL"/>
              <w:rPr>
                <w:lang w:eastAsia="ja-JP"/>
              </w:rPr>
            </w:pPr>
          </w:p>
          <w:p w14:paraId="522A708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2B261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F61D5D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7547E0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F72C65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1304A4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449F637C" w14:textId="77777777" w:rsidR="004C2448" w:rsidRPr="002A1C02" w:rsidRDefault="004C2448" w:rsidP="000609DC">
            <w:pPr>
              <w:pStyle w:val="TAL"/>
            </w:pPr>
            <w:r w:rsidRPr="00966DC9">
              <w:rPr>
                <w:rFonts w:cs="Arial"/>
                <w:szCs w:val="18"/>
              </w:rPr>
              <w:t>isNullable: False</w:t>
            </w:r>
          </w:p>
        </w:tc>
      </w:tr>
      <w:tr w:rsidR="004C2448" w14:paraId="4B7B23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8B9E5"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005028F6" w14:textId="77777777" w:rsidR="004C2448" w:rsidRPr="00C20660" w:rsidRDefault="004C2448" w:rsidP="000609DC">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E4023A3" w14:textId="77777777" w:rsidR="004C2448" w:rsidRPr="00C20660" w:rsidRDefault="004C2448" w:rsidP="000609DC">
            <w:pPr>
              <w:pStyle w:val="TAL"/>
              <w:rPr>
                <w:lang w:eastAsia="ja-JP"/>
              </w:rPr>
            </w:pPr>
          </w:p>
          <w:p w14:paraId="1DA3D586" w14:textId="77777777" w:rsidR="004C2448" w:rsidRPr="0072067A" w:rsidRDefault="004C2448" w:rsidP="000609DC">
            <w:pPr>
              <w:pStyle w:val="TAL"/>
              <w:rPr>
                <w:lang w:eastAsia="ja-JP"/>
              </w:rPr>
            </w:pPr>
            <w:r w:rsidRPr="00133008">
              <w:rPr>
                <w:lang w:eastAsia="ja-JP"/>
              </w:rPr>
              <w:t>allowedValues: N/A</w:t>
            </w:r>
          </w:p>
          <w:p w14:paraId="3143251C"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F37C2F" w14:textId="77777777" w:rsidR="004C2448" w:rsidRPr="002A1C02" w:rsidRDefault="004C2448" w:rsidP="000609DC">
            <w:pPr>
              <w:pStyle w:val="TAL"/>
              <w:keepNext w:val="0"/>
            </w:pPr>
            <w:r w:rsidRPr="002A1C02">
              <w:t xml:space="preserve">type: </w:t>
            </w:r>
            <w:r w:rsidRPr="001B3178">
              <w:rPr>
                <w:rFonts w:ascii="Courier New" w:hAnsi="Courier New" w:cs="Courier New"/>
                <w:lang w:eastAsia="zh-CN"/>
              </w:rPr>
              <w:t>InterfaceUpfInfoItem</w:t>
            </w:r>
          </w:p>
          <w:p w14:paraId="52F00F2F" w14:textId="77777777" w:rsidR="004C2448" w:rsidRPr="002A1C02" w:rsidRDefault="004C2448" w:rsidP="000609DC">
            <w:pPr>
              <w:pStyle w:val="TAL"/>
            </w:pPr>
            <w:r w:rsidRPr="002A1C02">
              <w:t xml:space="preserve">multiplicity: </w:t>
            </w:r>
            <w:r>
              <w:t>0</w:t>
            </w:r>
            <w:r w:rsidRPr="002A1C02">
              <w:t>..*</w:t>
            </w:r>
          </w:p>
          <w:p w14:paraId="5E835E81" w14:textId="77777777" w:rsidR="004C2448" w:rsidRPr="00EB5968" w:rsidRDefault="004C2448" w:rsidP="000609DC">
            <w:pPr>
              <w:pStyle w:val="TAL"/>
            </w:pPr>
            <w:r w:rsidRPr="00EB5968">
              <w:t xml:space="preserve">isOrdered: </w:t>
            </w:r>
            <w:r w:rsidRPr="004037B3">
              <w:t>False</w:t>
            </w:r>
          </w:p>
          <w:p w14:paraId="70CD724C" w14:textId="77777777" w:rsidR="004C2448" w:rsidRPr="00E2198D" w:rsidRDefault="004C2448" w:rsidP="000609DC">
            <w:pPr>
              <w:pStyle w:val="TAL"/>
            </w:pPr>
            <w:r w:rsidRPr="00E2198D">
              <w:t xml:space="preserve">isUnique: </w:t>
            </w:r>
            <w:r w:rsidRPr="004037B3">
              <w:t>True</w:t>
            </w:r>
          </w:p>
          <w:p w14:paraId="14A6BBFB" w14:textId="77777777" w:rsidR="004C2448" w:rsidRPr="00264099" w:rsidRDefault="004C2448" w:rsidP="000609DC">
            <w:pPr>
              <w:pStyle w:val="TAL"/>
            </w:pPr>
            <w:r w:rsidRPr="00264099">
              <w:t>defaultValue: None</w:t>
            </w:r>
          </w:p>
          <w:p w14:paraId="5B865516" w14:textId="77777777" w:rsidR="004C2448" w:rsidRPr="002A1C02" w:rsidRDefault="004C2448" w:rsidP="000609DC">
            <w:pPr>
              <w:pStyle w:val="TAL"/>
            </w:pPr>
            <w:r w:rsidRPr="0072067A">
              <w:t>isNullable: False</w:t>
            </w:r>
          </w:p>
        </w:tc>
      </w:tr>
      <w:tr w:rsidR="004C2448" w14:paraId="6353607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D9A4B"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5151BE5" w14:textId="77777777" w:rsidR="004C2448" w:rsidRPr="00C20660" w:rsidRDefault="004C2448" w:rsidP="000609DC">
            <w:pPr>
              <w:pStyle w:val="TAL"/>
              <w:rPr>
                <w:lang w:eastAsia="ja-JP"/>
              </w:rPr>
            </w:pPr>
            <w:r w:rsidRPr="00C20660">
              <w:rPr>
                <w:lang w:eastAsia="ja-JP"/>
              </w:rPr>
              <w:t>This attribute represents the list of TAIs the MB-UPF can serve.</w:t>
            </w:r>
          </w:p>
          <w:p w14:paraId="65DBE234" w14:textId="77777777" w:rsidR="004C2448" w:rsidRPr="00C20660" w:rsidRDefault="004C2448" w:rsidP="000609DC">
            <w:pPr>
              <w:pStyle w:val="TAL"/>
              <w:rPr>
                <w:lang w:eastAsia="ja-JP"/>
              </w:rPr>
            </w:pPr>
          </w:p>
          <w:p w14:paraId="3F81BFB4" w14:textId="77777777" w:rsidR="004C2448" w:rsidRPr="00C20660" w:rsidRDefault="004C2448" w:rsidP="000609DC">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FA43BEC" w14:textId="77777777" w:rsidR="004C2448" w:rsidRPr="00C20660" w:rsidRDefault="004C2448" w:rsidP="000609DC">
            <w:pPr>
              <w:pStyle w:val="TAL"/>
              <w:rPr>
                <w:lang w:eastAsia="ja-JP"/>
              </w:rPr>
            </w:pPr>
          </w:p>
          <w:p w14:paraId="0A9BBD48"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B9200B"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00EF1E8"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multiplicity: 0..*</w:t>
            </w:r>
          </w:p>
          <w:p w14:paraId="186315B2"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isOrdered: False</w:t>
            </w:r>
          </w:p>
          <w:p w14:paraId="2C43FAEC"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isUnique: True</w:t>
            </w:r>
          </w:p>
          <w:p w14:paraId="46FDFE7C"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defaultValue: None</w:t>
            </w:r>
          </w:p>
          <w:p w14:paraId="1918B138" w14:textId="77777777" w:rsidR="004C2448" w:rsidRPr="002A1C02" w:rsidRDefault="004C2448" w:rsidP="000609DC">
            <w:pPr>
              <w:pStyle w:val="TAL"/>
            </w:pPr>
            <w:r w:rsidRPr="00D70C9F">
              <w:rPr>
                <w:rFonts w:cs="Arial"/>
                <w:szCs w:val="18"/>
              </w:rPr>
              <w:t>isNullable: False</w:t>
            </w:r>
          </w:p>
        </w:tc>
      </w:tr>
      <w:tr w:rsidR="004C2448" w14:paraId="46439C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8E577"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A77C219" w14:textId="77777777" w:rsidR="004C2448" w:rsidRPr="00C20660" w:rsidRDefault="004C2448" w:rsidP="000609DC">
            <w:pPr>
              <w:pStyle w:val="TAL"/>
              <w:rPr>
                <w:lang w:eastAsia="ja-JP"/>
              </w:rPr>
            </w:pPr>
            <w:r w:rsidRPr="00C20660">
              <w:rPr>
                <w:lang w:eastAsia="ja-JP"/>
              </w:rPr>
              <w:t>This attribute represents the range of TAIs the MB-UPF can serve.</w:t>
            </w:r>
          </w:p>
          <w:p w14:paraId="1F5E17F2" w14:textId="77777777" w:rsidR="004C2448" w:rsidRPr="00C20660" w:rsidRDefault="004C2448" w:rsidP="000609DC">
            <w:pPr>
              <w:pStyle w:val="TAL"/>
              <w:rPr>
                <w:lang w:eastAsia="ja-JP"/>
              </w:rPr>
            </w:pPr>
          </w:p>
          <w:p w14:paraId="77C950BD" w14:textId="77777777" w:rsidR="004C2448" w:rsidRPr="00C20660" w:rsidRDefault="004C2448" w:rsidP="000609DC">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12B5AD9" w14:textId="77777777" w:rsidR="004C2448" w:rsidRPr="00C20660" w:rsidRDefault="004C2448" w:rsidP="000609DC">
            <w:pPr>
              <w:pStyle w:val="TAL"/>
              <w:rPr>
                <w:lang w:eastAsia="ja-JP"/>
              </w:rPr>
            </w:pPr>
          </w:p>
          <w:p w14:paraId="7748F7CB"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571318" w14:textId="77777777" w:rsidR="004C2448" w:rsidRPr="002A1C02" w:rsidRDefault="004C2448" w:rsidP="000609DC">
            <w:pPr>
              <w:pStyle w:val="TAL"/>
              <w:keepNext w:val="0"/>
            </w:pPr>
            <w:r w:rsidRPr="002A1C02">
              <w:t xml:space="preserve">type: </w:t>
            </w:r>
            <w:r>
              <w:rPr>
                <w:rFonts w:ascii="Courier New" w:hAnsi="Courier New" w:cs="Courier New"/>
                <w:lang w:eastAsia="zh-CN"/>
              </w:rPr>
              <w:t>Tairange</w:t>
            </w:r>
          </w:p>
          <w:p w14:paraId="388457C3"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multiplicity: 0..*</w:t>
            </w:r>
          </w:p>
          <w:p w14:paraId="482797BA"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isOrdered: False</w:t>
            </w:r>
          </w:p>
          <w:p w14:paraId="31F483C7"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isUnique: True</w:t>
            </w:r>
          </w:p>
          <w:p w14:paraId="0C702E88" w14:textId="77777777" w:rsidR="004C2448" w:rsidRPr="00D70C9F" w:rsidRDefault="004C2448" w:rsidP="000609DC">
            <w:pPr>
              <w:keepLines/>
              <w:spacing w:after="0"/>
              <w:rPr>
                <w:rFonts w:ascii="Arial" w:hAnsi="Arial" w:cs="Arial"/>
                <w:sz w:val="18"/>
                <w:szCs w:val="18"/>
              </w:rPr>
            </w:pPr>
            <w:r w:rsidRPr="00D70C9F">
              <w:rPr>
                <w:rFonts w:ascii="Arial" w:hAnsi="Arial" w:cs="Arial"/>
                <w:sz w:val="18"/>
                <w:szCs w:val="18"/>
              </w:rPr>
              <w:t>defaultValue: None</w:t>
            </w:r>
          </w:p>
          <w:p w14:paraId="46B5C497" w14:textId="77777777" w:rsidR="004C2448" w:rsidRPr="002A1C02" w:rsidRDefault="004C2448" w:rsidP="000609DC">
            <w:pPr>
              <w:pStyle w:val="TAL"/>
            </w:pPr>
            <w:r w:rsidRPr="00D70C9F">
              <w:rPr>
                <w:rFonts w:cs="Arial"/>
                <w:szCs w:val="18"/>
              </w:rPr>
              <w:t>isNullable: False</w:t>
            </w:r>
          </w:p>
        </w:tc>
      </w:tr>
      <w:tr w:rsidR="004C2448" w14:paraId="4977FB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F381"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97670FB" w14:textId="77777777" w:rsidR="004C2448" w:rsidRPr="00C20660" w:rsidRDefault="004C2448" w:rsidP="000609DC">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FD93436" w14:textId="77777777" w:rsidR="004C2448" w:rsidRPr="00C20660" w:rsidRDefault="004C2448" w:rsidP="000609DC">
            <w:pPr>
              <w:pStyle w:val="TAL"/>
              <w:rPr>
                <w:lang w:eastAsia="ja-JP"/>
              </w:rPr>
            </w:pPr>
            <w:r w:rsidRPr="00C20660">
              <w:rPr>
                <w:lang w:eastAsia="ja-JP"/>
              </w:rPr>
              <w:t>See the precedence rules in the description of the priority attribute in NFProfile, if Priority is also present in NFProfile.</w:t>
            </w:r>
          </w:p>
          <w:p w14:paraId="5AB4CC2A" w14:textId="77777777" w:rsidR="004C2448" w:rsidRPr="00C20660" w:rsidRDefault="004C2448" w:rsidP="000609DC">
            <w:pPr>
              <w:pStyle w:val="TAL"/>
              <w:rPr>
                <w:lang w:eastAsia="ja-JP"/>
              </w:rPr>
            </w:pPr>
            <w:r w:rsidRPr="00C20660">
              <w:rPr>
                <w:lang w:eastAsia="ja-JP"/>
              </w:rPr>
              <w:t>The NRF may overwrite the received priority value when exposing an NFProfile with the Nnrf_NFDiscovery service.</w:t>
            </w:r>
          </w:p>
          <w:p w14:paraId="65094B36" w14:textId="77777777" w:rsidR="004C2448" w:rsidRPr="00C20660" w:rsidRDefault="004C2448" w:rsidP="000609DC">
            <w:pPr>
              <w:pStyle w:val="TAL"/>
              <w:rPr>
                <w:lang w:eastAsia="ja-JP"/>
              </w:rPr>
            </w:pPr>
          </w:p>
          <w:p w14:paraId="30973C4C"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F0F5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B10547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C8515E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A6DD8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8D088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18D6C14" w14:textId="77777777" w:rsidR="004C2448" w:rsidRPr="002A1C02" w:rsidRDefault="004C2448" w:rsidP="000609DC">
            <w:pPr>
              <w:pStyle w:val="TAL"/>
            </w:pPr>
            <w:r w:rsidRPr="00D70C9F">
              <w:rPr>
                <w:rFonts w:cs="Arial"/>
                <w:szCs w:val="18"/>
              </w:rPr>
              <w:t>isNullable: False</w:t>
            </w:r>
          </w:p>
        </w:tc>
      </w:tr>
      <w:tr w:rsidR="004C2448" w14:paraId="0660C6A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CA11" w14:textId="77777777" w:rsidR="004C2448" w:rsidRPr="00DF0AA5" w:rsidRDefault="004C2448" w:rsidP="000609D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4825A8EB" w14:textId="77777777" w:rsidR="004C2448" w:rsidRDefault="004C2448" w:rsidP="000609DC">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7CE28CB" w14:textId="77777777" w:rsidR="004C2448" w:rsidRDefault="004C2448" w:rsidP="000609DC">
            <w:pPr>
              <w:pStyle w:val="TAL"/>
              <w:rPr>
                <w:rFonts w:cs="Arial"/>
                <w:szCs w:val="18"/>
              </w:rPr>
            </w:pPr>
          </w:p>
          <w:p w14:paraId="6AFFE363" w14:textId="77777777" w:rsidR="004C2448" w:rsidRDefault="004C2448" w:rsidP="000609DC">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33F8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E6913E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02D7A7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BC09A4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56EC38B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F499EE0" w14:textId="77777777" w:rsidR="004C2448" w:rsidRPr="002A1C02" w:rsidRDefault="004C2448" w:rsidP="000609DC">
            <w:pPr>
              <w:pStyle w:val="TAL"/>
            </w:pPr>
            <w:r w:rsidRPr="0076281E">
              <w:rPr>
                <w:rFonts w:cs="Arial"/>
                <w:szCs w:val="18"/>
              </w:rPr>
              <w:t>isNullable: False</w:t>
            </w:r>
          </w:p>
        </w:tc>
      </w:tr>
      <w:tr w:rsidR="004C2448" w14:paraId="4A21AB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1AEE3" w14:textId="77777777" w:rsidR="004C2448" w:rsidRPr="00DF0AA5" w:rsidRDefault="004C2448" w:rsidP="000609D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08F1979" w14:textId="77777777" w:rsidR="004C2448" w:rsidRPr="00C20660" w:rsidRDefault="004C2448" w:rsidP="000609DC">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CD11D15" w14:textId="77777777" w:rsidR="004C2448" w:rsidRPr="00C20660" w:rsidRDefault="004C2448" w:rsidP="000609DC">
            <w:pPr>
              <w:pStyle w:val="TAL"/>
              <w:rPr>
                <w:lang w:eastAsia="ja-JP"/>
              </w:rPr>
            </w:pPr>
          </w:p>
          <w:p w14:paraId="0D559E9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B12F1E" w14:textId="77777777" w:rsidR="004C2448" w:rsidRPr="002A1C02" w:rsidRDefault="004C2448" w:rsidP="000609DC">
            <w:pPr>
              <w:pStyle w:val="TAL"/>
            </w:pPr>
            <w:r w:rsidRPr="002A1C02">
              <w:t xml:space="preserve">type: </w:t>
            </w:r>
            <w:r>
              <w:rPr>
                <w:rFonts w:ascii="Courier New" w:hAnsi="Courier New" w:cs="Courier New"/>
                <w:lang w:eastAsia="zh-CN"/>
              </w:rPr>
              <w:t>DnnUpfInfoItem</w:t>
            </w:r>
          </w:p>
          <w:p w14:paraId="306950D7" w14:textId="77777777" w:rsidR="004C2448" w:rsidRPr="00EB5968" w:rsidRDefault="004C2448" w:rsidP="000609DC">
            <w:pPr>
              <w:pStyle w:val="TAL"/>
            </w:pPr>
            <w:r w:rsidRPr="00EB5968">
              <w:t xml:space="preserve">multiplicity: </w:t>
            </w:r>
            <w:r>
              <w:t>1..*</w:t>
            </w:r>
          </w:p>
          <w:p w14:paraId="534F11C2" w14:textId="77777777" w:rsidR="004C2448" w:rsidRPr="00E2198D" w:rsidRDefault="004C2448" w:rsidP="000609DC">
            <w:pPr>
              <w:pStyle w:val="TAL"/>
            </w:pPr>
            <w:r w:rsidRPr="00E2198D">
              <w:t xml:space="preserve">isOrdered: </w:t>
            </w:r>
            <w:r w:rsidRPr="004037B3">
              <w:t>False</w:t>
            </w:r>
          </w:p>
          <w:p w14:paraId="1B692E86" w14:textId="77777777" w:rsidR="004C2448" w:rsidRPr="00264099" w:rsidRDefault="004C2448" w:rsidP="000609DC">
            <w:pPr>
              <w:pStyle w:val="TAL"/>
            </w:pPr>
            <w:r w:rsidRPr="00264099">
              <w:t xml:space="preserve">isUnique: </w:t>
            </w:r>
            <w:r w:rsidRPr="004037B3">
              <w:t>True</w:t>
            </w:r>
          </w:p>
          <w:p w14:paraId="2D2A8580" w14:textId="77777777" w:rsidR="004C2448" w:rsidRPr="00133008" w:rsidRDefault="004C2448" w:rsidP="000609DC">
            <w:pPr>
              <w:pStyle w:val="TAL"/>
            </w:pPr>
            <w:r w:rsidRPr="00133008">
              <w:t>defaultValue: None</w:t>
            </w:r>
          </w:p>
          <w:p w14:paraId="53504987" w14:textId="77777777" w:rsidR="004C2448" w:rsidRPr="002A1C02" w:rsidRDefault="004C2448" w:rsidP="000609DC">
            <w:pPr>
              <w:pStyle w:val="TAL"/>
            </w:pPr>
            <w:r w:rsidRPr="000B1729">
              <w:t>isNullable: False</w:t>
            </w:r>
          </w:p>
        </w:tc>
      </w:tr>
      <w:tr w:rsidR="004C2448" w14:paraId="2805317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FA642" w14:textId="77777777" w:rsidR="004C2448" w:rsidRPr="00DF0AA5" w:rsidRDefault="004C2448" w:rsidP="000609DC">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B59D784" w14:textId="77777777" w:rsidR="004C2448" w:rsidRDefault="004C2448" w:rsidP="000609DC">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0ADBCDF" w14:textId="77777777" w:rsidR="004C2448" w:rsidRDefault="004C2448" w:rsidP="000609DC">
            <w:pPr>
              <w:pStyle w:val="TAL"/>
              <w:rPr>
                <w:rFonts w:eastAsia="MS Mincho"/>
                <w:lang w:eastAsia="ja-JP"/>
              </w:rPr>
            </w:pPr>
          </w:p>
          <w:p w14:paraId="2433694A" w14:textId="77777777" w:rsidR="004C2448" w:rsidRPr="00C20660" w:rsidRDefault="004C2448" w:rsidP="000609DC">
            <w:pPr>
              <w:pStyle w:val="TAL"/>
              <w:rPr>
                <w:lang w:eastAsia="zh-CN"/>
              </w:rPr>
            </w:pPr>
            <w:r>
              <w:rPr>
                <w:rFonts w:hint="eastAsia"/>
                <w:lang w:eastAsia="zh-CN"/>
              </w:rPr>
              <w:t>a</w:t>
            </w:r>
            <w:r>
              <w:rPr>
                <w:lang w:eastAsia="zh-CN"/>
              </w:rPr>
              <w:t>llowedValues:</w:t>
            </w:r>
          </w:p>
          <w:p w14:paraId="635B1127" w14:textId="77777777" w:rsidR="004C2448" w:rsidRDefault="004C2448" w:rsidP="000609DC">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37ADDF45" w14:textId="77777777" w:rsidR="004C2448" w:rsidRPr="002A1C02" w:rsidRDefault="004C2448" w:rsidP="000609DC">
            <w:pPr>
              <w:pStyle w:val="TAL"/>
            </w:pPr>
            <w:r w:rsidRPr="002A1C02">
              <w:t xml:space="preserve">type: </w:t>
            </w:r>
            <w:r>
              <w:t>Boolean</w:t>
            </w:r>
          </w:p>
          <w:p w14:paraId="245B30FC" w14:textId="77777777" w:rsidR="004C2448" w:rsidRPr="00EB5968" w:rsidRDefault="004C2448" w:rsidP="000609DC">
            <w:pPr>
              <w:pStyle w:val="TAL"/>
            </w:pPr>
            <w:r w:rsidRPr="00EB5968">
              <w:t xml:space="preserve">multiplicity: </w:t>
            </w:r>
            <w:r>
              <w:t>0..1</w:t>
            </w:r>
          </w:p>
          <w:p w14:paraId="597301FF" w14:textId="77777777" w:rsidR="004C2448" w:rsidRPr="00E2198D" w:rsidRDefault="004C2448" w:rsidP="000609DC">
            <w:pPr>
              <w:pStyle w:val="TAL"/>
            </w:pPr>
            <w:r w:rsidRPr="00E2198D">
              <w:t xml:space="preserve">isOrdered: </w:t>
            </w:r>
            <w:r>
              <w:t>N/A</w:t>
            </w:r>
          </w:p>
          <w:p w14:paraId="2C20744C" w14:textId="77777777" w:rsidR="004C2448" w:rsidRPr="00264099" w:rsidRDefault="004C2448" w:rsidP="000609DC">
            <w:pPr>
              <w:pStyle w:val="TAL"/>
            </w:pPr>
            <w:r w:rsidRPr="00264099">
              <w:t xml:space="preserve">isUnique: </w:t>
            </w:r>
            <w:r>
              <w:t>N/A</w:t>
            </w:r>
          </w:p>
          <w:p w14:paraId="741A4738" w14:textId="77777777" w:rsidR="004C2448" w:rsidRPr="00133008" w:rsidRDefault="004C2448" w:rsidP="000609DC">
            <w:pPr>
              <w:pStyle w:val="TAL"/>
            </w:pPr>
            <w:r w:rsidRPr="00133008">
              <w:t xml:space="preserve">defaultValue: </w:t>
            </w:r>
            <w:r>
              <w:t>FALSE</w:t>
            </w:r>
          </w:p>
          <w:p w14:paraId="2F2B37B7" w14:textId="77777777" w:rsidR="004C2448" w:rsidRPr="002A1C02" w:rsidRDefault="004C2448" w:rsidP="000609DC">
            <w:pPr>
              <w:pStyle w:val="TAL"/>
            </w:pPr>
            <w:r w:rsidRPr="000B1729">
              <w:t>isNullable: False</w:t>
            </w:r>
          </w:p>
        </w:tc>
      </w:tr>
      <w:tr w:rsidR="004C2448" w14:paraId="1FA0911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653E0"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270CAF70" w14:textId="77777777" w:rsidR="004C2448" w:rsidRDefault="004C2448" w:rsidP="000609DC">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2CB32737" w14:textId="77777777" w:rsidR="004C2448" w:rsidRDefault="004C2448" w:rsidP="000609DC">
            <w:pPr>
              <w:pStyle w:val="TAL"/>
              <w:rPr>
                <w:lang w:eastAsia="ja-JP"/>
              </w:rPr>
            </w:pPr>
          </w:p>
          <w:p w14:paraId="6FF4466A" w14:textId="77777777" w:rsidR="004C2448" w:rsidRPr="00C20660" w:rsidRDefault="004C2448" w:rsidP="000609DC">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93E3DC2"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D3E8A9" w14:textId="77777777" w:rsidR="004C2448" w:rsidRPr="002A1C02" w:rsidRDefault="004C2448" w:rsidP="000609DC">
            <w:pPr>
              <w:pStyle w:val="TAL"/>
            </w:pPr>
            <w:r w:rsidRPr="002A1C02">
              <w:t xml:space="preserve">type: </w:t>
            </w:r>
            <w:r>
              <w:t>String</w:t>
            </w:r>
          </w:p>
          <w:p w14:paraId="6391632D" w14:textId="77777777" w:rsidR="004C2448" w:rsidRPr="00EB5968" w:rsidRDefault="004C2448" w:rsidP="000609DC">
            <w:pPr>
              <w:pStyle w:val="TAL"/>
            </w:pPr>
            <w:r w:rsidRPr="00EB5968">
              <w:t xml:space="preserve">multiplicity: </w:t>
            </w:r>
            <w:r>
              <w:t>0..*</w:t>
            </w:r>
          </w:p>
          <w:p w14:paraId="5B968FA3" w14:textId="77777777" w:rsidR="004C2448" w:rsidRPr="00E2198D" w:rsidRDefault="004C2448" w:rsidP="000609DC">
            <w:pPr>
              <w:pStyle w:val="TAL"/>
            </w:pPr>
            <w:r w:rsidRPr="00E2198D">
              <w:t xml:space="preserve">isOrdered: </w:t>
            </w:r>
            <w:r w:rsidRPr="004037B3">
              <w:t>False</w:t>
            </w:r>
          </w:p>
          <w:p w14:paraId="3A113556" w14:textId="77777777" w:rsidR="004C2448" w:rsidRPr="00264099" w:rsidRDefault="004C2448" w:rsidP="000609DC">
            <w:pPr>
              <w:pStyle w:val="TAL"/>
            </w:pPr>
            <w:r w:rsidRPr="00264099">
              <w:t xml:space="preserve">isUnique: </w:t>
            </w:r>
            <w:r w:rsidRPr="004037B3">
              <w:t>True</w:t>
            </w:r>
          </w:p>
          <w:p w14:paraId="4137E4E8" w14:textId="77777777" w:rsidR="004C2448" w:rsidRPr="00133008" w:rsidRDefault="004C2448" w:rsidP="000609DC">
            <w:pPr>
              <w:pStyle w:val="TAL"/>
            </w:pPr>
            <w:r w:rsidRPr="00133008">
              <w:t>defaultValue: None</w:t>
            </w:r>
          </w:p>
          <w:p w14:paraId="185568C2" w14:textId="77777777" w:rsidR="004C2448" w:rsidRPr="002A1C02" w:rsidRDefault="004C2448" w:rsidP="000609DC">
            <w:pPr>
              <w:pStyle w:val="TAL"/>
            </w:pPr>
            <w:r w:rsidRPr="000B1729">
              <w:t>isNullable: False</w:t>
            </w:r>
          </w:p>
        </w:tc>
      </w:tr>
      <w:tr w:rsidR="004C2448" w14:paraId="278800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55E1" w14:textId="77777777" w:rsidR="004C2448" w:rsidRPr="00DF0AA5" w:rsidRDefault="004C2448" w:rsidP="000609DC">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84A84DB" w14:textId="77777777" w:rsidR="004C2448" w:rsidRDefault="004C2448" w:rsidP="000609DC">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DD7C9F5" w14:textId="77777777" w:rsidR="004C2448" w:rsidRDefault="004C2448" w:rsidP="000609DC">
            <w:pPr>
              <w:pStyle w:val="TAL"/>
              <w:rPr>
                <w:lang w:eastAsia="ja-JP"/>
              </w:rPr>
            </w:pPr>
          </w:p>
          <w:p w14:paraId="3A6B9458" w14:textId="77777777" w:rsidR="004C2448" w:rsidRPr="00B43907" w:rsidRDefault="004C2448" w:rsidP="000609DC">
            <w:pPr>
              <w:pStyle w:val="TAL"/>
              <w:rPr>
                <w:lang w:eastAsia="ja-JP"/>
              </w:rPr>
            </w:pPr>
            <w:r w:rsidRPr="00B43907">
              <w:rPr>
                <w:lang w:eastAsia="ja-JP"/>
              </w:rPr>
              <w:t>allowedValues:</w:t>
            </w:r>
          </w:p>
          <w:p w14:paraId="4C26D3BA" w14:textId="77777777" w:rsidR="004C2448" w:rsidRDefault="004C2448" w:rsidP="000609DC">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89565A8" w14:textId="77777777" w:rsidR="004C2448" w:rsidRPr="002A1C02" w:rsidRDefault="004C2448" w:rsidP="000609DC">
            <w:pPr>
              <w:pStyle w:val="TAL"/>
            </w:pPr>
            <w:r w:rsidRPr="002A1C02">
              <w:t xml:space="preserve">type: </w:t>
            </w:r>
            <w:r>
              <w:rPr>
                <w:rFonts w:cs="Arial"/>
                <w:snapToGrid w:val="0"/>
                <w:szCs w:val="18"/>
              </w:rPr>
              <w:t>&lt;&lt;enumeration&gt;&gt;</w:t>
            </w:r>
          </w:p>
          <w:p w14:paraId="6669A4C3" w14:textId="77777777" w:rsidR="004C2448" w:rsidRPr="00EB5968" w:rsidRDefault="004C2448" w:rsidP="000609DC">
            <w:pPr>
              <w:pStyle w:val="TAL"/>
            </w:pPr>
            <w:r w:rsidRPr="00EB5968">
              <w:t xml:space="preserve">multiplicity: </w:t>
            </w:r>
            <w:r>
              <w:t>0..*</w:t>
            </w:r>
          </w:p>
          <w:p w14:paraId="7DE2B8A8" w14:textId="77777777" w:rsidR="004C2448" w:rsidRPr="00E2198D" w:rsidRDefault="004C2448" w:rsidP="000609DC">
            <w:pPr>
              <w:pStyle w:val="TAL"/>
            </w:pPr>
            <w:r w:rsidRPr="00E2198D">
              <w:t xml:space="preserve">isOrdered: </w:t>
            </w:r>
            <w:r w:rsidRPr="004037B3">
              <w:t>False</w:t>
            </w:r>
          </w:p>
          <w:p w14:paraId="7DD313D7" w14:textId="77777777" w:rsidR="004C2448" w:rsidRPr="00264099" w:rsidRDefault="004C2448" w:rsidP="000609DC">
            <w:pPr>
              <w:pStyle w:val="TAL"/>
            </w:pPr>
            <w:r w:rsidRPr="00264099">
              <w:t xml:space="preserve">isUnique: </w:t>
            </w:r>
            <w:r w:rsidRPr="004037B3">
              <w:t>True</w:t>
            </w:r>
          </w:p>
          <w:p w14:paraId="25AD2767" w14:textId="77777777" w:rsidR="004C2448" w:rsidRPr="00133008" w:rsidRDefault="004C2448" w:rsidP="000609DC">
            <w:pPr>
              <w:pStyle w:val="TAL"/>
            </w:pPr>
            <w:r w:rsidRPr="00133008">
              <w:t>defaultValue: None</w:t>
            </w:r>
          </w:p>
          <w:p w14:paraId="7ECD5D7A" w14:textId="77777777" w:rsidR="004C2448" w:rsidRPr="002A1C02" w:rsidRDefault="004C2448" w:rsidP="000609DC">
            <w:pPr>
              <w:pStyle w:val="TAL"/>
            </w:pPr>
            <w:r w:rsidRPr="000B1729">
              <w:t>isNullable: False</w:t>
            </w:r>
          </w:p>
        </w:tc>
      </w:tr>
      <w:tr w:rsidR="004C2448" w14:paraId="3B52D9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9D016"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D092FD" w14:textId="77777777" w:rsidR="004C2448" w:rsidRPr="00B43907" w:rsidRDefault="004C2448" w:rsidP="000609DC">
            <w:pPr>
              <w:pStyle w:val="TAL"/>
              <w:rPr>
                <w:lang w:eastAsia="ja-JP"/>
              </w:rPr>
            </w:pPr>
            <w:r w:rsidRPr="00B43907">
              <w:rPr>
                <w:lang w:eastAsia="ja-JP"/>
              </w:rPr>
              <w:t xml:space="preserve">This attribute represents a list of ranges of IPv4 addresses handled by UPF. </w:t>
            </w:r>
          </w:p>
          <w:p w14:paraId="26A3DA30" w14:textId="77777777" w:rsidR="004C2448" w:rsidRPr="00B43907" w:rsidRDefault="004C2448" w:rsidP="000609DC">
            <w:pPr>
              <w:pStyle w:val="TAL"/>
              <w:rPr>
                <w:lang w:eastAsia="ja-JP"/>
              </w:rPr>
            </w:pPr>
          </w:p>
          <w:p w14:paraId="76F63AF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408279" w14:textId="77777777" w:rsidR="004C2448" w:rsidRPr="002A1C02" w:rsidRDefault="004C2448" w:rsidP="000609DC">
            <w:pPr>
              <w:pStyle w:val="TAL"/>
            </w:pPr>
            <w:r w:rsidRPr="002A1C02">
              <w:t xml:space="preserve">type: </w:t>
            </w:r>
            <w:r w:rsidRPr="00B43907">
              <w:rPr>
                <w:rFonts w:ascii="Courier New" w:hAnsi="Courier New" w:cs="Courier New"/>
                <w:lang w:eastAsia="zh-CN"/>
              </w:rPr>
              <w:t>Ipv4AddressRange</w:t>
            </w:r>
          </w:p>
          <w:p w14:paraId="48DA4216" w14:textId="77777777" w:rsidR="004C2448" w:rsidRPr="00EB5968" w:rsidRDefault="004C2448" w:rsidP="000609DC">
            <w:pPr>
              <w:pStyle w:val="TAL"/>
            </w:pPr>
            <w:r w:rsidRPr="00EB5968">
              <w:t xml:space="preserve">multiplicity: </w:t>
            </w:r>
            <w:r>
              <w:t>0..*</w:t>
            </w:r>
          </w:p>
          <w:p w14:paraId="78260F92" w14:textId="77777777" w:rsidR="004C2448" w:rsidRPr="00E2198D" w:rsidRDefault="004C2448" w:rsidP="000609DC">
            <w:pPr>
              <w:pStyle w:val="TAL"/>
            </w:pPr>
            <w:r w:rsidRPr="00E2198D">
              <w:t xml:space="preserve">isOrdered: </w:t>
            </w:r>
            <w:r w:rsidRPr="004037B3">
              <w:t>False</w:t>
            </w:r>
          </w:p>
          <w:p w14:paraId="67303C1D" w14:textId="77777777" w:rsidR="004C2448" w:rsidRPr="00264099" w:rsidRDefault="004C2448" w:rsidP="000609DC">
            <w:pPr>
              <w:pStyle w:val="TAL"/>
            </w:pPr>
            <w:r w:rsidRPr="00264099">
              <w:t xml:space="preserve">isUnique: </w:t>
            </w:r>
            <w:r w:rsidRPr="004037B3">
              <w:t>True</w:t>
            </w:r>
          </w:p>
          <w:p w14:paraId="407F09EA" w14:textId="77777777" w:rsidR="004C2448" w:rsidRPr="00133008" w:rsidRDefault="004C2448" w:rsidP="000609DC">
            <w:pPr>
              <w:pStyle w:val="TAL"/>
            </w:pPr>
            <w:r w:rsidRPr="00133008">
              <w:t>defaultValue: None</w:t>
            </w:r>
          </w:p>
          <w:p w14:paraId="64AC26A1" w14:textId="77777777" w:rsidR="004C2448" w:rsidRPr="002A1C02" w:rsidRDefault="004C2448" w:rsidP="000609DC">
            <w:pPr>
              <w:pStyle w:val="TAL"/>
            </w:pPr>
            <w:r w:rsidRPr="000B1729">
              <w:t>isNullable: False</w:t>
            </w:r>
          </w:p>
        </w:tc>
      </w:tr>
      <w:tr w:rsidR="004C2448" w14:paraId="2826C4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B72B3"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91C29E6" w14:textId="77777777" w:rsidR="004C2448" w:rsidRDefault="004C2448" w:rsidP="000609DC">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880338C" w14:textId="77777777" w:rsidR="004C2448" w:rsidRDefault="004C2448" w:rsidP="000609DC">
            <w:pPr>
              <w:pStyle w:val="TAL"/>
              <w:rPr>
                <w:lang w:eastAsia="ja-JP"/>
              </w:rPr>
            </w:pPr>
          </w:p>
          <w:p w14:paraId="59465747"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8F1B53" w14:textId="77777777" w:rsidR="004C2448" w:rsidRPr="002A1C02" w:rsidRDefault="004C2448" w:rsidP="000609DC">
            <w:pPr>
              <w:pStyle w:val="TAL"/>
            </w:pPr>
            <w:r w:rsidRPr="002A1C02">
              <w:t xml:space="preserve">type: </w:t>
            </w:r>
            <w:r w:rsidRPr="00B43907">
              <w:rPr>
                <w:rFonts w:ascii="Courier New" w:hAnsi="Courier New" w:cs="Courier New"/>
                <w:lang w:eastAsia="zh-CN"/>
              </w:rPr>
              <w:t>Ipv6PrefixRange</w:t>
            </w:r>
          </w:p>
          <w:p w14:paraId="5F184BDE" w14:textId="77777777" w:rsidR="004C2448" w:rsidRPr="00EB5968" w:rsidRDefault="004C2448" w:rsidP="000609DC">
            <w:pPr>
              <w:pStyle w:val="TAL"/>
            </w:pPr>
            <w:r w:rsidRPr="00EB5968">
              <w:t xml:space="preserve">multiplicity: </w:t>
            </w:r>
            <w:r>
              <w:t>0..*</w:t>
            </w:r>
          </w:p>
          <w:p w14:paraId="42236248" w14:textId="77777777" w:rsidR="004C2448" w:rsidRPr="00E2198D" w:rsidRDefault="004C2448" w:rsidP="000609DC">
            <w:pPr>
              <w:pStyle w:val="TAL"/>
            </w:pPr>
            <w:r w:rsidRPr="00E2198D">
              <w:t xml:space="preserve">isOrdered: </w:t>
            </w:r>
            <w:r w:rsidRPr="004037B3">
              <w:t>False</w:t>
            </w:r>
          </w:p>
          <w:p w14:paraId="627E4DCE" w14:textId="77777777" w:rsidR="004C2448" w:rsidRPr="00264099" w:rsidRDefault="004C2448" w:rsidP="000609DC">
            <w:pPr>
              <w:pStyle w:val="TAL"/>
            </w:pPr>
            <w:r w:rsidRPr="00264099">
              <w:t xml:space="preserve">isUnique: </w:t>
            </w:r>
            <w:r w:rsidRPr="004037B3">
              <w:t>True</w:t>
            </w:r>
          </w:p>
          <w:p w14:paraId="227BB606" w14:textId="77777777" w:rsidR="004C2448" w:rsidRPr="00133008" w:rsidRDefault="004C2448" w:rsidP="000609DC">
            <w:pPr>
              <w:pStyle w:val="TAL"/>
            </w:pPr>
            <w:r w:rsidRPr="00133008">
              <w:t>defaultValue: None</w:t>
            </w:r>
          </w:p>
          <w:p w14:paraId="7F02C404" w14:textId="77777777" w:rsidR="004C2448" w:rsidRPr="002A1C02" w:rsidRDefault="004C2448" w:rsidP="000609DC">
            <w:pPr>
              <w:pStyle w:val="TAL"/>
            </w:pPr>
            <w:r w:rsidRPr="000B1729">
              <w:t>isNullable: False</w:t>
            </w:r>
          </w:p>
        </w:tc>
      </w:tr>
      <w:tr w:rsidR="004C2448" w14:paraId="0CEA45E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807D0"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060A335" w14:textId="77777777" w:rsidR="004C2448" w:rsidRDefault="004C2448" w:rsidP="000609DC">
            <w:pPr>
              <w:pStyle w:val="TAL"/>
              <w:rPr>
                <w:lang w:eastAsia="ja-JP"/>
              </w:rPr>
            </w:pPr>
            <w:r w:rsidRPr="00593BB0">
              <w:rPr>
                <w:lang w:eastAsia="ja-JP"/>
              </w:rPr>
              <w:t>This attribute represents a list</w:t>
            </w:r>
            <w:r>
              <w:rPr>
                <w:lang w:eastAsia="ja-JP"/>
              </w:rPr>
              <w:t xml:space="preserve"> of ranges of NATed IPv4 addresses.</w:t>
            </w:r>
          </w:p>
          <w:p w14:paraId="266210C8" w14:textId="77777777" w:rsidR="004C2448" w:rsidRDefault="004C2448" w:rsidP="000609DC">
            <w:pPr>
              <w:pStyle w:val="TAL"/>
              <w:rPr>
                <w:lang w:eastAsia="ja-JP"/>
              </w:rPr>
            </w:pPr>
          </w:p>
          <w:p w14:paraId="1B2A8B0C"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A24FC4A" w14:textId="77777777" w:rsidR="004C2448" w:rsidRPr="002A1C02" w:rsidRDefault="004C2448" w:rsidP="000609DC">
            <w:pPr>
              <w:pStyle w:val="TAL"/>
            </w:pPr>
            <w:r w:rsidRPr="002A1C02">
              <w:t xml:space="preserve">type: </w:t>
            </w:r>
            <w:r w:rsidRPr="00DF0AA5">
              <w:rPr>
                <w:rFonts w:ascii="Courier New" w:hAnsi="Courier New" w:cs="Courier New"/>
                <w:lang w:eastAsia="zh-CN"/>
              </w:rPr>
              <w:t>Ipv4AddressRange</w:t>
            </w:r>
          </w:p>
          <w:p w14:paraId="07EF6DD1" w14:textId="77777777" w:rsidR="004C2448" w:rsidRPr="00EB5968" w:rsidRDefault="004C2448" w:rsidP="000609DC">
            <w:pPr>
              <w:pStyle w:val="TAL"/>
            </w:pPr>
            <w:r w:rsidRPr="00EB5968">
              <w:t xml:space="preserve">multiplicity: </w:t>
            </w:r>
            <w:r>
              <w:t>0..*</w:t>
            </w:r>
          </w:p>
          <w:p w14:paraId="0754909E" w14:textId="77777777" w:rsidR="004C2448" w:rsidRPr="00E2198D" w:rsidRDefault="004C2448" w:rsidP="000609DC">
            <w:pPr>
              <w:pStyle w:val="TAL"/>
            </w:pPr>
            <w:r w:rsidRPr="00E2198D">
              <w:t xml:space="preserve">isOrdered: </w:t>
            </w:r>
            <w:r w:rsidRPr="004037B3">
              <w:t>False</w:t>
            </w:r>
          </w:p>
          <w:p w14:paraId="523CBEE3" w14:textId="77777777" w:rsidR="004C2448" w:rsidRPr="00264099" w:rsidRDefault="004C2448" w:rsidP="000609DC">
            <w:pPr>
              <w:pStyle w:val="TAL"/>
            </w:pPr>
            <w:r w:rsidRPr="00264099">
              <w:t xml:space="preserve">isUnique: </w:t>
            </w:r>
            <w:r w:rsidRPr="004037B3">
              <w:t>True</w:t>
            </w:r>
          </w:p>
          <w:p w14:paraId="7F73DADC" w14:textId="77777777" w:rsidR="004C2448" w:rsidRPr="00133008" w:rsidRDefault="004C2448" w:rsidP="000609DC">
            <w:pPr>
              <w:pStyle w:val="TAL"/>
            </w:pPr>
            <w:r w:rsidRPr="00133008">
              <w:t>defaultValue: None</w:t>
            </w:r>
          </w:p>
          <w:p w14:paraId="1AA0264E" w14:textId="77777777" w:rsidR="004C2448" w:rsidRPr="002A1C02" w:rsidRDefault="004C2448" w:rsidP="000609DC">
            <w:pPr>
              <w:pStyle w:val="TAL"/>
            </w:pPr>
            <w:r w:rsidRPr="00DF0AA5">
              <w:t>isNullable: False</w:t>
            </w:r>
          </w:p>
        </w:tc>
      </w:tr>
      <w:tr w:rsidR="004C2448" w14:paraId="559087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2794"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C6313E3" w14:textId="77777777" w:rsidR="004C2448" w:rsidRDefault="004C2448" w:rsidP="000609DC">
            <w:pPr>
              <w:pStyle w:val="TAL"/>
              <w:rPr>
                <w:lang w:eastAsia="ja-JP"/>
              </w:rPr>
            </w:pPr>
            <w:r w:rsidRPr="00593BB0">
              <w:rPr>
                <w:lang w:eastAsia="ja-JP"/>
              </w:rPr>
              <w:t>This attribute represents a list</w:t>
            </w:r>
            <w:r>
              <w:rPr>
                <w:lang w:eastAsia="ja-JP"/>
              </w:rPr>
              <w:t xml:space="preserve"> of ranges of NATed IPv6 prefixes.</w:t>
            </w:r>
          </w:p>
          <w:p w14:paraId="4FFEAB01" w14:textId="77777777" w:rsidR="004C2448" w:rsidRDefault="004C2448" w:rsidP="000609DC">
            <w:pPr>
              <w:pStyle w:val="TAL"/>
              <w:rPr>
                <w:lang w:eastAsia="ja-JP"/>
              </w:rPr>
            </w:pPr>
          </w:p>
          <w:p w14:paraId="77F32066"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2EDD7E" w14:textId="77777777" w:rsidR="004C2448" w:rsidRPr="002A1C02" w:rsidRDefault="004C2448" w:rsidP="000609DC">
            <w:pPr>
              <w:pStyle w:val="TAL"/>
            </w:pPr>
            <w:r w:rsidRPr="002A1C02">
              <w:t xml:space="preserve">type: </w:t>
            </w:r>
            <w:r w:rsidRPr="00DF0AA5">
              <w:rPr>
                <w:rFonts w:ascii="Courier New" w:hAnsi="Courier New" w:cs="Courier New"/>
                <w:lang w:eastAsia="zh-CN"/>
              </w:rPr>
              <w:t>Ipv6PrefixRange</w:t>
            </w:r>
          </w:p>
          <w:p w14:paraId="31F40F1B" w14:textId="77777777" w:rsidR="004C2448" w:rsidRPr="00EB5968" w:rsidRDefault="004C2448" w:rsidP="000609DC">
            <w:pPr>
              <w:pStyle w:val="TAL"/>
            </w:pPr>
            <w:r w:rsidRPr="00EB5968">
              <w:t xml:space="preserve">multiplicity: </w:t>
            </w:r>
            <w:r>
              <w:t>0..*</w:t>
            </w:r>
          </w:p>
          <w:p w14:paraId="7AF43A99" w14:textId="77777777" w:rsidR="004C2448" w:rsidRPr="00E2198D" w:rsidRDefault="004C2448" w:rsidP="000609DC">
            <w:pPr>
              <w:pStyle w:val="TAL"/>
            </w:pPr>
            <w:r w:rsidRPr="00E2198D">
              <w:t xml:space="preserve">isOrdered: </w:t>
            </w:r>
            <w:r w:rsidRPr="004037B3">
              <w:t>False</w:t>
            </w:r>
          </w:p>
          <w:p w14:paraId="0678FDD7" w14:textId="77777777" w:rsidR="004C2448" w:rsidRPr="00264099" w:rsidRDefault="004C2448" w:rsidP="000609DC">
            <w:pPr>
              <w:pStyle w:val="TAL"/>
            </w:pPr>
            <w:r w:rsidRPr="00264099">
              <w:t xml:space="preserve">isUnique: </w:t>
            </w:r>
            <w:r w:rsidRPr="004037B3">
              <w:t>True</w:t>
            </w:r>
          </w:p>
          <w:p w14:paraId="6AAED720" w14:textId="77777777" w:rsidR="004C2448" w:rsidRPr="00133008" w:rsidRDefault="004C2448" w:rsidP="000609DC">
            <w:pPr>
              <w:pStyle w:val="TAL"/>
            </w:pPr>
            <w:r w:rsidRPr="00133008">
              <w:t>defaultValue: None</w:t>
            </w:r>
          </w:p>
          <w:p w14:paraId="507FE567" w14:textId="77777777" w:rsidR="004C2448" w:rsidRPr="002A1C02" w:rsidRDefault="004C2448" w:rsidP="000609DC">
            <w:pPr>
              <w:pStyle w:val="TAL"/>
            </w:pPr>
            <w:r w:rsidRPr="00DF0AA5">
              <w:t>isNullable: False</w:t>
            </w:r>
          </w:p>
        </w:tc>
      </w:tr>
      <w:tr w:rsidR="004C2448" w14:paraId="6D2F3BC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D7168"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71469E3" w14:textId="77777777" w:rsidR="004C2448" w:rsidRDefault="004C2448" w:rsidP="000609DC">
            <w:pPr>
              <w:pStyle w:val="TAL"/>
              <w:rPr>
                <w:lang w:eastAsia="ja-JP"/>
              </w:rPr>
            </w:pPr>
            <w:r w:rsidRPr="00593BB0">
              <w:rPr>
                <w:lang w:eastAsia="ja-JP"/>
              </w:rPr>
              <w:t>This attribute represents a list</w:t>
            </w:r>
            <w:r w:rsidRPr="00C72D43">
              <w:rPr>
                <w:lang w:eastAsia="ja-JP"/>
              </w:rPr>
              <w:t xml:space="preserve"> of Ipv4 Index supported by the UPF.</w:t>
            </w:r>
          </w:p>
          <w:p w14:paraId="752F11C3" w14:textId="77777777" w:rsidR="004C2448" w:rsidRDefault="004C2448" w:rsidP="000609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9C9600D" w14:textId="77777777" w:rsidR="004C2448" w:rsidRDefault="004C2448" w:rsidP="000609DC">
            <w:pPr>
              <w:pStyle w:val="TAL"/>
              <w:rPr>
                <w:lang w:eastAsia="ja-JP"/>
              </w:rPr>
            </w:pPr>
            <w:r>
              <w:t>It is a list of non-exclusive alternatives (Integer or String).</w:t>
            </w:r>
          </w:p>
          <w:p w14:paraId="2D769017" w14:textId="77777777" w:rsidR="004C2448" w:rsidRDefault="004C2448" w:rsidP="000609DC">
            <w:pPr>
              <w:pStyle w:val="TAL"/>
              <w:rPr>
                <w:lang w:eastAsia="ja-JP"/>
              </w:rPr>
            </w:pPr>
          </w:p>
          <w:p w14:paraId="38829321"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532B7D" w14:textId="77777777" w:rsidR="004C2448" w:rsidRPr="002A1C02" w:rsidRDefault="004C2448" w:rsidP="000609DC">
            <w:pPr>
              <w:pStyle w:val="TAL"/>
            </w:pPr>
            <w:r w:rsidRPr="002A1C02">
              <w:t xml:space="preserve">type: </w:t>
            </w:r>
            <w:r>
              <w:t>&lt;&lt;choice&gt;&gt;</w:t>
            </w:r>
          </w:p>
          <w:p w14:paraId="05B80D5E" w14:textId="77777777" w:rsidR="004C2448" w:rsidRPr="00EB5968" w:rsidRDefault="004C2448" w:rsidP="000609DC">
            <w:pPr>
              <w:pStyle w:val="TAL"/>
            </w:pPr>
            <w:r w:rsidRPr="00EB5968">
              <w:t xml:space="preserve">multiplicity: </w:t>
            </w:r>
            <w:r>
              <w:t>0..*</w:t>
            </w:r>
          </w:p>
          <w:p w14:paraId="00E5700C" w14:textId="77777777" w:rsidR="004C2448" w:rsidRPr="00E2198D" w:rsidRDefault="004C2448" w:rsidP="000609DC">
            <w:pPr>
              <w:pStyle w:val="TAL"/>
            </w:pPr>
            <w:r w:rsidRPr="00E2198D">
              <w:t xml:space="preserve">isOrdered: </w:t>
            </w:r>
            <w:r w:rsidRPr="004037B3">
              <w:t>False</w:t>
            </w:r>
          </w:p>
          <w:p w14:paraId="7D0825DE" w14:textId="77777777" w:rsidR="004C2448" w:rsidRPr="00264099" w:rsidRDefault="004C2448" w:rsidP="000609DC">
            <w:pPr>
              <w:pStyle w:val="TAL"/>
            </w:pPr>
            <w:r w:rsidRPr="00264099">
              <w:t xml:space="preserve">isUnique: </w:t>
            </w:r>
            <w:r w:rsidRPr="004037B3">
              <w:t>True</w:t>
            </w:r>
          </w:p>
          <w:p w14:paraId="3CA1A79E" w14:textId="77777777" w:rsidR="004C2448" w:rsidRPr="00133008" w:rsidRDefault="004C2448" w:rsidP="000609DC">
            <w:pPr>
              <w:pStyle w:val="TAL"/>
            </w:pPr>
            <w:r w:rsidRPr="00133008">
              <w:t>defaultValue: None</w:t>
            </w:r>
          </w:p>
          <w:p w14:paraId="20A8220E" w14:textId="77777777" w:rsidR="004C2448" w:rsidRPr="002A1C02" w:rsidRDefault="004C2448" w:rsidP="000609DC">
            <w:pPr>
              <w:pStyle w:val="TAL"/>
            </w:pPr>
            <w:r w:rsidRPr="00DF0AA5">
              <w:t>isNullable: False</w:t>
            </w:r>
          </w:p>
        </w:tc>
      </w:tr>
      <w:tr w:rsidR="004C2448" w14:paraId="1F44762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AF63"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C993311" w14:textId="77777777" w:rsidR="004C2448" w:rsidRDefault="004C2448" w:rsidP="000609DC">
            <w:pPr>
              <w:pStyle w:val="TAL"/>
              <w:rPr>
                <w:lang w:eastAsia="ja-JP"/>
              </w:rPr>
            </w:pPr>
            <w:r w:rsidRPr="00593BB0">
              <w:rPr>
                <w:lang w:eastAsia="ja-JP"/>
              </w:rPr>
              <w:t>This attribute represents a list</w:t>
            </w:r>
            <w:r w:rsidRPr="00C72D43">
              <w:rPr>
                <w:lang w:eastAsia="ja-JP"/>
              </w:rPr>
              <w:t xml:space="preserve"> of Ipv6 Index supported by the UPF.</w:t>
            </w:r>
          </w:p>
          <w:p w14:paraId="7C4905AA" w14:textId="77777777" w:rsidR="004C2448" w:rsidRDefault="004C2448" w:rsidP="000609DC">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86B3994" w14:textId="77777777" w:rsidR="004C2448" w:rsidRDefault="004C2448" w:rsidP="000609DC">
            <w:pPr>
              <w:pStyle w:val="TAL"/>
              <w:rPr>
                <w:lang w:eastAsia="ja-JP"/>
              </w:rPr>
            </w:pPr>
            <w:r>
              <w:t>It is a list of non-exclusive alternatives (Integer or String).</w:t>
            </w:r>
          </w:p>
          <w:p w14:paraId="648CAF1E" w14:textId="77777777" w:rsidR="004C2448" w:rsidRDefault="004C2448" w:rsidP="000609DC">
            <w:pPr>
              <w:pStyle w:val="TAL"/>
              <w:rPr>
                <w:lang w:eastAsia="ja-JP"/>
              </w:rPr>
            </w:pPr>
          </w:p>
          <w:p w14:paraId="0426EF4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B59D40" w14:textId="77777777" w:rsidR="004C2448" w:rsidRPr="002A1C02" w:rsidRDefault="004C2448" w:rsidP="000609DC">
            <w:pPr>
              <w:pStyle w:val="TAL"/>
            </w:pPr>
            <w:r w:rsidRPr="002A1C02">
              <w:t xml:space="preserve">type: </w:t>
            </w:r>
            <w:r>
              <w:t>&lt;&lt;choice&gt;&gt;</w:t>
            </w:r>
          </w:p>
          <w:p w14:paraId="265E9E22" w14:textId="77777777" w:rsidR="004C2448" w:rsidRPr="00EB5968" w:rsidRDefault="004C2448" w:rsidP="000609DC">
            <w:pPr>
              <w:pStyle w:val="TAL"/>
            </w:pPr>
            <w:r w:rsidRPr="00EB5968">
              <w:t xml:space="preserve">multiplicity: </w:t>
            </w:r>
            <w:r>
              <w:t>0..*</w:t>
            </w:r>
          </w:p>
          <w:p w14:paraId="16E537D3" w14:textId="77777777" w:rsidR="004C2448" w:rsidRPr="00E2198D" w:rsidRDefault="004C2448" w:rsidP="000609DC">
            <w:pPr>
              <w:pStyle w:val="TAL"/>
            </w:pPr>
            <w:r w:rsidRPr="00E2198D">
              <w:t xml:space="preserve">isOrdered: </w:t>
            </w:r>
            <w:r w:rsidRPr="004037B3">
              <w:t>False</w:t>
            </w:r>
          </w:p>
          <w:p w14:paraId="729B5957" w14:textId="77777777" w:rsidR="004C2448" w:rsidRPr="00264099" w:rsidRDefault="004C2448" w:rsidP="000609DC">
            <w:pPr>
              <w:pStyle w:val="TAL"/>
            </w:pPr>
            <w:r w:rsidRPr="00264099">
              <w:t xml:space="preserve">isUnique: </w:t>
            </w:r>
            <w:r w:rsidRPr="004037B3">
              <w:t>True</w:t>
            </w:r>
          </w:p>
          <w:p w14:paraId="4CBF4794" w14:textId="77777777" w:rsidR="004C2448" w:rsidRPr="00133008" w:rsidRDefault="004C2448" w:rsidP="000609DC">
            <w:pPr>
              <w:pStyle w:val="TAL"/>
            </w:pPr>
            <w:r w:rsidRPr="00133008">
              <w:t>defaultValue: None</w:t>
            </w:r>
          </w:p>
          <w:p w14:paraId="6129E509" w14:textId="77777777" w:rsidR="004C2448" w:rsidRPr="002A1C02" w:rsidRDefault="004C2448" w:rsidP="000609DC">
            <w:pPr>
              <w:pStyle w:val="TAL"/>
            </w:pPr>
            <w:r w:rsidRPr="00DF0AA5">
              <w:t>isNullable: False</w:t>
            </w:r>
          </w:p>
        </w:tc>
      </w:tr>
      <w:tr w:rsidR="004C2448" w14:paraId="71C278F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618AE"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D9D8281" w14:textId="77777777" w:rsidR="004C2448" w:rsidRPr="00593BB0" w:rsidRDefault="004C2448" w:rsidP="000609DC">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EA49103"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5C0D90" w14:textId="77777777" w:rsidR="004C2448" w:rsidRPr="002A1C02" w:rsidRDefault="004C2448" w:rsidP="000609DC">
            <w:pPr>
              <w:pStyle w:val="TAL"/>
            </w:pPr>
            <w:r w:rsidRPr="002A1C02">
              <w:t xml:space="preserve">type: </w:t>
            </w:r>
            <w:r>
              <w:t>String</w:t>
            </w:r>
          </w:p>
          <w:p w14:paraId="58810F40" w14:textId="77777777" w:rsidR="004C2448" w:rsidRPr="00EB5968" w:rsidRDefault="004C2448" w:rsidP="000609DC">
            <w:pPr>
              <w:pStyle w:val="TAL"/>
            </w:pPr>
            <w:r w:rsidRPr="00EB5968">
              <w:t xml:space="preserve">multiplicity: </w:t>
            </w:r>
            <w:r>
              <w:t>0..1</w:t>
            </w:r>
          </w:p>
          <w:p w14:paraId="6A32DE18" w14:textId="77777777" w:rsidR="004C2448" w:rsidRPr="00E2198D" w:rsidRDefault="004C2448" w:rsidP="000609DC">
            <w:pPr>
              <w:pStyle w:val="TAL"/>
            </w:pPr>
            <w:r w:rsidRPr="00E2198D">
              <w:t xml:space="preserve">isOrdered: </w:t>
            </w:r>
            <w:r>
              <w:t>N/A</w:t>
            </w:r>
          </w:p>
          <w:p w14:paraId="3C7F2260" w14:textId="77777777" w:rsidR="004C2448" w:rsidRPr="00264099" w:rsidRDefault="004C2448" w:rsidP="000609DC">
            <w:pPr>
              <w:pStyle w:val="TAL"/>
            </w:pPr>
            <w:r w:rsidRPr="00264099">
              <w:t xml:space="preserve">isUnique: </w:t>
            </w:r>
            <w:r>
              <w:t>N/A</w:t>
            </w:r>
          </w:p>
          <w:p w14:paraId="745686AD" w14:textId="77777777" w:rsidR="004C2448" w:rsidRPr="00133008" w:rsidRDefault="004C2448" w:rsidP="000609DC">
            <w:pPr>
              <w:pStyle w:val="TAL"/>
            </w:pPr>
            <w:r w:rsidRPr="00133008">
              <w:t>defaultValue: None</w:t>
            </w:r>
          </w:p>
          <w:p w14:paraId="367997D4" w14:textId="77777777" w:rsidR="004C2448" w:rsidRPr="002A1C02" w:rsidRDefault="004C2448" w:rsidP="000609DC">
            <w:pPr>
              <w:pStyle w:val="TAL"/>
            </w:pPr>
            <w:r w:rsidRPr="00DF0AA5">
              <w:t>isNullable: False</w:t>
            </w:r>
          </w:p>
        </w:tc>
      </w:tr>
      <w:tr w:rsidR="004C2448" w14:paraId="73ECED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719C8" w14:textId="77777777" w:rsidR="004C2448" w:rsidRPr="00DF0AA5" w:rsidRDefault="004C2448" w:rsidP="000609DC">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194F249" w14:textId="77777777" w:rsidR="004C2448" w:rsidRPr="00C65A01" w:rsidRDefault="004C2448" w:rsidP="000609DC">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0A1FB230" w14:textId="77777777" w:rsidR="004C2448" w:rsidRPr="00593BB0" w:rsidRDefault="004C2448" w:rsidP="000609DC">
            <w:pPr>
              <w:pStyle w:val="TAL"/>
              <w:rPr>
                <w:lang w:eastAsia="ja-JP"/>
              </w:rPr>
            </w:pPr>
          </w:p>
          <w:p w14:paraId="7D03A2D7" w14:textId="77777777" w:rsidR="004C2448" w:rsidRDefault="004C2448" w:rsidP="000609DC">
            <w:pPr>
              <w:pStyle w:val="TAL"/>
              <w:rPr>
                <w:lang w:eastAsia="ja-JP"/>
              </w:rPr>
            </w:pPr>
            <w:r>
              <w:rPr>
                <w:lang w:eastAsia="ja-JP"/>
              </w:rPr>
              <w:t>When present, the value of each entry of the map shall contain a N6 network instance that is configured for the DNAI indicated by the key.</w:t>
            </w:r>
          </w:p>
          <w:p w14:paraId="0F8B1648" w14:textId="77777777" w:rsidR="004C2448" w:rsidRDefault="004C2448" w:rsidP="000609DC">
            <w:pPr>
              <w:pStyle w:val="TAL"/>
              <w:rPr>
                <w:lang w:eastAsia="ja-JP"/>
              </w:rPr>
            </w:pPr>
          </w:p>
          <w:p w14:paraId="65E28B84" w14:textId="77777777" w:rsidR="004C2448" w:rsidRDefault="004C2448" w:rsidP="000609DC">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0F2C1B" w14:textId="77777777" w:rsidR="004C2448" w:rsidRPr="002A1C02" w:rsidRDefault="004C2448" w:rsidP="000609DC">
            <w:pPr>
              <w:pStyle w:val="TAL"/>
            </w:pPr>
            <w:r>
              <w:t>t</w:t>
            </w:r>
            <w:r w:rsidRPr="002A1C02">
              <w:t xml:space="preserve">ype: </w:t>
            </w:r>
            <w:r>
              <w:t>String</w:t>
            </w:r>
          </w:p>
          <w:p w14:paraId="441BE9E4" w14:textId="77777777" w:rsidR="004C2448" w:rsidRPr="00EB5968" w:rsidRDefault="004C2448" w:rsidP="000609DC">
            <w:pPr>
              <w:pStyle w:val="TAL"/>
            </w:pPr>
            <w:r w:rsidRPr="00EB5968">
              <w:t xml:space="preserve">multiplicity: </w:t>
            </w:r>
            <w:r>
              <w:t>0..*</w:t>
            </w:r>
          </w:p>
          <w:p w14:paraId="7DE8A0BF" w14:textId="77777777" w:rsidR="004C2448" w:rsidRPr="00E2198D" w:rsidRDefault="004C2448" w:rsidP="000609DC">
            <w:pPr>
              <w:pStyle w:val="TAL"/>
            </w:pPr>
            <w:r w:rsidRPr="00E2198D">
              <w:t xml:space="preserve">isOrdered: </w:t>
            </w:r>
            <w:r w:rsidRPr="004037B3">
              <w:t>False</w:t>
            </w:r>
          </w:p>
          <w:p w14:paraId="606BC62E" w14:textId="77777777" w:rsidR="004C2448" w:rsidRPr="00264099" w:rsidRDefault="004C2448" w:rsidP="000609DC">
            <w:pPr>
              <w:pStyle w:val="TAL"/>
            </w:pPr>
            <w:r w:rsidRPr="00264099">
              <w:t xml:space="preserve">isUnique: </w:t>
            </w:r>
            <w:r w:rsidRPr="004037B3">
              <w:t>True</w:t>
            </w:r>
          </w:p>
          <w:p w14:paraId="219ECA39" w14:textId="77777777" w:rsidR="004C2448" w:rsidRPr="00133008" w:rsidRDefault="004C2448" w:rsidP="000609DC">
            <w:pPr>
              <w:pStyle w:val="TAL"/>
            </w:pPr>
            <w:r w:rsidRPr="00133008">
              <w:t>defaultValue: None</w:t>
            </w:r>
          </w:p>
          <w:p w14:paraId="63C0BBAE" w14:textId="77777777" w:rsidR="004C2448" w:rsidRPr="002A1C02" w:rsidRDefault="004C2448" w:rsidP="000609DC">
            <w:pPr>
              <w:pStyle w:val="TAL"/>
            </w:pPr>
            <w:r w:rsidRPr="00DF0AA5">
              <w:t>isNullable: False</w:t>
            </w:r>
          </w:p>
        </w:tc>
      </w:tr>
      <w:tr w:rsidR="004C2448" w14:paraId="13ABC11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D2A6" w14:textId="77777777" w:rsidR="004C2448" w:rsidRPr="00EA3CD4" w:rsidRDefault="004C2448" w:rsidP="000609DC">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390EEF" w14:textId="77777777" w:rsidR="004C2448" w:rsidRDefault="004C2448" w:rsidP="000609DC">
            <w:pPr>
              <w:pStyle w:val="TAL"/>
              <w:rPr>
                <w:rFonts w:cs="Arial"/>
                <w:szCs w:val="18"/>
              </w:rPr>
            </w:pPr>
            <w:r>
              <w:rPr>
                <w:rFonts w:cs="Arial"/>
                <w:szCs w:val="18"/>
              </w:rPr>
              <w:t>This attribute represents information of an MB-SMF NF Instance</w:t>
            </w:r>
          </w:p>
          <w:p w14:paraId="16FEBE7E" w14:textId="77777777" w:rsidR="004C2448" w:rsidRDefault="004C2448" w:rsidP="000609DC">
            <w:pPr>
              <w:pStyle w:val="TAL"/>
              <w:rPr>
                <w:rFonts w:cs="Arial"/>
                <w:szCs w:val="18"/>
              </w:rPr>
            </w:pPr>
          </w:p>
          <w:p w14:paraId="45DEAF2E" w14:textId="77777777" w:rsidR="004C2448" w:rsidRPr="00593BB0" w:rsidRDefault="004C2448" w:rsidP="000609DC">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35586" w14:textId="77777777" w:rsidR="004C2448" w:rsidRPr="000F2723" w:rsidRDefault="004C2448" w:rsidP="000609D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3424B90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DB99C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A7961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363472"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6886BA73" w14:textId="77777777" w:rsidR="004C2448" w:rsidRDefault="004C2448" w:rsidP="000609DC">
            <w:pPr>
              <w:pStyle w:val="TAL"/>
            </w:pPr>
            <w:r w:rsidRPr="000F2723">
              <w:rPr>
                <w:rFonts w:cs="Arial"/>
                <w:szCs w:val="18"/>
              </w:rPr>
              <w:t>isNullable: False</w:t>
            </w:r>
          </w:p>
        </w:tc>
      </w:tr>
      <w:tr w:rsidR="004C2448" w14:paraId="36ECDCF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7E1A" w14:textId="77777777" w:rsidR="004C2448" w:rsidRPr="00EA3CD4"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CC170C2"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440F76A0" w14:textId="77777777" w:rsidR="004C2448" w:rsidRDefault="004C2448" w:rsidP="000609D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046C227" w14:textId="77777777" w:rsidR="004C2448" w:rsidRDefault="004C2448" w:rsidP="000609DC">
            <w:pPr>
              <w:pStyle w:val="TAL"/>
              <w:rPr>
                <w:rFonts w:cs="Arial"/>
                <w:szCs w:val="18"/>
              </w:rPr>
            </w:pPr>
          </w:p>
          <w:p w14:paraId="55930678"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6BFB3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D90593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5BBB20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6CAA8E7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66283ABA"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061E722" w14:textId="77777777" w:rsidR="004C2448" w:rsidRDefault="004C2448" w:rsidP="000609DC">
            <w:pPr>
              <w:pStyle w:val="TAL"/>
            </w:pPr>
            <w:r w:rsidRPr="00966DC9">
              <w:rPr>
                <w:rFonts w:cs="Arial"/>
                <w:szCs w:val="18"/>
              </w:rPr>
              <w:t>isNullable: False</w:t>
            </w:r>
          </w:p>
        </w:tc>
      </w:tr>
      <w:tr w:rsidR="004C2448" w14:paraId="0EA44B5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5D2DD" w14:textId="77777777" w:rsidR="004C2448" w:rsidRPr="00EA3CD4"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6D727AE" w14:textId="77777777" w:rsidR="004C2448" w:rsidRDefault="004C2448" w:rsidP="000609DC">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719E4F4" w14:textId="77777777" w:rsidR="004C2448" w:rsidRDefault="004C2448" w:rsidP="000609DC">
            <w:pPr>
              <w:pStyle w:val="TAL"/>
              <w:rPr>
                <w:rFonts w:cs="Arial"/>
                <w:szCs w:val="18"/>
              </w:rPr>
            </w:pPr>
            <w:r>
              <w:rPr>
                <w:noProof/>
              </w:rPr>
              <w:t>The key of the map shall be a (unique) valid JSON string per clause 7 of IETF RFC 8259 [92], with a maximum of 32 characters.</w:t>
            </w:r>
          </w:p>
          <w:p w14:paraId="07711499" w14:textId="77777777" w:rsidR="004C2448" w:rsidRDefault="004C2448" w:rsidP="000609DC">
            <w:pPr>
              <w:pStyle w:val="TAL"/>
              <w:rPr>
                <w:rFonts w:cs="Arial"/>
                <w:szCs w:val="18"/>
              </w:rPr>
            </w:pPr>
          </w:p>
          <w:p w14:paraId="182FEEA7"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E3319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03F16AA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F9586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06631F2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23AF983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26EC5BB" w14:textId="77777777" w:rsidR="004C2448" w:rsidRDefault="004C2448" w:rsidP="000609DC">
            <w:pPr>
              <w:pStyle w:val="TAL"/>
            </w:pPr>
            <w:r w:rsidRPr="00966DC9">
              <w:rPr>
                <w:rFonts w:cs="Arial"/>
                <w:szCs w:val="18"/>
              </w:rPr>
              <w:t>isNullable: False</w:t>
            </w:r>
          </w:p>
        </w:tc>
      </w:tr>
      <w:tr w:rsidR="004C2448" w14:paraId="6808A80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EE44" w14:textId="77777777" w:rsidR="004C2448" w:rsidRPr="00EA3CD4"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C667500" w14:textId="77777777" w:rsidR="004C2448" w:rsidRDefault="004C2448" w:rsidP="000609DC">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1A37A15" w14:textId="77777777" w:rsidR="004C2448" w:rsidRDefault="004C2448" w:rsidP="000609DC">
            <w:pPr>
              <w:pStyle w:val="TAL"/>
              <w:rPr>
                <w:rFonts w:cs="Arial"/>
                <w:szCs w:val="18"/>
              </w:rPr>
            </w:pPr>
            <w:r>
              <w:rPr>
                <w:rFonts w:cs="Arial"/>
                <w:szCs w:val="18"/>
              </w:rPr>
              <w:t>The absence of this attribute and the taiRangeList attribute indicates that the MB-SMF can be selected for any TAI in the serving network.</w:t>
            </w:r>
          </w:p>
          <w:p w14:paraId="578F65D9" w14:textId="77777777" w:rsidR="004C2448" w:rsidRDefault="004C2448" w:rsidP="000609DC">
            <w:pPr>
              <w:pStyle w:val="TAL"/>
              <w:rPr>
                <w:rFonts w:cs="Arial"/>
                <w:szCs w:val="18"/>
              </w:rPr>
            </w:pPr>
          </w:p>
          <w:p w14:paraId="33431717" w14:textId="77777777" w:rsidR="004C2448" w:rsidRPr="0072067A" w:rsidRDefault="004C2448" w:rsidP="000609DC">
            <w:pPr>
              <w:pStyle w:val="TAL"/>
            </w:pPr>
            <w:r w:rsidRPr="00133008">
              <w:t>allowedValues: N/A</w:t>
            </w:r>
          </w:p>
          <w:p w14:paraId="2FD99E5B"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9CCA19"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TAI</w:t>
            </w:r>
          </w:p>
          <w:p w14:paraId="7C01EE08" w14:textId="77777777" w:rsidR="004C2448" w:rsidRPr="002A1C02" w:rsidRDefault="004C2448" w:rsidP="000609DC">
            <w:pPr>
              <w:pStyle w:val="TAL"/>
            </w:pPr>
            <w:r w:rsidRPr="002A1C02">
              <w:t xml:space="preserve">multiplicity: </w:t>
            </w:r>
            <w:r>
              <w:t>0</w:t>
            </w:r>
            <w:r w:rsidRPr="002A1C02">
              <w:t>..*</w:t>
            </w:r>
          </w:p>
          <w:p w14:paraId="711597A6" w14:textId="77777777" w:rsidR="004C2448" w:rsidRPr="00EB5968" w:rsidRDefault="004C2448" w:rsidP="000609DC">
            <w:pPr>
              <w:pStyle w:val="TAL"/>
            </w:pPr>
            <w:r w:rsidRPr="00EB5968">
              <w:t xml:space="preserve">isOrdered: </w:t>
            </w:r>
            <w:r w:rsidRPr="004037B3">
              <w:t>False</w:t>
            </w:r>
          </w:p>
          <w:p w14:paraId="6467A720" w14:textId="77777777" w:rsidR="004C2448" w:rsidRPr="00E2198D" w:rsidRDefault="004C2448" w:rsidP="000609DC">
            <w:pPr>
              <w:pStyle w:val="TAL"/>
            </w:pPr>
            <w:r w:rsidRPr="00E2198D">
              <w:t xml:space="preserve">isUnique: </w:t>
            </w:r>
            <w:r w:rsidRPr="004037B3">
              <w:t>True</w:t>
            </w:r>
          </w:p>
          <w:p w14:paraId="77835F26" w14:textId="77777777" w:rsidR="004C2448" w:rsidRPr="00264099" w:rsidRDefault="004C2448" w:rsidP="000609DC">
            <w:pPr>
              <w:pStyle w:val="TAL"/>
            </w:pPr>
            <w:r w:rsidRPr="00264099">
              <w:t>defaultValue: None</w:t>
            </w:r>
          </w:p>
          <w:p w14:paraId="05E61D8F" w14:textId="77777777" w:rsidR="004C2448" w:rsidRDefault="004C2448" w:rsidP="000609DC">
            <w:pPr>
              <w:pStyle w:val="TAL"/>
            </w:pPr>
            <w:r w:rsidRPr="0072067A">
              <w:t>isNullable: False</w:t>
            </w:r>
          </w:p>
        </w:tc>
      </w:tr>
      <w:tr w:rsidR="004C2448" w14:paraId="27C6AE0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2ED69" w14:textId="77777777" w:rsidR="004C2448" w:rsidRPr="00EA3CD4"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9FA98F4"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DCAB13D" w14:textId="77777777" w:rsidR="004C2448" w:rsidRDefault="004C2448" w:rsidP="000609DC">
            <w:pPr>
              <w:pStyle w:val="TAL"/>
              <w:rPr>
                <w:rFonts w:cs="Arial"/>
                <w:szCs w:val="18"/>
              </w:rPr>
            </w:pPr>
            <w:r>
              <w:rPr>
                <w:rFonts w:cs="Arial"/>
                <w:szCs w:val="18"/>
              </w:rPr>
              <w:t>The absence of this attribute and the taiList attribute indicates that the MB-SMF can be selected for any TAI in the serving network.</w:t>
            </w:r>
          </w:p>
          <w:p w14:paraId="73FE60E0" w14:textId="77777777" w:rsidR="004C2448" w:rsidRDefault="004C2448" w:rsidP="000609DC">
            <w:pPr>
              <w:pStyle w:val="TAL"/>
              <w:rPr>
                <w:rFonts w:cs="Arial"/>
                <w:szCs w:val="18"/>
              </w:rPr>
            </w:pPr>
          </w:p>
          <w:p w14:paraId="00D76AEA"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2D3818"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TAIRange</w:t>
            </w:r>
          </w:p>
          <w:p w14:paraId="58CDED8D" w14:textId="77777777" w:rsidR="004C2448" w:rsidRPr="00EB5968" w:rsidRDefault="004C2448" w:rsidP="000609DC">
            <w:pPr>
              <w:pStyle w:val="TAL"/>
            </w:pPr>
            <w:r w:rsidRPr="00EB5968">
              <w:t xml:space="preserve">multiplicity: </w:t>
            </w:r>
            <w:r>
              <w:t>0</w:t>
            </w:r>
            <w:r w:rsidRPr="00EB5968">
              <w:t>..*</w:t>
            </w:r>
          </w:p>
          <w:p w14:paraId="6F1F10B0" w14:textId="77777777" w:rsidR="004C2448" w:rsidRPr="00E2198D" w:rsidRDefault="004C2448" w:rsidP="000609DC">
            <w:pPr>
              <w:pStyle w:val="TAL"/>
            </w:pPr>
            <w:r w:rsidRPr="00E2198D">
              <w:t xml:space="preserve">isOrdered: </w:t>
            </w:r>
            <w:r w:rsidRPr="004037B3">
              <w:t>False</w:t>
            </w:r>
          </w:p>
          <w:p w14:paraId="15D0214F" w14:textId="77777777" w:rsidR="004C2448" w:rsidRPr="00264099" w:rsidRDefault="004C2448" w:rsidP="000609DC">
            <w:pPr>
              <w:pStyle w:val="TAL"/>
            </w:pPr>
            <w:r w:rsidRPr="00264099">
              <w:t xml:space="preserve">isUnique: </w:t>
            </w:r>
            <w:r w:rsidRPr="004037B3">
              <w:t>True</w:t>
            </w:r>
          </w:p>
          <w:p w14:paraId="6C9A806E" w14:textId="77777777" w:rsidR="004C2448" w:rsidRPr="00133008" w:rsidRDefault="004C2448" w:rsidP="000609DC">
            <w:pPr>
              <w:pStyle w:val="TAL"/>
            </w:pPr>
            <w:r w:rsidRPr="00133008">
              <w:t>defaultValue: None</w:t>
            </w:r>
          </w:p>
          <w:p w14:paraId="7E3DE6A8" w14:textId="77777777" w:rsidR="004C2448" w:rsidRDefault="004C2448" w:rsidP="000609DC">
            <w:pPr>
              <w:pStyle w:val="TAL"/>
            </w:pPr>
            <w:r w:rsidRPr="0072067A">
              <w:t>isNullable: False</w:t>
            </w:r>
          </w:p>
        </w:tc>
      </w:tr>
      <w:tr w:rsidR="004C2448" w14:paraId="7B3006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FD54F" w14:textId="77777777" w:rsidR="004C2448" w:rsidRPr="00EA3CD4"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676EE19" w14:textId="77777777" w:rsidR="004C2448" w:rsidRDefault="004C2448" w:rsidP="000609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B9909FA" w14:textId="77777777" w:rsidR="004C2448" w:rsidRDefault="004C2448" w:rsidP="000609D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9208DF2" w14:textId="77777777" w:rsidR="004C2448" w:rsidRDefault="004C2448" w:rsidP="000609DC">
            <w:pPr>
              <w:pStyle w:val="TAL"/>
              <w:rPr>
                <w:rFonts w:cs="Arial"/>
                <w:szCs w:val="18"/>
              </w:rPr>
            </w:pPr>
          </w:p>
          <w:p w14:paraId="60F23363"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AA38D4" w14:textId="77777777" w:rsidR="004C2448" w:rsidRPr="002A1C02" w:rsidRDefault="004C2448" w:rsidP="000609DC">
            <w:pPr>
              <w:pStyle w:val="TAL"/>
              <w:keepNext w:val="0"/>
            </w:pPr>
            <w:r w:rsidRPr="002A1C02">
              <w:t xml:space="preserve">type: </w:t>
            </w:r>
            <w:r w:rsidRPr="005B4C8F">
              <w:rPr>
                <w:rFonts w:ascii="Courier New" w:hAnsi="Courier New" w:cs="Courier New"/>
                <w:lang w:eastAsia="zh-CN"/>
              </w:rPr>
              <w:t>MbsSession</w:t>
            </w:r>
          </w:p>
          <w:p w14:paraId="0B52EB05" w14:textId="77777777" w:rsidR="004C2448" w:rsidRPr="00EB5968" w:rsidRDefault="004C2448" w:rsidP="000609DC">
            <w:pPr>
              <w:pStyle w:val="TAL"/>
            </w:pPr>
            <w:r w:rsidRPr="00EB5968">
              <w:t xml:space="preserve">multiplicity: </w:t>
            </w:r>
            <w:r>
              <w:t>0</w:t>
            </w:r>
            <w:r w:rsidRPr="00EB5968">
              <w:t>..*</w:t>
            </w:r>
          </w:p>
          <w:p w14:paraId="070ED5AB" w14:textId="77777777" w:rsidR="004C2448" w:rsidRPr="00E2198D" w:rsidRDefault="004C2448" w:rsidP="000609DC">
            <w:pPr>
              <w:pStyle w:val="TAL"/>
            </w:pPr>
            <w:r w:rsidRPr="00E2198D">
              <w:t xml:space="preserve">isOrdered: </w:t>
            </w:r>
            <w:r w:rsidRPr="004037B3">
              <w:t>False</w:t>
            </w:r>
          </w:p>
          <w:p w14:paraId="5F27B319" w14:textId="77777777" w:rsidR="004C2448" w:rsidRPr="00264099" w:rsidRDefault="004C2448" w:rsidP="000609DC">
            <w:pPr>
              <w:pStyle w:val="TAL"/>
            </w:pPr>
            <w:r w:rsidRPr="00264099">
              <w:t xml:space="preserve">isUnique: </w:t>
            </w:r>
            <w:r w:rsidRPr="004037B3">
              <w:t>True</w:t>
            </w:r>
          </w:p>
          <w:p w14:paraId="110EA5D8" w14:textId="77777777" w:rsidR="004C2448" w:rsidRPr="00713373" w:rsidRDefault="004C2448" w:rsidP="000609DC">
            <w:pPr>
              <w:pStyle w:val="TAL"/>
              <w:rPr>
                <w:rFonts w:cs="Arial"/>
                <w:szCs w:val="18"/>
              </w:rPr>
            </w:pPr>
            <w:r w:rsidRPr="00713373">
              <w:rPr>
                <w:rFonts w:cs="Arial"/>
                <w:szCs w:val="18"/>
              </w:rPr>
              <w:t>defaultValue: None</w:t>
            </w:r>
          </w:p>
          <w:p w14:paraId="79FD0830" w14:textId="77777777" w:rsidR="004C2448" w:rsidRDefault="004C2448" w:rsidP="000609DC">
            <w:pPr>
              <w:pStyle w:val="TAL"/>
            </w:pPr>
            <w:r w:rsidRPr="00713373">
              <w:rPr>
                <w:rFonts w:cs="Arial"/>
                <w:szCs w:val="18"/>
              </w:rPr>
              <w:t>isNullable: False</w:t>
            </w:r>
          </w:p>
        </w:tc>
      </w:tr>
      <w:tr w:rsidR="004C2448" w14:paraId="46E636F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7B3A" w14:textId="77777777" w:rsidR="004C2448" w:rsidRPr="00EA3CD4" w:rsidRDefault="004C2448" w:rsidP="000609DC">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EBF4899" w14:textId="77777777" w:rsidR="004C2448" w:rsidRDefault="004C2448" w:rsidP="000609DC">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B50D80B" w14:textId="77777777" w:rsidR="004C2448" w:rsidRDefault="004C2448" w:rsidP="000609DC">
            <w:pPr>
              <w:pStyle w:val="TAL"/>
              <w:rPr>
                <w:rFonts w:cs="Arial"/>
                <w:szCs w:val="18"/>
              </w:rPr>
            </w:pPr>
            <w:r>
              <w:rPr>
                <w:rFonts w:cs="Arial"/>
                <w:szCs w:val="18"/>
              </w:rPr>
              <w:t xml:space="preserve">The value shall be coded as defined for the </w:t>
            </w:r>
            <w:r>
              <w:t>mbsServiceId attribute of the Tmgi data type defined in 3GPP TS 29.571 [61].</w:t>
            </w:r>
          </w:p>
          <w:p w14:paraId="477CFC41" w14:textId="77777777" w:rsidR="004C2448" w:rsidRDefault="004C2448" w:rsidP="000609DC">
            <w:pPr>
              <w:pStyle w:val="TAL"/>
              <w:rPr>
                <w:rFonts w:cs="Arial"/>
                <w:szCs w:val="18"/>
              </w:rPr>
            </w:pPr>
            <w:r>
              <w:rPr>
                <w:lang w:eastAsia="zh-CN"/>
              </w:rPr>
              <w:t xml:space="preserve">Pattern: </w:t>
            </w:r>
            <w:r>
              <w:rPr>
                <w:rFonts w:cs="Arial"/>
                <w:szCs w:val="18"/>
              </w:rPr>
              <w:t>'^[A-Fa-f0-9]{6}$'</w:t>
            </w:r>
            <w:r>
              <w:rPr>
                <w:noProof/>
              </w:rPr>
              <w:t>s.</w:t>
            </w:r>
          </w:p>
          <w:p w14:paraId="20E636C9" w14:textId="77777777" w:rsidR="004C2448" w:rsidRDefault="004C2448" w:rsidP="000609DC">
            <w:pPr>
              <w:pStyle w:val="TAL"/>
              <w:rPr>
                <w:rFonts w:cs="Arial"/>
                <w:szCs w:val="18"/>
              </w:rPr>
            </w:pPr>
          </w:p>
          <w:p w14:paraId="3AD08972"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35BEB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E3612E"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13F9C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86124F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D53A3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0C26C87E" w14:textId="77777777" w:rsidR="004C2448" w:rsidRDefault="004C2448" w:rsidP="000609DC">
            <w:pPr>
              <w:pStyle w:val="TAL"/>
            </w:pPr>
            <w:r w:rsidRPr="00713373">
              <w:rPr>
                <w:rFonts w:cs="Arial"/>
                <w:szCs w:val="18"/>
              </w:rPr>
              <w:t>isNullable: False</w:t>
            </w:r>
          </w:p>
        </w:tc>
      </w:tr>
      <w:tr w:rsidR="004C2448" w14:paraId="22CD08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1CCA" w14:textId="77777777" w:rsidR="004C2448" w:rsidRPr="00EA3CD4" w:rsidRDefault="004C2448" w:rsidP="000609DC">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3F78254F" w14:textId="77777777" w:rsidR="004C2448" w:rsidRDefault="004C2448" w:rsidP="000609DC">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7F3C1CD0" w14:textId="77777777" w:rsidR="004C2448" w:rsidRDefault="004C2448" w:rsidP="000609DC">
            <w:pPr>
              <w:pStyle w:val="TAL"/>
              <w:rPr>
                <w:rFonts w:cs="Arial"/>
                <w:szCs w:val="18"/>
              </w:rPr>
            </w:pPr>
            <w:r>
              <w:rPr>
                <w:rFonts w:cs="Arial"/>
                <w:szCs w:val="18"/>
              </w:rPr>
              <w:t xml:space="preserve">The value shall be coded as defined for the </w:t>
            </w:r>
            <w:r>
              <w:t>mbsServiceId attribute of the Tmgi data type defined in 3GPP TS 29.571 [61].</w:t>
            </w:r>
          </w:p>
          <w:p w14:paraId="402A64F4" w14:textId="77777777" w:rsidR="004C2448" w:rsidRDefault="004C2448" w:rsidP="000609DC">
            <w:pPr>
              <w:pStyle w:val="TAL"/>
              <w:rPr>
                <w:rFonts w:cs="Arial"/>
                <w:szCs w:val="18"/>
              </w:rPr>
            </w:pPr>
            <w:r>
              <w:rPr>
                <w:lang w:eastAsia="zh-CN"/>
              </w:rPr>
              <w:t xml:space="preserve">Pattern: </w:t>
            </w:r>
            <w:r>
              <w:rPr>
                <w:rFonts w:cs="Arial"/>
                <w:szCs w:val="18"/>
              </w:rPr>
              <w:t>'^[A-Fa-f0-9]{6}$</w:t>
            </w:r>
          </w:p>
          <w:p w14:paraId="356FB531" w14:textId="77777777" w:rsidR="004C2448" w:rsidRDefault="004C2448" w:rsidP="000609DC">
            <w:pPr>
              <w:pStyle w:val="TAL"/>
              <w:rPr>
                <w:rFonts w:cs="Arial"/>
                <w:szCs w:val="18"/>
              </w:rPr>
            </w:pPr>
          </w:p>
          <w:p w14:paraId="1986D665"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DBA00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89632D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29FC5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6C3387B"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A5A7F1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4CCB0008" w14:textId="77777777" w:rsidR="004C2448" w:rsidRDefault="004C2448" w:rsidP="000609DC">
            <w:pPr>
              <w:pStyle w:val="TAL"/>
            </w:pPr>
            <w:r w:rsidRPr="00713373">
              <w:rPr>
                <w:rFonts w:cs="Arial"/>
                <w:szCs w:val="18"/>
              </w:rPr>
              <w:t>isNullable: False</w:t>
            </w:r>
          </w:p>
        </w:tc>
      </w:tr>
      <w:tr w:rsidR="004C2448" w14:paraId="4FDEF7E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53C9" w14:textId="77777777" w:rsidR="004C2448" w:rsidRPr="00EA3CD4" w:rsidRDefault="004C2448" w:rsidP="000609DC">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2700F86" w14:textId="77777777" w:rsidR="004C2448" w:rsidRDefault="004C2448" w:rsidP="000609DC">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001068CA" w14:textId="77777777" w:rsidR="004C2448" w:rsidRDefault="004C2448" w:rsidP="000609DC">
            <w:pPr>
              <w:pStyle w:val="TAL"/>
              <w:rPr>
                <w:lang w:eastAsia="zh-CN"/>
              </w:rPr>
            </w:pPr>
          </w:p>
          <w:p w14:paraId="1090D072" w14:textId="77777777" w:rsidR="004C2448" w:rsidRDefault="004C2448" w:rsidP="000609D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E996EB3" w14:textId="77777777" w:rsidR="004C2448" w:rsidRDefault="004C2448" w:rsidP="000609DC">
            <w:pPr>
              <w:pStyle w:val="TAL"/>
              <w:rPr>
                <w:lang w:eastAsia="zh-CN"/>
              </w:rPr>
            </w:pPr>
          </w:p>
          <w:p w14:paraId="7F387C85" w14:textId="77777777" w:rsidR="004C2448" w:rsidRDefault="004C2448" w:rsidP="000609D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50DEA7C"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E96DBC"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23CB92"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4566B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4819F8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BD1778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3DE33116" w14:textId="77777777" w:rsidR="004C2448" w:rsidRDefault="004C2448" w:rsidP="000609DC">
            <w:pPr>
              <w:pStyle w:val="TAL"/>
            </w:pPr>
            <w:r w:rsidRPr="00713373">
              <w:rPr>
                <w:rFonts w:cs="Arial"/>
                <w:szCs w:val="18"/>
              </w:rPr>
              <w:t>isNullable: False</w:t>
            </w:r>
          </w:p>
        </w:tc>
      </w:tr>
      <w:tr w:rsidR="004C2448" w14:paraId="0886C47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A1E42" w14:textId="77777777" w:rsidR="004C2448" w:rsidRPr="00EA3CD4" w:rsidRDefault="004C2448" w:rsidP="000609D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5C797AD" w14:textId="77777777" w:rsidR="004C2448" w:rsidRDefault="004C2448" w:rsidP="000609DC">
            <w:pPr>
              <w:pStyle w:val="TAL"/>
              <w:rPr>
                <w:rFonts w:cs="Arial"/>
                <w:szCs w:val="18"/>
              </w:rPr>
            </w:pPr>
            <w:r>
              <w:rPr>
                <w:rFonts w:cs="Arial"/>
                <w:szCs w:val="18"/>
              </w:rPr>
              <w:t>This attribute represents IP unicast address used as source address in IP packets for identifying the source of the multicast service (e.g. AF/AS).</w:t>
            </w:r>
          </w:p>
          <w:p w14:paraId="1512AF8D" w14:textId="77777777" w:rsidR="004C2448" w:rsidRDefault="004C2448" w:rsidP="000609DC">
            <w:pPr>
              <w:pStyle w:val="TAL"/>
              <w:rPr>
                <w:rFonts w:cs="Arial"/>
                <w:szCs w:val="18"/>
              </w:rPr>
            </w:pPr>
          </w:p>
          <w:p w14:paraId="08E576B0"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06F5D5" w14:textId="77777777" w:rsidR="004C2448" w:rsidRDefault="004C2448" w:rsidP="000609DC">
            <w:pPr>
              <w:keepLines/>
              <w:spacing w:after="0"/>
              <w:rPr>
                <w:rFonts w:ascii="Arial" w:hAnsi="Arial" w:cs="Arial"/>
                <w:sz w:val="18"/>
                <w:szCs w:val="18"/>
              </w:rPr>
            </w:pPr>
            <w:r>
              <w:rPr>
                <w:rFonts w:ascii="Arial" w:hAnsi="Arial" w:cs="Arial"/>
                <w:sz w:val="18"/>
                <w:szCs w:val="18"/>
              </w:rPr>
              <w:t>type: IpAddr</w:t>
            </w:r>
          </w:p>
          <w:p w14:paraId="3411D98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D3C2A7"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DF3EA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72AF0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1AB0B7C5" w14:textId="77777777" w:rsidR="004C2448" w:rsidRDefault="004C2448" w:rsidP="000609DC">
            <w:pPr>
              <w:pStyle w:val="TAL"/>
            </w:pPr>
            <w:r w:rsidRPr="000F2723">
              <w:rPr>
                <w:rFonts w:cs="Arial"/>
                <w:szCs w:val="18"/>
              </w:rPr>
              <w:t xml:space="preserve">isNullable: </w:t>
            </w:r>
            <w:r>
              <w:rPr>
                <w:rFonts w:cs="Arial"/>
                <w:szCs w:val="18"/>
              </w:rPr>
              <w:t>False</w:t>
            </w:r>
          </w:p>
        </w:tc>
      </w:tr>
      <w:tr w:rsidR="004C2448" w14:paraId="29927A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5F59" w14:textId="77777777" w:rsidR="004C2448" w:rsidRPr="00EA3CD4" w:rsidRDefault="004C2448" w:rsidP="000609DC">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BF59E90" w14:textId="77777777" w:rsidR="004C2448" w:rsidRDefault="004C2448" w:rsidP="000609DC">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8D0F438" w14:textId="77777777" w:rsidR="004C2448" w:rsidRDefault="004C2448" w:rsidP="000609DC">
            <w:pPr>
              <w:pStyle w:val="TAL"/>
              <w:rPr>
                <w:rFonts w:cs="Arial"/>
                <w:szCs w:val="18"/>
              </w:rPr>
            </w:pPr>
          </w:p>
          <w:p w14:paraId="0335F67E"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3DF3D9" w14:textId="77777777" w:rsidR="004C2448" w:rsidRDefault="004C2448" w:rsidP="000609DC">
            <w:pPr>
              <w:keepLines/>
              <w:spacing w:after="0"/>
              <w:rPr>
                <w:rFonts w:ascii="Arial" w:hAnsi="Arial" w:cs="Arial"/>
                <w:sz w:val="18"/>
                <w:szCs w:val="18"/>
              </w:rPr>
            </w:pPr>
            <w:r>
              <w:rPr>
                <w:rFonts w:ascii="Arial" w:hAnsi="Arial" w:cs="Arial"/>
                <w:sz w:val="18"/>
                <w:szCs w:val="18"/>
              </w:rPr>
              <w:t>type: IpAddr</w:t>
            </w:r>
          </w:p>
          <w:p w14:paraId="0BC0AEE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A02304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01F5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33E5D6A"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924CA1" w14:textId="77777777" w:rsidR="004C2448" w:rsidRDefault="004C2448" w:rsidP="000609DC">
            <w:pPr>
              <w:pStyle w:val="TAL"/>
            </w:pPr>
            <w:r w:rsidRPr="000F2723">
              <w:rPr>
                <w:rFonts w:cs="Arial"/>
                <w:szCs w:val="18"/>
              </w:rPr>
              <w:t xml:space="preserve">isNullable: </w:t>
            </w:r>
            <w:r>
              <w:rPr>
                <w:rFonts w:cs="Arial"/>
                <w:szCs w:val="18"/>
              </w:rPr>
              <w:t>False</w:t>
            </w:r>
          </w:p>
        </w:tc>
      </w:tr>
      <w:tr w:rsidR="004C2448" w14:paraId="4F2689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EC83" w14:textId="77777777" w:rsidR="004C2448" w:rsidRPr="00EA3CD4" w:rsidRDefault="004C2448" w:rsidP="000609D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A5B512A" w14:textId="77777777" w:rsidR="004C2448" w:rsidRDefault="004C2448" w:rsidP="000609DC">
            <w:pPr>
              <w:pStyle w:val="TAL"/>
              <w:rPr>
                <w:rFonts w:cs="Arial"/>
                <w:szCs w:val="18"/>
              </w:rPr>
            </w:pPr>
            <w:r>
              <w:rPr>
                <w:rFonts w:cs="Arial"/>
                <w:szCs w:val="18"/>
              </w:rPr>
              <w:t>This attribute represents the MBS Session Identifier.</w:t>
            </w:r>
          </w:p>
          <w:p w14:paraId="7C45AC52" w14:textId="77777777" w:rsidR="004C2448" w:rsidRDefault="004C2448" w:rsidP="000609DC">
            <w:pPr>
              <w:pStyle w:val="TAL"/>
              <w:rPr>
                <w:rFonts w:cs="Arial"/>
                <w:szCs w:val="18"/>
              </w:rPr>
            </w:pPr>
          </w:p>
          <w:p w14:paraId="17F0AD7E" w14:textId="77777777" w:rsidR="004C2448" w:rsidRDefault="004C2448" w:rsidP="000609DC">
            <w:pPr>
              <w:pStyle w:val="TAL"/>
              <w:rPr>
                <w:rFonts w:cs="Arial"/>
                <w:szCs w:val="18"/>
              </w:rPr>
            </w:pPr>
          </w:p>
          <w:p w14:paraId="073C7D3D" w14:textId="77777777" w:rsidR="004C2448" w:rsidRDefault="004C2448" w:rsidP="000609DC">
            <w:pPr>
              <w:pStyle w:val="TAL"/>
              <w:rPr>
                <w:rFonts w:cs="Arial"/>
                <w:szCs w:val="18"/>
              </w:rPr>
            </w:pPr>
          </w:p>
          <w:p w14:paraId="369D450F" w14:textId="77777777" w:rsidR="004C2448" w:rsidRDefault="004C2448" w:rsidP="000609DC">
            <w:pPr>
              <w:pStyle w:val="TAL"/>
              <w:rPr>
                <w:rFonts w:cs="Arial"/>
                <w:szCs w:val="18"/>
              </w:rPr>
            </w:pPr>
          </w:p>
          <w:p w14:paraId="4A6F1742" w14:textId="77777777" w:rsidR="004C2448" w:rsidRPr="00593BB0" w:rsidRDefault="004C2448" w:rsidP="000609DC">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C0B68" w14:textId="77777777" w:rsidR="004C2448" w:rsidRPr="002A1C02" w:rsidRDefault="004C2448" w:rsidP="000609DC">
            <w:pPr>
              <w:pStyle w:val="TAL"/>
              <w:keepNext w:val="0"/>
            </w:pPr>
            <w:r w:rsidRPr="002A1C02">
              <w:t xml:space="preserve">type: </w:t>
            </w:r>
            <w:r w:rsidRPr="003A0CD8">
              <w:rPr>
                <w:rFonts w:ascii="Courier New" w:hAnsi="Courier New" w:cs="Courier New"/>
                <w:lang w:eastAsia="zh-CN"/>
              </w:rPr>
              <w:t>MbsSessionId</w:t>
            </w:r>
          </w:p>
          <w:p w14:paraId="6EAE52BF" w14:textId="77777777" w:rsidR="004C2448" w:rsidRPr="00EB5968" w:rsidRDefault="004C2448" w:rsidP="000609DC">
            <w:pPr>
              <w:pStyle w:val="TAL"/>
            </w:pPr>
            <w:r w:rsidRPr="00EB5968">
              <w:t xml:space="preserve">multiplicity: </w:t>
            </w:r>
            <w:r>
              <w:t>1</w:t>
            </w:r>
          </w:p>
          <w:p w14:paraId="30A94B8B" w14:textId="77777777" w:rsidR="004C2448" w:rsidRPr="00E2198D" w:rsidRDefault="004C2448" w:rsidP="000609DC">
            <w:pPr>
              <w:pStyle w:val="TAL"/>
            </w:pPr>
            <w:r w:rsidRPr="00E2198D">
              <w:t xml:space="preserve">isOrdered: </w:t>
            </w:r>
            <w:r>
              <w:t>N/A</w:t>
            </w:r>
          </w:p>
          <w:p w14:paraId="69C3EB89" w14:textId="77777777" w:rsidR="004C2448" w:rsidRPr="00264099" w:rsidRDefault="004C2448" w:rsidP="000609DC">
            <w:pPr>
              <w:pStyle w:val="TAL"/>
            </w:pPr>
            <w:r w:rsidRPr="00264099">
              <w:t xml:space="preserve">isUnique: </w:t>
            </w:r>
            <w:r>
              <w:t>N/A</w:t>
            </w:r>
          </w:p>
          <w:p w14:paraId="1C2FD105" w14:textId="77777777" w:rsidR="004C2448" w:rsidRPr="00713373" w:rsidRDefault="004C2448" w:rsidP="000609DC">
            <w:pPr>
              <w:pStyle w:val="TAL"/>
              <w:rPr>
                <w:rFonts w:cs="Arial"/>
                <w:szCs w:val="18"/>
              </w:rPr>
            </w:pPr>
            <w:r w:rsidRPr="00713373">
              <w:rPr>
                <w:rFonts w:cs="Arial"/>
                <w:szCs w:val="18"/>
              </w:rPr>
              <w:t>defaultValue: None</w:t>
            </w:r>
          </w:p>
          <w:p w14:paraId="71727605" w14:textId="77777777" w:rsidR="004C2448" w:rsidRDefault="004C2448" w:rsidP="000609DC">
            <w:pPr>
              <w:pStyle w:val="TAL"/>
            </w:pPr>
            <w:r w:rsidRPr="00713373">
              <w:rPr>
                <w:rFonts w:cs="Arial"/>
                <w:szCs w:val="18"/>
              </w:rPr>
              <w:t>isNullable: False</w:t>
            </w:r>
          </w:p>
        </w:tc>
      </w:tr>
      <w:tr w:rsidR="004C2448" w14:paraId="4E0F342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27B0E" w14:textId="77777777" w:rsidR="004C2448" w:rsidRPr="00EA3CD4" w:rsidRDefault="004C2448" w:rsidP="000609DC">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6E78FDF" w14:textId="77777777" w:rsidR="004C2448" w:rsidRDefault="004C2448" w:rsidP="000609DC">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C8711EF" w14:textId="77777777" w:rsidR="004C2448" w:rsidRDefault="004C2448" w:rsidP="000609DC">
            <w:pPr>
              <w:pStyle w:val="TAL"/>
            </w:pPr>
            <w:r>
              <w:t>For an MBS session with location dependent content, one map entry shall be registered for each MBS Service Area served by the MBS session.</w:t>
            </w:r>
          </w:p>
          <w:p w14:paraId="64C7F94E" w14:textId="77777777" w:rsidR="004C2448" w:rsidRDefault="004C2448" w:rsidP="000609DC">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6B40C5C" w14:textId="77777777" w:rsidR="004C2448" w:rsidRDefault="004C2448" w:rsidP="000609DC">
            <w:pPr>
              <w:pStyle w:val="TAL"/>
              <w:rPr>
                <w:lang w:val="en-US"/>
              </w:rPr>
            </w:pPr>
          </w:p>
          <w:p w14:paraId="244B1C43"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87ECF6" w14:textId="77777777" w:rsidR="004C2448" w:rsidRPr="002A1C02" w:rsidRDefault="004C2448" w:rsidP="000609DC">
            <w:pPr>
              <w:pStyle w:val="TAL"/>
              <w:keepNext w:val="0"/>
            </w:pPr>
            <w:r w:rsidRPr="002A1C02">
              <w:t xml:space="preserve">type: </w:t>
            </w:r>
            <w:r w:rsidRPr="00BD0F1C">
              <w:rPr>
                <w:rFonts w:ascii="Courier New" w:hAnsi="Courier New" w:cs="Courier New"/>
                <w:lang w:eastAsia="zh-CN"/>
              </w:rPr>
              <w:t>MbsServiceAreaInfo</w:t>
            </w:r>
          </w:p>
          <w:p w14:paraId="299A832B" w14:textId="77777777" w:rsidR="004C2448" w:rsidRPr="00EB5968" w:rsidRDefault="004C2448" w:rsidP="000609DC">
            <w:pPr>
              <w:pStyle w:val="TAL"/>
            </w:pPr>
            <w:r w:rsidRPr="00EB5968">
              <w:t xml:space="preserve">multiplicity: </w:t>
            </w:r>
            <w:r>
              <w:t>0</w:t>
            </w:r>
            <w:r w:rsidRPr="00EB5968">
              <w:t>..*</w:t>
            </w:r>
          </w:p>
          <w:p w14:paraId="27A6CE62" w14:textId="77777777" w:rsidR="004C2448" w:rsidRPr="00E2198D" w:rsidRDefault="004C2448" w:rsidP="000609DC">
            <w:pPr>
              <w:pStyle w:val="TAL"/>
            </w:pPr>
            <w:r w:rsidRPr="00E2198D">
              <w:t xml:space="preserve">isOrdered: </w:t>
            </w:r>
            <w:r w:rsidRPr="004037B3">
              <w:t>False</w:t>
            </w:r>
          </w:p>
          <w:p w14:paraId="45483D33" w14:textId="77777777" w:rsidR="004C2448" w:rsidRPr="00264099" w:rsidRDefault="004C2448" w:rsidP="000609DC">
            <w:pPr>
              <w:pStyle w:val="TAL"/>
            </w:pPr>
            <w:r w:rsidRPr="00264099">
              <w:t xml:space="preserve">isUnique: </w:t>
            </w:r>
            <w:r w:rsidRPr="004037B3">
              <w:t>True</w:t>
            </w:r>
          </w:p>
          <w:p w14:paraId="7F609ED2" w14:textId="77777777" w:rsidR="004C2448" w:rsidRPr="00713373" w:rsidRDefault="004C2448" w:rsidP="000609DC">
            <w:pPr>
              <w:pStyle w:val="TAL"/>
              <w:rPr>
                <w:rFonts w:cs="Arial"/>
                <w:szCs w:val="18"/>
              </w:rPr>
            </w:pPr>
            <w:r w:rsidRPr="00713373">
              <w:rPr>
                <w:rFonts w:cs="Arial"/>
                <w:szCs w:val="18"/>
              </w:rPr>
              <w:t>defaultValue: None</w:t>
            </w:r>
          </w:p>
          <w:p w14:paraId="38B9E190" w14:textId="77777777" w:rsidR="004C2448" w:rsidRDefault="004C2448" w:rsidP="000609DC">
            <w:pPr>
              <w:pStyle w:val="TAL"/>
            </w:pPr>
            <w:r w:rsidRPr="00713373">
              <w:rPr>
                <w:rFonts w:cs="Arial"/>
                <w:szCs w:val="18"/>
              </w:rPr>
              <w:t>isNullable: False</w:t>
            </w:r>
          </w:p>
        </w:tc>
      </w:tr>
      <w:tr w:rsidR="004C2448" w14:paraId="62E2E1B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03952" w14:textId="77777777" w:rsidR="004C2448" w:rsidRPr="00EA3CD4" w:rsidRDefault="004C2448" w:rsidP="000609DC">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8B3DC5F" w14:textId="77777777" w:rsidR="004C2448" w:rsidRDefault="004C2448" w:rsidP="000609DC">
            <w:pPr>
              <w:pStyle w:val="TAL"/>
              <w:rPr>
                <w:rFonts w:cs="Arial"/>
                <w:szCs w:val="18"/>
              </w:rPr>
            </w:pPr>
            <w:r>
              <w:rPr>
                <w:rFonts w:cs="Arial"/>
                <w:szCs w:val="18"/>
              </w:rPr>
              <w:t xml:space="preserve">This attribute represents Area Session Identifier used for MBS session with location dependent content. </w:t>
            </w:r>
          </w:p>
          <w:p w14:paraId="271A23B2" w14:textId="77777777" w:rsidR="004C2448" w:rsidRDefault="004C2448" w:rsidP="000609DC">
            <w:pPr>
              <w:pStyle w:val="TAL"/>
              <w:rPr>
                <w:rFonts w:cs="Arial"/>
                <w:szCs w:val="18"/>
              </w:rPr>
            </w:pPr>
          </w:p>
          <w:p w14:paraId="30D82ED2" w14:textId="77777777" w:rsidR="004C2448" w:rsidRDefault="004C2448" w:rsidP="000609DC">
            <w:pPr>
              <w:pStyle w:val="TAL"/>
              <w:rPr>
                <w:rFonts w:cs="Arial"/>
                <w:szCs w:val="18"/>
              </w:rPr>
            </w:pPr>
          </w:p>
          <w:p w14:paraId="7088E8E1" w14:textId="77777777" w:rsidR="004C2448" w:rsidRDefault="004C2448" w:rsidP="000609DC">
            <w:pPr>
              <w:pStyle w:val="TAL"/>
            </w:pPr>
            <w:r>
              <w:t>allowedValues: 0..65535</w:t>
            </w:r>
          </w:p>
          <w:p w14:paraId="4F5B0197"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58CF7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71B678F"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160D1A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A580BD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ECB5A61"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A56E6D9" w14:textId="77777777" w:rsidR="004C2448" w:rsidRDefault="004C2448" w:rsidP="000609DC">
            <w:pPr>
              <w:pStyle w:val="TAL"/>
            </w:pPr>
            <w:r w:rsidRPr="00713373">
              <w:rPr>
                <w:rFonts w:cs="Arial"/>
                <w:szCs w:val="18"/>
              </w:rPr>
              <w:t>isNullable: False</w:t>
            </w:r>
          </w:p>
        </w:tc>
      </w:tr>
      <w:tr w:rsidR="004C2448" w14:paraId="3810FE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AA70A" w14:textId="77777777" w:rsidR="004C2448" w:rsidRPr="00EA3CD4" w:rsidRDefault="004C2448" w:rsidP="000609DC">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EE6F7E3" w14:textId="77777777" w:rsidR="004C2448" w:rsidRDefault="004C2448" w:rsidP="000609DC">
            <w:pPr>
              <w:pStyle w:val="TAL"/>
              <w:rPr>
                <w:rFonts w:cs="Arial"/>
                <w:szCs w:val="18"/>
              </w:rPr>
            </w:pPr>
            <w:r>
              <w:rPr>
                <w:rFonts w:cs="Arial"/>
                <w:szCs w:val="18"/>
              </w:rPr>
              <w:t>This attribute represents MBS Service Area for MBS session with location dependent content.</w:t>
            </w:r>
          </w:p>
          <w:p w14:paraId="4DC07D5B" w14:textId="77777777" w:rsidR="004C2448" w:rsidRDefault="004C2448" w:rsidP="000609DC">
            <w:pPr>
              <w:pStyle w:val="TAL"/>
              <w:rPr>
                <w:rFonts w:cs="Arial"/>
                <w:szCs w:val="18"/>
              </w:rPr>
            </w:pPr>
          </w:p>
          <w:p w14:paraId="6C95E73E" w14:textId="77777777" w:rsidR="004C2448" w:rsidRDefault="004C2448" w:rsidP="000609DC">
            <w:pPr>
              <w:pStyle w:val="TAL"/>
              <w:rPr>
                <w:rFonts w:cs="Arial"/>
                <w:szCs w:val="18"/>
              </w:rPr>
            </w:pPr>
          </w:p>
          <w:p w14:paraId="4DD537E6" w14:textId="77777777" w:rsidR="004C2448" w:rsidRDefault="004C2448" w:rsidP="000609DC">
            <w:pPr>
              <w:pStyle w:val="TAL"/>
              <w:rPr>
                <w:rFonts w:cs="Arial"/>
                <w:szCs w:val="18"/>
              </w:rPr>
            </w:pPr>
          </w:p>
          <w:p w14:paraId="07CE4E7F" w14:textId="77777777" w:rsidR="004C2448" w:rsidRDefault="004C2448" w:rsidP="000609DC">
            <w:pPr>
              <w:pStyle w:val="TAL"/>
            </w:pPr>
            <w:r>
              <w:t>allowedValues: N/A</w:t>
            </w:r>
          </w:p>
          <w:p w14:paraId="10A60CBF"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D43AE1D" w14:textId="77777777" w:rsidR="004C2448" w:rsidRPr="002A1C02" w:rsidRDefault="004C2448" w:rsidP="000609DC">
            <w:pPr>
              <w:pStyle w:val="TAL"/>
              <w:keepNext w:val="0"/>
            </w:pPr>
            <w:r w:rsidRPr="002A1C02">
              <w:t xml:space="preserve">type: </w:t>
            </w:r>
            <w:r w:rsidRPr="00BD0F1C">
              <w:rPr>
                <w:rFonts w:ascii="Courier New" w:hAnsi="Courier New" w:cs="Courier New"/>
                <w:lang w:eastAsia="zh-CN"/>
              </w:rPr>
              <w:t>MbsServiceArea</w:t>
            </w:r>
          </w:p>
          <w:p w14:paraId="387B6740" w14:textId="77777777" w:rsidR="004C2448" w:rsidRPr="00EB5968" w:rsidRDefault="004C2448" w:rsidP="000609DC">
            <w:pPr>
              <w:pStyle w:val="TAL"/>
            </w:pPr>
            <w:r w:rsidRPr="00EB5968">
              <w:t xml:space="preserve">multiplicity: </w:t>
            </w:r>
            <w:r>
              <w:t>0</w:t>
            </w:r>
            <w:r w:rsidRPr="00EB5968">
              <w:t>..*</w:t>
            </w:r>
          </w:p>
          <w:p w14:paraId="7134DE7C" w14:textId="77777777" w:rsidR="004C2448" w:rsidRPr="00E2198D" w:rsidRDefault="004C2448" w:rsidP="000609DC">
            <w:pPr>
              <w:pStyle w:val="TAL"/>
            </w:pPr>
            <w:r w:rsidRPr="00E2198D">
              <w:t xml:space="preserve">isOrdered: </w:t>
            </w:r>
            <w:r w:rsidRPr="004037B3">
              <w:t>False</w:t>
            </w:r>
          </w:p>
          <w:p w14:paraId="14482BE4" w14:textId="77777777" w:rsidR="004C2448" w:rsidRPr="00264099" w:rsidRDefault="004C2448" w:rsidP="000609DC">
            <w:pPr>
              <w:pStyle w:val="TAL"/>
            </w:pPr>
            <w:r w:rsidRPr="00264099">
              <w:t xml:space="preserve">isUnique: </w:t>
            </w:r>
            <w:r w:rsidRPr="004037B3">
              <w:t>True</w:t>
            </w:r>
          </w:p>
          <w:p w14:paraId="2FC89296" w14:textId="77777777" w:rsidR="004C2448" w:rsidRPr="00713373" w:rsidRDefault="004C2448" w:rsidP="000609DC">
            <w:pPr>
              <w:pStyle w:val="TAL"/>
              <w:rPr>
                <w:rFonts w:cs="Arial"/>
                <w:szCs w:val="18"/>
              </w:rPr>
            </w:pPr>
            <w:r w:rsidRPr="00713373">
              <w:rPr>
                <w:rFonts w:cs="Arial"/>
                <w:szCs w:val="18"/>
              </w:rPr>
              <w:t>defaultValue: None</w:t>
            </w:r>
          </w:p>
          <w:p w14:paraId="3CAC4648" w14:textId="77777777" w:rsidR="004C2448" w:rsidRDefault="004C2448" w:rsidP="000609DC">
            <w:pPr>
              <w:pStyle w:val="TAL"/>
            </w:pPr>
            <w:r w:rsidRPr="00713373">
              <w:rPr>
                <w:rFonts w:cs="Arial"/>
                <w:szCs w:val="18"/>
              </w:rPr>
              <w:t>isNullable: False</w:t>
            </w:r>
          </w:p>
        </w:tc>
      </w:tr>
      <w:tr w:rsidR="004C2448" w14:paraId="023D8E5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F97B5" w14:textId="77777777" w:rsidR="004C2448" w:rsidRPr="00EA3CD4" w:rsidRDefault="004C2448" w:rsidP="000609DC">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9BEA2C" w14:textId="77777777" w:rsidR="004C2448" w:rsidRDefault="004C2448" w:rsidP="000609DC">
            <w:pPr>
              <w:pStyle w:val="TAL"/>
              <w:rPr>
                <w:rFonts w:cs="Arial"/>
                <w:szCs w:val="18"/>
              </w:rPr>
            </w:pPr>
            <w:r>
              <w:rPr>
                <w:rFonts w:cs="Arial"/>
                <w:szCs w:val="18"/>
              </w:rPr>
              <w:t>This attribute represents a list of NR cell ids with their pertaining TAIs.</w:t>
            </w:r>
          </w:p>
          <w:p w14:paraId="207377B9" w14:textId="77777777" w:rsidR="004C2448" w:rsidRDefault="004C2448" w:rsidP="000609DC">
            <w:pPr>
              <w:pStyle w:val="TAL"/>
              <w:rPr>
                <w:rFonts w:cs="Arial"/>
                <w:szCs w:val="18"/>
              </w:rPr>
            </w:pPr>
          </w:p>
          <w:p w14:paraId="08C4B09A" w14:textId="77777777" w:rsidR="004C2448" w:rsidRDefault="004C2448" w:rsidP="000609DC">
            <w:pPr>
              <w:pStyle w:val="TAL"/>
              <w:rPr>
                <w:rFonts w:cs="Arial"/>
                <w:szCs w:val="18"/>
              </w:rPr>
            </w:pPr>
          </w:p>
          <w:p w14:paraId="7CB7C6DA" w14:textId="77777777" w:rsidR="004C2448" w:rsidRDefault="004C2448" w:rsidP="000609DC">
            <w:pPr>
              <w:pStyle w:val="TAL"/>
              <w:rPr>
                <w:rFonts w:cs="Arial"/>
                <w:szCs w:val="18"/>
              </w:rPr>
            </w:pPr>
          </w:p>
          <w:p w14:paraId="3154A144" w14:textId="77777777" w:rsidR="004C2448" w:rsidRDefault="004C2448" w:rsidP="000609DC">
            <w:pPr>
              <w:pStyle w:val="TAL"/>
            </w:pPr>
            <w:r>
              <w:t>allowedValues: N/A</w:t>
            </w:r>
          </w:p>
          <w:p w14:paraId="16BB8226"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27CBA7B" w14:textId="77777777" w:rsidR="004C2448" w:rsidRPr="002A1C02" w:rsidRDefault="004C2448" w:rsidP="000609DC">
            <w:pPr>
              <w:pStyle w:val="TAL"/>
              <w:keepNext w:val="0"/>
            </w:pPr>
            <w:r w:rsidRPr="002A1C02">
              <w:t xml:space="preserve">type: </w:t>
            </w:r>
            <w:r>
              <w:rPr>
                <w:rFonts w:ascii="Courier New" w:hAnsi="Courier New" w:cs="Courier New"/>
                <w:lang w:eastAsia="zh-CN"/>
              </w:rPr>
              <w:t>Ncgi</w:t>
            </w:r>
          </w:p>
          <w:p w14:paraId="760ACFE1" w14:textId="77777777" w:rsidR="004C2448" w:rsidRPr="00EB5968" w:rsidRDefault="004C2448" w:rsidP="000609DC">
            <w:pPr>
              <w:pStyle w:val="TAL"/>
            </w:pPr>
            <w:r w:rsidRPr="00EB5968">
              <w:t xml:space="preserve">multiplicity: </w:t>
            </w:r>
            <w:r>
              <w:t>0</w:t>
            </w:r>
            <w:r w:rsidRPr="00EB5968">
              <w:t>..*</w:t>
            </w:r>
          </w:p>
          <w:p w14:paraId="17D5EAB8" w14:textId="77777777" w:rsidR="004C2448" w:rsidRPr="00E2198D" w:rsidRDefault="004C2448" w:rsidP="000609DC">
            <w:pPr>
              <w:pStyle w:val="TAL"/>
            </w:pPr>
            <w:r w:rsidRPr="00E2198D">
              <w:t xml:space="preserve">isOrdered: </w:t>
            </w:r>
            <w:r w:rsidRPr="004037B3">
              <w:t>False</w:t>
            </w:r>
          </w:p>
          <w:p w14:paraId="049A519D" w14:textId="77777777" w:rsidR="004C2448" w:rsidRPr="00264099" w:rsidRDefault="004C2448" w:rsidP="000609DC">
            <w:pPr>
              <w:pStyle w:val="TAL"/>
            </w:pPr>
            <w:r w:rsidRPr="00264099">
              <w:t xml:space="preserve">isUnique: </w:t>
            </w:r>
            <w:r w:rsidRPr="004037B3">
              <w:t>True</w:t>
            </w:r>
          </w:p>
          <w:p w14:paraId="2F39B36D" w14:textId="77777777" w:rsidR="004C2448" w:rsidRPr="00713373" w:rsidRDefault="004C2448" w:rsidP="000609DC">
            <w:pPr>
              <w:pStyle w:val="TAL"/>
              <w:rPr>
                <w:rFonts w:cs="Arial"/>
                <w:szCs w:val="18"/>
              </w:rPr>
            </w:pPr>
            <w:r w:rsidRPr="00713373">
              <w:rPr>
                <w:rFonts w:cs="Arial"/>
                <w:szCs w:val="18"/>
              </w:rPr>
              <w:t>defaultValue: None</w:t>
            </w:r>
          </w:p>
          <w:p w14:paraId="53A529B3" w14:textId="77777777" w:rsidR="004C2448" w:rsidRDefault="004C2448" w:rsidP="000609DC">
            <w:pPr>
              <w:pStyle w:val="TAL"/>
            </w:pPr>
            <w:r w:rsidRPr="00713373">
              <w:rPr>
                <w:rFonts w:cs="Arial"/>
                <w:szCs w:val="18"/>
              </w:rPr>
              <w:t>isNullable: False</w:t>
            </w:r>
          </w:p>
        </w:tc>
      </w:tr>
      <w:tr w:rsidR="004C2448" w14:paraId="34063DD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AA967" w14:textId="77777777" w:rsidR="004C2448" w:rsidRPr="00EA3CD4" w:rsidRDefault="004C2448" w:rsidP="000609DC">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8918951" w14:textId="77777777" w:rsidR="004C2448" w:rsidRDefault="004C2448" w:rsidP="000609DC">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024DE26A" w14:textId="77777777" w:rsidR="004C2448" w:rsidRDefault="004C2448" w:rsidP="000609DC">
            <w:pPr>
              <w:pStyle w:val="TAL"/>
              <w:rPr>
                <w:rFonts w:cs="Arial"/>
                <w:szCs w:val="18"/>
              </w:rPr>
            </w:pPr>
          </w:p>
          <w:p w14:paraId="00F3A4E6" w14:textId="77777777" w:rsidR="004C2448" w:rsidRDefault="004C2448" w:rsidP="000609DC">
            <w:pPr>
              <w:pStyle w:val="TAL"/>
              <w:rPr>
                <w:rFonts w:cs="Arial"/>
                <w:szCs w:val="18"/>
              </w:rPr>
            </w:pPr>
          </w:p>
          <w:p w14:paraId="1E09BB5D" w14:textId="77777777" w:rsidR="004C2448" w:rsidRDefault="004C2448" w:rsidP="000609DC">
            <w:pPr>
              <w:pStyle w:val="TAL"/>
              <w:rPr>
                <w:rFonts w:cs="Arial"/>
                <w:szCs w:val="18"/>
              </w:rPr>
            </w:pPr>
          </w:p>
          <w:p w14:paraId="7665A4E9" w14:textId="77777777" w:rsidR="004C2448" w:rsidRDefault="004C2448" w:rsidP="000609DC">
            <w:pPr>
              <w:pStyle w:val="TAL"/>
            </w:pPr>
            <w:r>
              <w:t>allowedValues: N/A</w:t>
            </w:r>
          </w:p>
          <w:p w14:paraId="34746C4E" w14:textId="77777777" w:rsidR="004C2448" w:rsidRPr="00593BB0" w:rsidRDefault="004C2448" w:rsidP="000609DC">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6BAC8C" w14:textId="77777777" w:rsidR="004C2448" w:rsidRDefault="004C2448" w:rsidP="000609DC">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4AC76A40" w14:textId="77777777" w:rsidR="004C2448" w:rsidRDefault="004C2448" w:rsidP="000609DC">
            <w:pPr>
              <w:keepNext/>
              <w:keepLines/>
              <w:spacing w:after="0"/>
              <w:rPr>
                <w:rFonts w:ascii="Arial" w:hAnsi="Arial"/>
                <w:sz w:val="18"/>
                <w:szCs w:val="18"/>
                <w:lang w:eastAsia="zh-CN"/>
              </w:rPr>
            </w:pPr>
            <w:r>
              <w:rPr>
                <w:rFonts w:ascii="Arial" w:hAnsi="Arial"/>
                <w:sz w:val="18"/>
                <w:szCs w:val="18"/>
              </w:rPr>
              <w:t>multiplicity: 1</w:t>
            </w:r>
          </w:p>
          <w:p w14:paraId="5F43E899" w14:textId="77777777" w:rsidR="004C2448" w:rsidRDefault="004C2448" w:rsidP="000609DC">
            <w:pPr>
              <w:keepNext/>
              <w:keepLines/>
              <w:spacing w:after="0"/>
              <w:rPr>
                <w:rFonts w:ascii="Arial" w:hAnsi="Arial"/>
                <w:sz w:val="18"/>
                <w:szCs w:val="18"/>
              </w:rPr>
            </w:pPr>
            <w:r>
              <w:rPr>
                <w:rFonts w:ascii="Arial" w:hAnsi="Arial"/>
                <w:sz w:val="18"/>
                <w:szCs w:val="18"/>
              </w:rPr>
              <w:t>isOrdered: N/A</w:t>
            </w:r>
          </w:p>
          <w:p w14:paraId="4B3F1D22" w14:textId="77777777" w:rsidR="004C2448" w:rsidRDefault="004C2448" w:rsidP="000609DC">
            <w:pPr>
              <w:keepNext/>
              <w:keepLines/>
              <w:spacing w:after="0"/>
              <w:rPr>
                <w:rFonts w:ascii="Arial" w:hAnsi="Arial"/>
                <w:sz w:val="18"/>
                <w:szCs w:val="18"/>
              </w:rPr>
            </w:pPr>
            <w:r>
              <w:rPr>
                <w:rFonts w:ascii="Arial" w:hAnsi="Arial"/>
                <w:sz w:val="18"/>
                <w:szCs w:val="18"/>
              </w:rPr>
              <w:t>isUnique: N/A</w:t>
            </w:r>
          </w:p>
          <w:p w14:paraId="4F4D7C3D" w14:textId="77777777" w:rsidR="004C2448" w:rsidRDefault="004C2448" w:rsidP="000609DC">
            <w:pPr>
              <w:keepNext/>
              <w:keepLines/>
              <w:spacing w:after="0"/>
              <w:rPr>
                <w:rFonts w:ascii="Arial" w:hAnsi="Arial"/>
                <w:sz w:val="18"/>
                <w:szCs w:val="18"/>
              </w:rPr>
            </w:pPr>
            <w:r>
              <w:rPr>
                <w:rFonts w:ascii="Arial" w:hAnsi="Arial"/>
                <w:sz w:val="18"/>
                <w:szCs w:val="18"/>
              </w:rPr>
              <w:t>defaultValue: None</w:t>
            </w:r>
          </w:p>
          <w:p w14:paraId="6AA416A9" w14:textId="77777777" w:rsidR="004C2448" w:rsidRDefault="004C2448" w:rsidP="000609DC">
            <w:pPr>
              <w:pStyle w:val="TAL"/>
            </w:pPr>
            <w:r>
              <w:rPr>
                <w:szCs w:val="18"/>
              </w:rPr>
              <w:t>isNullable: False</w:t>
            </w:r>
          </w:p>
        </w:tc>
      </w:tr>
      <w:tr w:rsidR="004C2448" w14:paraId="441BC8C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E4E65" w14:textId="77777777" w:rsidR="004C2448" w:rsidRPr="00EA3CD4" w:rsidRDefault="004C2448" w:rsidP="000609DC">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E925FDD" w14:textId="77777777" w:rsidR="004C2448" w:rsidRDefault="004C2448" w:rsidP="000609DC">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074A622" w14:textId="77777777" w:rsidR="004C2448" w:rsidRDefault="004C2448" w:rsidP="000609DC">
            <w:pPr>
              <w:pStyle w:val="TAL"/>
              <w:rPr>
                <w:rFonts w:cs="Arial"/>
                <w:szCs w:val="18"/>
              </w:rPr>
            </w:pPr>
          </w:p>
          <w:p w14:paraId="26164224" w14:textId="77777777" w:rsidR="004C2448" w:rsidRPr="001D2CEF" w:rsidRDefault="004C2448" w:rsidP="000609DC">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F4261C" w14:textId="77777777" w:rsidR="004C2448" w:rsidRPr="001D2CEF" w:rsidRDefault="004C2448" w:rsidP="000609DC">
            <w:pPr>
              <w:pStyle w:val="TAL"/>
              <w:rPr>
                <w:lang w:eastAsia="zh-CN"/>
              </w:rPr>
            </w:pPr>
          </w:p>
          <w:p w14:paraId="3766E181" w14:textId="77777777" w:rsidR="004C2448" w:rsidRPr="001D2CEF" w:rsidRDefault="004C2448" w:rsidP="000609DC">
            <w:pPr>
              <w:pStyle w:val="TAL"/>
              <w:rPr>
                <w:rFonts w:cs="Arial"/>
                <w:szCs w:val="18"/>
              </w:rPr>
            </w:pPr>
            <w:r w:rsidRPr="001D2CEF">
              <w:rPr>
                <w:lang w:eastAsia="zh-CN"/>
              </w:rPr>
              <w:t xml:space="preserve">Pattern: </w:t>
            </w:r>
            <w:r w:rsidRPr="001D2CEF">
              <w:rPr>
                <w:rFonts w:cs="Arial"/>
                <w:szCs w:val="18"/>
              </w:rPr>
              <w:t>'^[A-Fa-f0-9]{9}$'</w:t>
            </w:r>
          </w:p>
          <w:p w14:paraId="00E5E9D5" w14:textId="77777777" w:rsidR="004C2448" w:rsidRPr="001D2CEF" w:rsidRDefault="004C2448" w:rsidP="000609DC">
            <w:pPr>
              <w:pStyle w:val="TAL"/>
              <w:rPr>
                <w:lang w:eastAsia="zh-CN"/>
              </w:rPr>
            </w:pPr>
          </w:p>
          <w:p w14:paraId="0F484D4D" w14:textId="77777777" w:rsidR="004C2448" w:rsidRPr="001D2CEF" w:rsidRDefault="004C2448" w:rsidP="000609DC">
            <w:pPr>
              <w:pStyle w:val="TAL"/>
              <w:rPr>
                <w:lang w:eastAsia="zh-CN"/>
              </w:rPr>
            </w:pPr>
            <w:r w:rsidRPr="001D2CEF">
              <w:rPr>
                <w:lang w:eastAsia="zh-CN"/>
              </w:rPr>
              <w:t>Example:</w:t>
            </w:r>
          </w:p>
          <w:p w14:paraId="63CA29EF" w14:textId="77777777" w:rsidR="004C2448" w:rsidRPr="00EC0AE5" w:rsidRDefault="004C2448" w:rsidP="000609DC">
            <w:pPr>
              <w:pStyle w:val="TAL"/>
              <w:rPr>
                <w:rFonts w:cs="Arial"/>
                <w:szCs w:val="18"/>
              </w:rPr>
            </w:pPr>
            <w:r w:rsidRPr="001D2CEF">
              <w:rPr>
                <w:lang w:eastAsia="zh-CN"/>
              </w:rPr>
              <w:t>An NR Cell Id 0x225BD6007 shall be encoded as "225BD6007".</w:t>
            </w:r>
          </w:p>
          <w:p w14:paraId="5DB7AC8C" w14:textId="77777777" w:rsidR="004C2448" w:rsidRDefault="004C2448" w:rsidP="000609DC">
            <w:pPr>
              <w:pStyle w:val="TAL"/>
              <w:rPr>
                <w:rFonts w:cs="Arial"/>
                <w:szCs w:val="18"/>
              </w:rPr>
            </w:pPr>
          </w:p>
          <w:p w14:paraId="6A635C9C" w14:textId="77777777" w:rsidR="004C2448" w:rsidRPr="00593BB0" w:rsidRDefault="004C2448" w:rsidP="000609DC">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E4C02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2ABD50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187756"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A704F8"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767923"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2C11DB6E" w14:textId="77777777" w:rsidR="004C2448" w:rsidRDefault="004C2448" w:rsidP="000609DC">
            <w:pPr>
              <w:pStyle w:val="TAL"/>
            </w:pPr>
            <w:r w:rsidRPr="00713373">
              <w:rPr>
                <w:rFonts w:cs="Arial"/>
                <w:szCs w:val="18"/>
              </w:rPr>
              <w:t>isNullable: False</w:t>
            </w:r>
          </w:p>
        </w:tc>
      </w:tr>
      <w:tr w:rsidR="004C2448" w14:paraId="5D21AA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4E82"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BAD7BA" w14:textId="77777777" w:rsidR="004C2448" w:rsidRDefault="004C2448" w:rsidP="000609DC">
            <w:pPr>
              <w:pStyle w:val="TAL"/>
              <w:rPr>
                <w:rFonts w:cs="Arial"/>
                <w:szCs w:val="18"/>
              </w:rPr>
            </w:pPr>
            <w:r>
              <w:rPr>
                <w:bCs/>
              </w:rPr>
              <w:t>This attribute defines</w:t>
            </w:r>
            <w:r>
              <w:rPr>
                <w:rFonts w:cs="Arial"/>
                <w:szCs w:val="18"/>
              </w:rPr>
              <w:t xml:space="preserve"> the identity of the HSS group that is served by the HSS instance.</w:t>
            </w:r>
          </w:p>
          <w:p w14:paraId="54F2AFD8" w14:textId="77777777" w:rsidR="004C2448" w:rsidRDefault="004C2448" w:rsidP="000609DC">
            <w:pPr>
              <w:pStyle w:val="TAL"/>
              <w:rPr>
                <w:rFonts w:cs="Arial"/>
                <w:szCs w:val="18"/>
              </w:rPr>
            </w:pPr>
            <w:r>
              <w:rPr>
                <w:rFonts w:cs="Arial"/>
                <w:szCs w:val="18"/>
              </w:rPr>
              <w:t>If not provided, the HSS instance does not pertain to any HSS group.</w:t>
            </w:r>
          </w:p>
          <w:p w14:paraId="7D50D0ED" w14:textId="77777777" w:rsidR="004C2448" w:rsidRDefault="004C2448" w:rsidP="000609DC">
            <w:pPr>
              <w:pStyle w:val="TAL"/>
              <w:rPr>
                <w:rFonts w:cs="Arial"/>
                <w:szCs w:val="18"/>
              </w:rPr>
            </w:pPr>
          </w:p>
          <w:p w14:paraId="206C14AD"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1FEFF" w14:textId="77777777" w:rsidR="004C2448" w:rsidRPr="002A1C02" w:rsidRDefault="004C2448" w:rsidP="000609DC">
            <w:pPr>
              <w:pStyle w:val="TAL"/>
            </w:pPr>
            <w:r w:rsidRPr="002A1C02">
              <w:t xml:space="preserve">type: </w:t>
            </w:r>
            <w:r>
              <w:t>String</w:t>
            </w:r>
          </w:p>
          <w:p w14:paraId="638067C8" w14:textId="77777777" w:rsidR="004C2448" w:rsidRPr="00EB5968" w:rsidRDefault="004C2448" w:rsidP="000609DC">
            <w:pPr>
              <w:pStyle w:val="TAL"/>
            </w:pPr>
            <w:r w:rsidRPr="00EB5968">
              <w:t xml:space="preserve">multiplicity: </w:t>
            </w:r>
            <w:r>
              <w:t>0</w:t>
            </w:r>
            <w:r w:rsidRPr="00EB5968">
              <w:t>..</w:t>
            </w:r>
            <w:r>
              <w:t>1</w:t>
            </w:r>
          </w:p>
          <w:p w14:paraId="501A5A44" w14:textId="77777777" w:rsidR="004C2448" w:rsidRPr="00E2198D" w:rsidRDefault="004C2448" w:rsidP="000609DC">
            <w:pPr>
              <w:pStyle w:val="TAL"/>
            </w:pPr>
            <w:r w:rsidRPr="00E2198D">
              <w:t xml:space="preserve">isOrdered: </w:t>
            </w:r>
            <w:r>
              <w:t>N/A</w:t>
            </w:r>
          </w:p>
          <w:p w14:paraId="1E05D126" w14:textId="77777777" w:rsidR="004C2448" w:rsidRPr="00264099" w:rsidRDefault="004C2448" w:rsidP="000609DC">
            <w:pPr>
              <w:pStyle w:val="TAL"/>
            </w:pPr>
            <w:r w:rsidRPr="00264099">
              <w:t xml:space="preserve">isUnique: </w:t>
            </w:r>
            <w:r>
              <w:t>N/A</w:t>
            </w:r>
          </w:p>
          <w:p w14:paraId="60356E9A" w14:textId="77777777" w:rsidR="004C2448" w:rsidRPr="00133008" w:rsidRDefault="004C2448" w:rsidP="000609DC">
            <w:pPr>
              <w:pStyle w:val="TAL"/>
            </w:pPr>
            <w:r w:rsidRPr="00133008">
              <w:t>defaultValue: None</w:t>
            </w:r>
          </w:p>
          <w:p w14:paraId="7CE0F4F1" w14:textId="77777777" w:rsidR="004C2448" w:rsidRPr="00966DC9" w:rsidRDefault="004C2448" w:rsidP="000609DC">
            <w:pPr>
              <w:keepLines/>
              <w:spacing w:after="0"/>
              <w:rPr>
                <w:rFonts w:ascii="Arial" w:hAnsi="Arial" w:cs="Arial"/>
                <w:sz w:val="18"/>
                <w:szCs w:val="18"/>
              </w:rPr>
            </w:pPr>
            <w:r w:rsidRPr="0072067A">
              <w:rPr>
                <w:rFonts w:ascii="Arial" w:hAnsi="Arial"/>
                <w:sz w:val="18"/>
              </w:rPr>
              <w:t>isNullable: False</w:t>
            </w:r>
          </w:p>
        </w:tc>
      </w:tr>
      <w:tr w:rsidR="004C2448" w14:paraId="2F40E93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683B9"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67854D5" w14:textId="77777777" w:rsidR="004C2448" w:rsidRDefault="004C2448" w:rsidP="000609DC">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15B3657" w14:textId="77777777" w:rsidR="004C2448" w:rsidRDefault="004C2448" w:rsidP="000609DC">
            <w:pPr>
              <w:pStyle w:val="TAL"/>
              <w:rPr>
                <w:rFonts w:cs="Arial"/>
                <w:szCs w:val="18"/>
              </w:rPr>
            </w:pPr>
          </w:p>
          <w:p w14:paraId="43405B9B"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072566" w14:textId="77777777" w:rsidR="004C2448" w:rsidRPr="002A1C02" w:rsidRDefault="004C2448" w:rsidP="000609DC">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832769A" w14:textId="77777777" w:rsidR="004C2448" w:rsidRPr="00EB5968" w:rsidRDefault="004C2448" w:rsidP="000609DC">
            <w:pPr>
              <w:pStyle w:val="TAL"/>
            </w:pPr>
            <w:r w:rsidRPr="00EB5968">
              <w:t xml:space="preserve">multiplicity: </w:t>
            </w:r>
            <w:r>
              <w:t>1..*</w:t>
            </w:r>
          </w:p>
          <w:p w14:paraId="12FC9C6F" w14:textId="77777777" w:rsidR="004C2448" w:rsidRPr="00E2198D" w:rsidRDefault="004C2448" w:rsidP="000609DC">
            <w:pPr>
              <w:pStyle w:val="TAL"/>
            </w:pPr>
            <w:r w:rsidRPr="00E2198D">
              <w:t xml:space="preserve">isOrdered: </w:t>
            </w:r>
            <w:r>
              <w:t>False</w:t>
            </w:r>
          </w:p>
          <w:p w14:paraId="000A016E" w14:textId="77777777" w:rsidR="004C2448" w:rsidRPr="00264099" w:rsidRDefault="004C2448" w:rsidP="000609DC">
            <w:pPr>
              <w:pStyle w:val="TAL"/>
            </w:pPr>
            <w:r w:rsidRPr="00264099">
              <w:t xml:space="preserve">isUnique: </w:t>
            </w:r>
            <w:r>
              <w:t>True</w:t>
            </w:r>
          </w:p>
          <w:p w14:paraId="1AE587CB" w14:textId="77777777" w:rsidR="004C2448" w:rsidRPr="00133008" w:rsidRDefault="004C2448" w:rsidP="000609DC">
            <w:pPr>
              <w:pStyle w:val="TAL"/>
            </w:pPr>
            <w:r w:rsidRPr="00133008">
              <w:t>defaultValue: None</w:t>
            </w:r>
          </w:p>
          <w:p w14:paraId="72973E60" w14:textId="77777777" w:rsidR="004C2448" w:rsidRPr="00966DC9" w:rsidRDefault="004C2448" w:rsidP="000609DC">
            <w:pPr>
              <w:keepLines/>
              <w:spacing w:after="0"/>
              <w:rPr>
                <w:rFonts w:ascii="Arial" w:hAnsi="Arial" w:cs="Arial"/>
                <w:sz w:val="18"/>
                <w:szCs w:val="18"/>
              </w:rPr>
            </w:pPr>
            <w:r w:rsidRPr="006A2134">
              <w:rPr>
                <w:rFonts w:ascii="Arial" w:hAnsi="Arial"/>
                <w:sz w:val="18"/>
              </w:rPr>
              <w:t>isNullable: False</w:t>
            </w:r>
          </w:p>
        </w:tc>
      </w:tr>
      <w:tr w:rsidR="004C2448" w14:paraId="5CCBAD6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35C0"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25B053C"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8E47349" w14:textId="77777777" w:rsidR="004C2448" w:rsidRDefault="004C2448" w:rsidP="000609DC">
            <w:pPr>
              <w:pStyle w:val="TAL"/>
              <w:rPr>
                <w:rFonts w:cs="Arial"/>
                <w:szCs w:val="18"/>
              </w:rPr>
            </w:pPr>
          </w:p>
          <w:p w14:paraId="6F27A2F7"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A3E0C7" w14:textId="77777777" w:rsidR="004C2448" w:rsidRPr="002A1C02" w:rsidRDefault="004C2448" w:rsidP="000609DC">
            <w:pPr>
              <w:pStyle w:val="TAL"/>
            </w:pPr>
            <w:r w:rsidRPr="002A1C02">
              <w:t xml:space="preserve">type: </w:t>
            </w:r>
            <w:r w:rsidRPr="00A14421">
              <w:rPr>
                <w:rFonts w:ascii="Courier New" w:hAnsi="Courier New" w:cs="Courier New"/>
                <w:lang w:eastAsia="zh-CN"/>
              </w:rPr>
              <w:t>IdentityRange</w:t>
            </w:r>
          </w:p>
          <w:p w14:paraId="4FF326A8" w14:textId="77777777" w:rsidR="004C2448" w:rsidRPr="00EB5968" w:rsidRDefault="004C2448" w:rsidP="000609DC">
            <w:pPr>
              <w:pStyle w:val="TAL"/>
            </w:pPr>
            <w:r w:rsidRPr="00EB5968">
              <w:t xml:space="preserve">multiplicity: </w:t>
            </w:r>
            <w:r>
              <w:t>1..*</w:t>
            </w:r>
          </w:p>
          <w:p w14:paraId="3E1ED83E" w14:textId="77777777" w:rsidR="004C2448" w:rsidRPr="00E2198D" w:rsidRDefault="004C2448" w:rsidP="000609DC">
            <w:pPr>
              <w:pStyle w:val="TAL"/>
            </w:pPr>
            <w:r w:rsidRPr="00E2198D">
              <w:t xml:space="preserve">isOrdered: </w:t>
            </w:r>
            <w:r>
              <w:t>False</w:t>
            </w:r>
          </w:p>
          <w:p w14:paraId="405A9ADD" w14:textId="77777777" w:rsidR="004C2448" w:rsidRPr="00264099" w:rsidRDefault="004C2448" w:rsidP="000609DC">
            <w:pPr>
              <w:pStyle w:val="TAL"/>
            </w:pPr>
            <w:r w:rsidRPr="00264099">
              <w:t xml:space="preserve">isUnique: </w:t>
            </w:r>
            <w:r>
              <w:t>True</w:t>
            </w:r>
          </w:p>
          <w:p w14:paraId="6EF3F00A" w14:textId="77777777" w:rsidR="004C2448" w:rsidRPr="00133008" w:rsidRDefault="004C2448" w:rsidP="000609DC">
            <w:pPr>
              <w:pStyle w:val="TAL"/>
            </w:pPr>
            <w:r w:rsidRPr="00133008">
              <w:t>defaultValue: None</w:t>
            </w:r>
          </w:p>
          <w:p w14:paraId="1F4CB515"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73FDA73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6E1E"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69232DE"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1B62A71" w14:textId="77777777" w:rsidR="004C2448" w:rsidRDefault="004C2448" w:rsidP="000609DC">
            <w:pPr>
              <w:pStyle w:val="TAL"/>
              <w:rPr>
                <w:rFonts w:cs="Arial"/>
                <w:szCs w:val="18"/>
              </w:rPr>
            </w:pPr>
          </w:p>
          <w:p w14:paraId="548708F1" w14:textId="77777777" w:rsidR="004C2448" w:rsidRDefault="004C2448" w:rsidP="000609DC">
            <w:pPr>
              <w:pStyle w:val="TAL"/>
              <w:rPr>
                <w:rFonts w:cs="Arial"/>
                <w:szCs w:val="18"/>
              </w:rPr>
            </w:pPr>
          </w:p>
          <w:p w14:paraId="5B6EE1D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BACBB" w14:textId="77777777" w:rsidR="004C2448" w:rsidRPr="002A1C02" w:rsidRDefault="004C2448" w:rsidP="000609DC">
            <w:pPr>
              <w:pStyle w:val="TAL"/>
            </w:pPr>
            <w:r w:rsidRPr="002A1C02">
              <w:t xml:space="preserve">type: </w:t>
            </w:r>
            <w:r w:rsidRPr="00A14421">
              <w:rPr>
                <w:rFonts w:ascii="Courier New" w:hAnsi="Courier New" w:cs="Courier New"/>
                <w:lang w:eastAsia="zh-CN"/>
              </w:rPr>
              <w:t>IdentityRange</w:t>
            </w:r>
          </w:p>
          <w:p w14:paraId="517E6CC8" w14:textId="77777777" w:rsidR="004C2448" w:rsidRPr="00EB5968" w:rsidRDefault="004C2448" w:rsidP="000609DC">
            <w:pPr>
              <w:pStyle w:val="TAL"/>
            </w:pPr>
            <w:r w:rsidRPr="00EB5968">
              <w:t xml:space="preserve">multiplicity: </w:t>
            </w:r>
            <w:r>
              <w:t>1..*</w:t>
            </w:r>
          </w:p>
          <w:p w14:paraId="7A200F3E" w14:textId="77777777" w:rsidR="004C2448" w:rsidRPr="00E2198D" w:rsidRDefault="004C2448" w:rsidP="000609DC">
            <w:pPr>
              <w:pStyle w:val="TAL"/>
            </w:pPr>
            <w:r w:rsidRPr="00E2198D">
              <w:t xml:space="preserve">isOrdered: </w:t>
            </w:r>
            <w:r>
              <w:t>False</w:t>
            </w:r>
          </w:p>
          <w:p w14:paraId="3AF5AE84" w14:textId="77777777" w:rsidR="004C2448" w:rsidRPr="00264099" w:rsidRDefault="004C2448" w:rsidP="000609DC">
            <w:pPr>
              <w:pStyle w:val="TAL"/>
            </w:pPr>
            <w:r w:rsidRPr="00264099">
              <w:t xml:space="preserve">isUnique: </w:t>
            </w:r>
            <w:r>
              <w:t>True</w:t>
            </w:r>
          </w:p>
          <w:p w14:paraId="7E34D47E" w14:textId="77777777" w:rsidR="004C2448" w:rsidRPr="00133008" w:rsidRDefault="004C2448" w:rsidP="000609DC">
            <w:pPr>
              <w:pStyle w:val="TAL"/>
            </w:pPr>
            <w:r w:rsidRPr="00133008">
              <w:t>defaultValue: None</w:t>
            </w:r>
          </w:p>
          <w:p w14:paraId="4BC8DE1C"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2DB0BBD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0162"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C12F821"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EC5B033" w14:textId="77777777" w:rsidR="004C2448" w:rsidRDefault="004C2448" w:rsidP="000609DC">
            <w:pPr>
              <w:pStyle w:val="TAL"/>
              <w:rPr>
                <w:rFonts w:cs="Arial"/>
                <w:szCs w:val="18"/>
              </w:rPr>
            </w:pPr>
          </w:p>
          <w:p w14:paraId="110586CC"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10F3AA" w14:textId="77777777" w:rsidR="004C2448" w:rsidRPr="002A1C02" w:rsidRDefault="004C2448" w:rsidP="000609DC">
            <w:pPr>
              <w:pStyle w:val="TAL"/>
            </w:pPr>
            <w:r w:rsidRPr="002A1C02">
              <w:t xml:space="preserve">type: </w:t>
            </w:r>
            <w:r w:rsidRPr="00A14421">
              <w:rPr>
                <w:rFonts w:ascii="Courier New" w:hAnsi="Courier New" w:cs="Courier New"/>
                <w:lang w:eastAsia="zh-CN"/>
              </w:rPr>
              <w:t>IdentityRange</w:t>
            </w:r>
          </w:p>
          <w:p w14:paraId="51607309" w14:textId="77777777" w:rsidR="004C2448" w:rsidRPr="00EB5968" w:rsidRDefault="004C2448" w:rsidP="000609DC">
            <w:pPr>
              <w:pStyle w:val="TAL"/>
            </w:pPr>
            <w:r w:rsidRPr="00EB5968">
              <w:t xml:space="preserve">multiplicity: </w:t>
            </w:r>
            <w:r>
              <w:t>1..*</w:t>
            </w:r>
          </w:p>
          <w:p w14:paraId="7C29F589" w14:textId="77777777" w:rsidR="004C2448" w:rsidRPr="00E2198D" w:rsidRDefault="004C2448" w:rsidP="000609DC">
            <w:pPr>
              <w:pStyle w:val="TAL"/>
            </w:pPr>
            <w:r w:rsidRPr="00E2198D">
              <w:t xml:space="preserve">isOrdered: </w:t>
            </w:r>
            <w:r>
              <w:t>False</w:t>
            </w:r>
          </w:p>
          <w:p w14:paraId="70BD7DBB" w14:textId="77777777" w:rsidR="004C2448" w:rsidRPr="00264099" w:rsidRDefault="004C2448" w:rsidP="000609DC">
            <w:pPr>
              <w:pStyle w:val="TAL"/>
            </w:pPr>
            <w:r w:rsidRPr="00264099">
              <w:t xml:space="preserve">isUnique: </w:t>
            </w:r>
            <w:r>
              <w:t>True</w:t>
            </w:r>
          </w:p>
          <w:p w14:paraId="308D5D9B" w14:textId="77777777" w:rsidR="004C2448" w:rsidRPr="00133008" w:rsidRDefault="004C2448" w:rsidP="000609DC">
            <w:pPr>
              <w:pStyle w:val="TAL"/>
            </w:pPr>
            <w:r w:rsidRPr="00133008">
              <w:t>defaultValue: None</w:t>
            </w:r>
          </w:p>
          <w:p w14:paraId="3A4CC1B9"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40C234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1D9B9"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AA9321" w14:textId="77777777" w:rsidR="004C2448" w:rsidRDefault="004C2448" w:rsidP="000609DC">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73DB3BD1" w14:textId="77777777" w:rsidR="004C2448" w:rsidRDefault="004C2448" w:rsidP="000609DC">
            <w:pPr>
              <w:pStyle w:val="TAL"/>
              <w:rPr>
                <w:rFonts w:cs="Arial"/>
                <w:szCs w:val="18"/>
              </w:rPr>
            </w:pPr>
            <w:r>
              <w:rPr>
                <w:rFonts w:cs="Arial"/>
                <w:szCs w:val="18"/>
              </w:rPr>
              <w:t>If not provided, the HSS instance does not serve any external groups.</w:t>
            </w:r>
          </w:p>
          <w:p w14:paraId="3C92B12B" w14:textId="77777777" w:rsidR="004C2448" w:rsidRDefault="004C2448" w:rsidP="000609DC">
            <w:pPr>
              <w:pStyle w:val="TAL"/>
              <w:rPr>
                <w:rFonts w:cs="Arial"/>
                <w:szCs w:val="18"/>
              </w:rPr>
            </w:pPr>
          </w:p>
          <w:p w14:paraId="62A39C5B" w14:textId="77777777" w:rsidR="004C2448" w:rsidRDefault="004C2448" w:rsidP="000609DC">
            <w:pPr>
              <w:pStyle w:val="TAL"/>
              <w:rPr>
                <w:rFonts w:cs="Arial"/>
                <w:szCs w:val="18"/>
              </w:rPr>
            </w:pPr>
          </w:p>
          <w:p w14:paraId="39B231D1"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2DE1D7" w14:textId="77777777" w:rsidR="004C2448" w:rsidRPr="002A1C02" w:rsidRDefault="004C2448" w:rsidP="000609DC">
            <w:pPr>
              <w:pStyle w:val="TAL"/>
            </w:pPr>
            <w:r w:rsidRPr="002A1C02">
              <w:t xml:space="preserve">type: </w:t>
            </w:r>
            <w:r w:rsidRPr="00A14421">
              <w:rPr>
                <w:rFonts w:ascii="Courier New" w:hAnsi="Courier New" w:cs="Courier New"/>
                <w:lang w:eastAsia="zh-CN"/>
              </w:rPr>
              <w:t>IdentityRange</w:t>
            </w:r>
          </w:p>
          <w:p w14:paraId="6F3DB072" w14:textId="77777777" w:rsidR="004C2448" w:rsidRPr="00EB5968" w:rsidRDefault="004C2448" w:rsidP="000609DC">
            <w:pPr>
              <w:pStyle w:val="TAL"/>
            </w:pPr>
            <w:r w:rsidRPr="00EB5968">
              <w:t xml:space="preserve">multiplicity: </w:t>
            </w:r>
            <w:r>
              <w:t>1..*</w:t>
            </w:r>
          </w:p>
          <w:p w14:paraId="2CA70039" w14:textId="77777777" w:rsidR="004C2448" w:rsidRPr="00E2198D" w:rsidRDefault="004C2448" w:rsidP="000609DC">
            <w:pPr>
              <w:pStyle w:val="TAL"/>
            </w:pPr>
            <w:r w:rsidRPr="00E2198D">
              <w:t xml:space="preserve">isOrdered: </w:t>
            </w:r>
            <w:r>
              <w:t>False</w:t>
            </w:r>
          </w:p>
          <w:p w14:paraId="1DC05976" w14:textId="77777777" w:rsidR="004C2448" w:rsidRPr="00264099" w:rsidRDefault="004C2448" w:rsidP="000609DC">
            <w:pPr>
              <w:pStyle w:val="TAL"/>
            </w:pPr>
            <w:r w:rsidRPr="00264099">
              <w:t xml:space="preserve">isUnique: </w:t>
            </w:r>
            <w:r>
              <w:t>True</w:t>
            </w:r>
          </w:p>
          <w:p w14:paraId="7734B3AB" w14:textId="77777777" w:rsidR="004C2448" w:rsidRPr="00133008" w:rsidRDefault="004C2448" w:rsidP="000609DC">
            <w:pPr>
              <w:pStyle w:val="TAL"/>
            </w:pPr>
            <w:r w:rsidRPr="00133008">
              <w:t>defaultValue: None</w:t>
            </w:r>
          </w:p>
          <w:p w14:paraId="3BDDA2FA"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20FB26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11640"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89F965A" w14:textId="77777777" w:rsidR="004C2448" w:rsidRDefault="004C2448" w:rsidP="000609DC">
            <w:pPr>
              <w:pStyle w:val="TAL"/>
              <w:rPr>
                <w:rFonts w:cs="Arial"/>
                <w:szCs w:val="18"/>
              </w:rPr>
            </w:pPr>
            <w:r>
              <w:rPr>
                <w:bCs/>
                <w:lang w:eastAsia="ja-JP"/>
              </w:rPr>
              <w:t>This attribute defines</w:t>
            </w:r>
            <w:r>
              <w:rPr>
                <w:rFonts w:cs="Arial"/>
                <w:szCs w:val="18"/>
              </w:rPr>
              <w:t xml:space="preserve"> the Diameter Address of the HSS</w:t>
            </w:r>
          </w:p>
          <w:p w14:paraId="0D57D357" w14:textId="77777777" w:rsidR="004C2448" w:rsidRDefault="004C2448" w:rsidP="000609DC">
            <w:pPr>
              <w:pStyle w:val="TAL"/>
              <w:rPr>
                <w:rFonts w:cs="Arial"/>
                <w:szCs w:val="18"/>
              </w:rPr>
            </w:pPr>
          </w:p>
          <w:p w14:paraId="7D535F82" w14:textId="77777777" w:rsidR="004C2448" w:rsidRDefault="004C2448" w:rsidP="000609DC">
            <w:pPr>
              <w:pStyle w:val="TAL"/>
              <w:rPr>
                <w:rFonts w:cs="Arial"/>
                <w:szCs w:val="18"/>
              </w:rPr>
            </w:pPr>
          </w:p>
          <w:p w14:paraId="0283F332"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15671C"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F215B84"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DC0A63A"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2B5DFA7"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5651E8AD" w14:textId="77777777" w:rsidR="004C2448" w:rsidRPr="00943048" w:rsidRDefault="004C2448" w:rsidP="000609DC">
            <w:pPr>
              <w:keepNext/>
              <w:keepLines/>
              <w:spacing w:after="0"/>
              <w:rPr>
                <w:rFonts w:ascii="Arial" w:eastAsia="等线" w:hAnsi="Arial"/>
                <w:sz w:val="18"/>
              </w:rPr>
            </w:pPr>
            <w:r w:rsidRPr="00943048">
              <w:rPr>
                <w:rFonts w:ascii="Arial" w:eastAsia="等线" w:hAnsi="Arial"/>
                <w:sz w:val="18"/>
              </w:rPr>
              <w:t>defaultValue: None</w:t>
            </w:r>
          </w:p>
          <w:p w14:paraId="1F581AFA" w14:textId="77777777" w:rsidR="004C2448" w:rsidRPr="00966DC9" w:rsidRDefault="004C2448" w:rsidP="000609DC">
            <w:pPr>
              <w:keepLines/>
              <w:spacing w:after="0"/>
              <w:rPr>
                <w:rFonts w:ascii="Arial" w:hAnsi="Arial" w:cs="Arial"/>
                <w:sz w:val="18"/>
                <w:szCs w:val="18"/>
              </w:rPr>
            </w:pPr>
            <w:r w:rsidRPr="00A14421">
              <w:rPr>
                <w:rFonts w:ascii="Arial" w:eastAsia="等线" w:hAnsi="Arial"/>
                <w:sz w:val="18"/>
              </w:rPr>
              <w:t>isNullable: False</w:t>
            </w:r>
          </w:p>
        </w:tc>
      </w:tr>
      <w:tr w:rsidR="004C2448" w14:paraId="2E60903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BDB20"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652664B" w14:textId="77777777" w:rsidR="004C2448" w:rsidRDefault="004C2448" w:rsidP="000609DC">
            <w:pPr>
              <w:pStyle w:val="TAL"/>
              <w:rPr>
                <w:rFonts w:cs="Arial"/>
                <w:szCs w:val="18"/>
              </w:rPr>
            </w:pPr>
            <w:r>
              <w:rPr>
                <w:bCs/>
                <w:lang w:eastAsia="ja-JP"/>
              </w:rPr>
              <w:t>This attribute defines</w:t>
            </w:r>
            <w:r>
              <w:rPr>
                <w:rFonts w:cs="Arial"/>
                <w:szCs w:val="18"/>
              </w:rPr>
              <w:t xml:space="preserve"> the Additional Diameter Addresses of the HSS;</w:t>
            </w:r>
          </w:p>
          <w:p w14:paraId="122B14E7" w14:textId="77777777" w:rsidR="004C2448" w:rsidRDefault="004C2448" w:rsidP="000609DC">
            <w:pPr>
              <w:pStyle w:val="TAL"/>
              <w:rPr>
                <w:rFonts w:cs="Arial"/>
                <w:szCs w:val="18"/>
              </w:rPr>
            </w:pPr>
            <w:r>
              <w:rPr>
                <w:rFonts w:cs="Arial"/>
                <w:szCs w:val="18"/>
              </w:rPr>
              <w:t>may be present if hssDiameterAddress is present</w:t>
            </w:r>
          </w:p>
          <w:p w14:paraId="19CDAA9A" w14:textId="77777777" w:rsidR="004C2448" w:rsidRDefault="004C2448" w:rsidP="000609DC">
            <w:pPr>
              <w:pStyle w:val="TAL"/>
              <w:rPr>
                <w:rFonts w:cs="Arial"/>
                <w:szCs w:val="18"/>
              </w:rPr>
            </w:pPr>
          </w:p>
          <w:p w14:paraId="021690C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BC793C" w14:textId="77777777" w:rsidR="004C2448" w:rsidRPr="002A1C02" w:rsidRDefault="004C2448" w:rsidP="000609DC">
            <w:pPr>
              <w:pStyle w:val="TAL"/>
            </w:pPr>
            <w:r w:rsidRPr="002A1C02">
              <w:t xml:space="preserve">type: </w:t>
            </w:r>
            <w:r w:rsidRPr="0054339B">
              <w:rPr>
                <w:rFonts w:ascii="Courier New" w:hAnsi="Courier New" w:cs="Courier New"/>
                <w:lang w:eastAsia="zh-CN"/>
              </w:rPr>
              <w:t>NetworkNodeDiameterAddress</w:t>
            </w:r>
          </w:p>
          <w:p w14:paraId="7783B7F4" w14:textId="77777777" w:rsidR="004C2448" w:rsidRPr="00EB5968" w:rsidRDefault="004C2448" w:rsidP="000609DC">
            <w:pPr>
              <w:pStyle w:val="TAL"/>
            </w:pPr>
            <w:r w:rsidRPr="00EB5968">
              <w:t xml:space="preserve">multiplicity: </w:t>
            </w:r>
            <w:r>
              <w:t>1..*</w:t>
            </w:r>
          </w:p>
          <w:p w14:paraId="13351596" w14:textId="77777777" w:rsidR="004C2448" w:rsidRPr="00E2198D" w:rsidRDefault="004C2448" w:rsidP="000609DC">
            <w:pPr>
              <w:pStyle w:val="TAL"/>
            </w:pPr>
            <w:r w:rsidRPr="00E2198D">
              <w:t xml:space="preserve">isOrdered: </w:t>
            </w:r>
            <w:r>
              <w:t>False</w:t>
            </w:r>
          </w:p>
          <w:p w14:paraId="7689DE66" w14:textId="77777777" w:rsidR="004C2448" w:rsidRPr="00264099" w:rsidRDefault="004C2448" w:rsidP="000609DC">
            <w:pPr>
              <w:pStyle w:val="TAL"/>
            </w:pPr>
            <w:r w:rsidRPr="00264099">
              <w:t xml:space="preserve">isUnique: </w:t>
            </w:r>
            <w:r>
              <w:t>True</w:t>
            </w:r>
          </w:p>
          <w:p w14:paraId="2225F720" w14:textId="77777777" w:rsidR="004C2448" w:rsidRPr="00A14421" w:rsidRDefault="004C2448" w:rsidP="000609DC">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5865B12"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7979133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5D2E" w14:textId="77777777" w:rsidR="004C2448" w:rsidRPr="00A26FCE" w:rsidRDefault="004C2448" w:rsidP="000609D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5C88753" w14:textId="77777777" w:rsidR="004C2448" w:rsidRDefault="004C2448" w:rsidP="000609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8FC5E48" w14:textId="77777777" w:rsidR="004C2448" w:rsidRDefault="004C2448" w:rsidP="000609DC">
            <w:pPr>
              <w:pStyle w:val="TAL"/>
              <w:rPr>
                <w:rFonts w:cs="Arial"/>
                <w:szCs w:val="18"/>
              </w:rPr>
            </w:pPr>
          </w:p>
          <w:p w14:paraId="34B9D5E9"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5018B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3D22DB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013035D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318D948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1F88C83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D755635"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5157F4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42DE8" w14:textId="77777777" w:rsidR="004C2448" w:rsidRPr="00A26FCE" w:rsidRDefault="004C2448" w:rsidP="000609DC">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0C1E4D7" w14:textId="77777777" w:rsidR="004C2448" w:rsidRDefault="004C2448" w:rsidP="000609DC">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974D17E" w14:textId="77777777" w:rsidR="004C2448" w:rsidRDefault="004C2448" w:rsidP="000609DC">
            <w:pPr>
              <w:pStyle w:val="TAL"/>
              <w:rPr>
                <w:rFonts w:cs="Arial"/>
                <w:szCs w:val="18"/>
              </w:rPr>
            </w:pPr>
          </w:p>
          <w:p w14:paraId="319589E5"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D7D5BB"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32F41F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4702BB8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4EE1349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30AB49B7"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3637C88C" w14:textId="77777777" w:rsidR="004C2448" w:rsidRPr="00966DC9" w:rsidRDefault="004C2448" w:rsidP="000609DC">
            <w:pPr>
              <w:keepLines/>
              <w:spacing w:after="0"/>
              <w:rPr>
                <w:rFonts w:ascii="Arial" w:hAnsi="Arial" w:cs="Arial"/>
                <w:sz w:val="18"/>
                <w:szCs w:val="18"/>
              </w:rPr>
            </w:pPr>
            <w:r w:rsidRPr="008A0508">
              <w:rPr>
                <w:rFonts w:ascii="Arial" w:hAnsi="Arial" w:cs="Arial"/>
                <w:sz w:val="18"/>
                <w:szCs w:val="18"/>
              </w:rPr>
              <w:t>isNullable: False</w:t>
            </w:r>
          </w:p>
        </w:tc>
      </w:tr>
      <w:tr w:rsidR="004C2448" w14:paraId="1AD68E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F6C4D"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EAAACB2" w14:textId="77777777" w:rsidR="004C2448" w:rsidRDefault="004C2448" w:rsidP="000609DC">
            <w:pPr>
              <w:pStyle w:val="TAL"/>
              <w:rPr>
                <w:rFonts w:cs="Arial"/>
                <w:szCs w:val="18"/>
              </w:rPr>
            </w:pPr>
            <w:r>
              <w:rPr>
                <w:rFonts w:cs="Arial"/>
                <w:szCs w:val="18"/>
              </w:rPr>
              <w:t>This attribute indicates the first value identifying the start of a IMSI range.</w:t>
            </w:r>
          </w:p>
          <w:p w14:paraId="24B02A11" w14:textId="77777777" w:rsidR="004C2448" w:rsidRDefault="004C2448" w:rsidP="000609DC">
            <w:pPr>
              <w:pStyle w:val="TAL"/>
              <w:rPr>
                <w:rFonts w:cs="Arial"/>
                <w:szCs w:val="18"/>
              </w:rPr>
            </w:pPr>
          </w:p>
          <w:p w14:paraId="154A9C54" w14:textId="77777777" w:rsidR="004C2448" w:rsidRPr="00690A26" w:rsidRDefault="004C2448" w:rsidP="000609DC">
            <w:pPr>
              <w:pStyle w:val="TAL"/>
              <w:rPr>
                <w:rFonts w:cs="Arial"/>
                <w:szCs w:val="18"/>
                <w:lang w:eastAsia="zh-CN"/>
              </w:rPr>
            </w:pPr>
            <w:r>
              <w:rPr>
                <w:rFonts w:cs="Arial"/>
                <w:szCs w:val="18"/>
              </w:rPr>
              <w:t>Pattern: "^[0-9]+$"</w:t>
            </w:r>
          </w:p>
          <w:p w14:paraId="6A5C074C" w14:textId="77777777" w:rsidR="004C2448" w:rsidRDefault="004C2448" w:rsidP="000609DC">
            <w:pPr>
              <w:pStyle w:val="TAL"/>
              <w:rPr>
                <w:rFonts w:cs="Arial"/>
                <w:szCs w:val="18"/>
                <w:lang w:eastAsia="zh-CN"/>
              </w:rPr>
            </w:pPr>
          </w:p>
          <w:p w14:paraId="6790E512"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B0C40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645DD86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43AB4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20F988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B5BD1C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C8CA659"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59632A2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013B9"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DA171CE" w14:textId="77777777" w:rsidR="004C2448" w:rsidRDefault="004C2448" w:rsidP="000609DC">
            <w:pPr>
              <w:pStyle w:val="TAL"/>
              <w:rPr>
                <w:rFonts w:cs="Arial"/>
                <w:szCs w:val="18"/>
              </w:rPr>
            </w:pPr>
            <w:r>
              <w:rPr>
                <w:rFonts w:cs="Arial"/>
                <w:szCs w:val="18"/>
              </w:rPr>
              <w:t>This attribute indicates the last value identifying the end of a IMSI range.</w:t>
            </w:r>
          </w:p>
          <w:p w14:paraId="4597BE42" w14:textId="77777777" w:rsidR="004C2448" w:rsidRDefault="004C2448" w:rsidP="000609DC">
            <w:pPr>
              <w:pStyle w:val="TAL"/>
              <w:rPr>
                <w:rFonts w:cs="Arial"/>
                <w:szCs w:val="18"/>
              </w:rPr>
            </w:pPr>
          </w:p>
          <w:p w14:paraId="696ABC52" w14:textId="77777777" w:rsidR="004C2448" w:rsidRDefault="004C2448" w:rsidP="000609DC">
            <w:pPr>
              <w:pStyle w:val="TAL"/>
              <w:rPr>
                <w:rFonts w:cs="Arial"/>
                <w:szCs w:val="18"/>
              </w:rPr>
            </w:pPr>
            <w:r>
              <w:rPr>
                <w:rFonts w:cs="Arial"/>
                <w:szCs w:val="18"/>
              </w:rPr>
              <w:t>Pattern: "^[0-9]+$"</w:t>
            </w:r>
          </w:p>
          <w:p w14:paraId="3EC78788" w14:textId="77777777" w:rsidR="004C2448" w:rsidRDefault="004C2448" w:rsidP="000609DC">
            <w:pPr>
              <w:pStyle w:val="TAL"/>
              <w:rPr>
                <w:rFonts w:cs="Arial"/>
                <w:szCs w:val="18"/>
                <w:lang w:eastAsia="zh-CN"/>
              </w:rPr>
            </w:pPr>
          </w:p>
          <w:p w14:paraId="07A73BE9"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B20268"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0913226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1C96D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69D3E83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180303F"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2DC77F16"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35D5017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64572" w14:textId="77777777" w:rsidR="004C2448" w:rsidRPr="00A26FCE" w:rsidRDefault="004C2448" w:rsidP="000609DC">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4B30C05" w14:textId="77777777" w:rsidR="004C2448" w:rsidRDefault="004C2448" w:rsidP="000609DC">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3E0DAFC" w14:textId="77777777" w:rsidR="004C2448" w:rsidRDefault="004C2448" w:rsidP="000609DC">
            <w:pPr>
              <w:pStyle w:val="TAL"/>
              <w:rPr>
                <w:rFonts w:cs="Arial"/>
                <w:szCs w:val="18"/>
              </w:rPr>
            </w:pPr>
          </w:p>
          <w:p w14:paraId="643DADBE" w14:textId="77777777" w:rsidR="004C2448" w:rsidRDefault="004C2448" w:rsidP="000609DC">
            <w:pPr>
              <w:pStyle w:val="TAL"/>
              <w:rPr>
                <w:rFonts w:cs="Arial"/>
                <w:szCs w:val="18"/>
              </w:rPr>
            </w:pPr>
            <w:r>
              <w:t>Either the start and end attributes, or the pattern attribute, shall be present.</w:t>
            </w:r>
          </w:p>
          <w:p w14:paraId="2D3F34B5" w14:textId="77777777" w:rsidR="004C2448" w:rsidRDefault="004C2448" w:rsidP="000609DC">
            <w:pPr>
              <w:pStyle w:val="TAL"/>
              <w:rPr>
                <w:rFonts w:cs="Arial"/>
                <w:szCs w:val="18"/>
                <w:lang w:eastAsia="zh-CN"/>
              </w:rPr>
            </w:pPr>
          </w:p>
          <w:p w14:paraId="6CD5BFB2" w14:textId="77777777" w:rsidR="004C2448" w:rsidRDefault="004C2448" w:rsidP="000609DC">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27F57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1B01B6EC"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D32E8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5FAD1D7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0F4FC34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020285D6" w14:textId="77777777" w:rsidR="004C2448" w:rsidRPr="00966DC9" w:rsidRDefault="004C2448" w:rsidP="000609DC">
            <w:pPr>
              <w:keepLines/>
              <w:spacing w:after="0"/>
              <w:rPr>
                <w:rFonts w:ascii="Arial" w:hAnsi="Arial" w:cs="Arial"/>
                <w:sz w:val="18"/>
                <w:szCs w:val="18"/>
              </w:rPr>
            </w:pPr>
            <w:r w:rsidRPr="0076281E">
              <w:rPr>
                <w:rFonts w:ascii="Arial" w:hAnsi="Arial" w:cs="Arial"/>
                <w:sz w:val="18"/>
                <w:szCs w:val="18"/>
              </w:rPr>
              <w:t>isNullable: False</w:t>
            </w:r>
          </w:p>
        </w:tc>
      </w:tr>
      <w:tr w:rsidR="004C2448" w14:paraId="4321158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F7D7"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21DA22" w14:textId="77777777" w:rsidR="004C2448" w:rsidRDefault="004C2448" w:rsidP="000609DC">
            <w:pPr>
              <w:pStyle w:val="TAL"/>
              <w:rPr>
                <w:rFonts w:cs="Arial"/>
                <w:szCs w:val="18"/>
              </w:rPr>
            </w:pPr>
            <w:r>
              <w:rPr>
                <w:rFonts w:cs="Arial"/>
                <w:szCs w:val="18"/>
              </w:rPr>
              <w:t>This attribute represents information of an MNPF NF Instance</w:t>
            </w:r>
          </w:p>
          <w:p w14:paraId="3EBA1AD3" w14:textId="77777777" w:rsidR="004C2448" w:rsidRDefault="004C2448" w:rsidP="000609DC">
            <w:pPr>
              <w:pStyle w:val="TAL"/>
              <w:rPr>
                <w:rFonts w:cs="Arial"/>
                <w:szCs w:val="18"/>
              </w:rPr>
            </w:pPr>
          </w:p>
          <w:p w14:paraId="04A3EDA4" w14:textId="77777777" w:rsidR="004C2448" w:rsidRDefault="004C2448" w:rsidP="000609DC">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E07004" w14:textId="77777777" w:rsidR="004C2448" w:rsidRPr="000F2723" w:rsidRDefault="004C2448" w:rsidP="000609DC">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0360F3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F2689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A2C710"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BB9C1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D60BC35" w14:textId="77777777" w:rsidR="004C2448" w:rsidRPr="0076281E" w:rsidRDefault="004C2448" w:rsidP="000609DC">
            <w:pPr>
              <w:keepLines/>
              <w:spacing w:after="0"/>
              <w:rPr>
                <w:rFonts w:ascii="Arial" w:hAnsi="Arial" w:cs="Arial"/>
                <w:sz w:val="18"/>
                <w:szCs w:val="18"/>
              </w:rPr>
            </w:pPr>
            <w:r w:rsidRPr="000F2723">
              <w:rPr>
                <w:rFonts w:ascii="Arial" w:hAnsi="Arial" w:cs="Arial"/>
                <w:sz w:val="18"/>
                <w:szCs w:val="18"/>
              </w:rPr>
              <w:t>isNullable: False</w:t>
            </w:r>
          </w:p>
        </w:tc>
      </w:tr>
      <w:tr w:rsidR="004C2448" w14:paraId="31DE57E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681B" w14:textId="77777777" w:rsidR="004C2448" w:rsidRDefault="004C2448" w:rsidP="000609DC">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FFDB704" w14:textId="77777777" w:rsidR="004C2448" w:rsidRDefault="004C2448" w:rsidP="000609DC">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362DACF" w14:textId="77777777" w:rsidR="004C2448" w:rsidRDefault="004C2448" w:rsidP="000609DC">
            <w:pPr>
              <w:pStyle w:val="TAL"/>
              <w:rPr>
                <w:rFonts w:cs="Arial"/>
                <w:szCs w:val="18"/>
              </w:rPr>
            </w:pPr>
          </w:p>
          <w:p w14:paraId="6271268A" w14:textId="77777777" w:rsidR="004C2448" w:rsidRPr="00A62012" w:rsidRDefault="004C2448" w:rsidP="000609DC">
            <w:pPr>
              <w:pStyle w:val="TAL"/>
              <w:rPr>
                <w:rFonts w:cs="Arial"/>
                <w:szCs w:val="18"/>
              </w:rPr>
            </w:pPr>
          </w:p>
          <w:p w14:paraId="29E07931" w14:textId="77777777" w:rsidR="004C2448" w:rsidRDefault="004C2448" w:rsidP="000609DC">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96065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D7E4AF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10FB0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1FD156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752B3E8D"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170B91A0" w14:textId="77777777" w:rsidR="004C2448" w:rsidRPr="0076281E" w:rsidRDefault="004C2448" w:rsidP="000609DC">
            <w:pPr>
              <w:keepLines/>
              <w:spacing w:after="0"/>
              <w:rPr>
                <w:rFonts w:ascii="Arial" w:hAnsi="Arial" w:cs="Arial"/>
                <w:sz w:val="18"/>
                <w:szCs w:val="18"/>
              </w:rPr>
            </w:pPr>
            <w:r w:rsidRPr="00966DC9">
              <w:rPr>
                <w:rFonts w:ascii="Arial" w:hAnsi="Arial" w:cs="Arial"/>
                <w:sz w:val="18"/>
                <w:szCs w:val="18"/>
              </w:rPr>
              <w:t>isNullable: False</w:t>
            </w:r>
          </w:p>
        </w:tc>
      </w:tr>
      <w:tr w:rsidR="004C2448" w14:paraId="5F144D3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F1C46" w14:textId="77777777" w:rsidR="004C2448" w:rsidRPr="0043461C" w:rsidRDefault="004C2448" w:rsidP="000609DC">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F4C7DB9" w14:textId="77777777" w:rsidR="004C2448" w:rsidRDefault="004C2448" w:rsidP="000609DC">
            <w:pPr>
              <w:pStyle w:val="TAL"/>
            </w:pPr>
            <w:r w:rsidRPr="00F17505">
              <w:t xml:space="preserve">It describes the </w:t>
            </w:r>
            <w:r>
              <w:t xml:space="preserve">activation </w:t>
            </w:r>
            <w:r w:rsidRPr="00F17505">
              <w:t>status.</w:t>
            </w:r>
          </w:p>
          <w:p w14:paraId="7480094E" w14:textId="77777777" w:rsidR="004C2448" w:rsidRPr="00F17505" w:rsidRDefault="004C2448" w:rsidP="000609DC">
            <w:pPr>
              <w:pStyle w:val="TAL"/>
            </w:pPr>
          </w:p>
          <w:p w14:paraId="6EF1F323" w14:textId="77777777" w:rsidR="004C2448" w:rsidRDefault="004C2448" w:rsidP="000609DC">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3098504"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F40DBAC"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multiplicity: 1</w:t>
            </w:r>
          </w:p>
          <w:p w14:paraId="66381A91"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isOrdered: N/A</w:t>
            </w:r>
          </w:p>
          <w:p w14:paraId="116018A7"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isUnique: N/A</w:t>
            </w:r>
          </w:p>
          <w:p w14:paraId="2E9E6854" w14:textId="77777777" w:rsidR="004C2448" w:rsidRPr="003E7E8D" w:rsidRDefault="004C2448" w:rsidP="000609DC">
            <w:pPr>
              <w:tabs>
                <w:tab w:val="center" w:pos="1333"/>
              </w:tabs>
              <w:spacing w:after="0"/>
              <w:rPr>
                <w:rFonts w:ascii="Arial" w:hAnsi="Arial"/>
                <w:sz w:val="18"/>
              </w:rPr>
            </w:pPr>
            <w:r w:rsidRPr="003E7E8D">
              <w:rPr>
                <w:rFonts w:ascii="Arial" w:hAnsi="Arial"/>
                <w:sz w:val="18"/>
              </w:rPr>
              <w:t xml:space="preserve">defaultValue: None </w:t>
            </w:r>
          </w:p>
          <w:p w14:paraId="0E15380F" w14:textId="77777777" w:rsidR="004C2448" w:rsidRPr="00966DC9" w:rsidRDefault="004C2448" w:rsidP="000609DC">
            <w:pPr>
              <w:keepLines/>
              <w:spacing w:after="0"/>
              <w:rPr>
                <w:rFonts w:ascii="Arial" w:hAnsi="Arial" w:cs="Arial"/>
                <w:sz w:val="18"/>
                <w:szCs w:val="18"/>
              </w:rPr>
            </w:pPr>
            <w:r w:rsidRPr="003E7E8D">
              <w:t>isNullable: False</w:t>
            </w:r>
          </w:p>
        </w:tc>
      </w:tr>
      <w:tr w:rsidR="004C2448" w14:paraId="1C75DB3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453C3" w14:textId="77777777" w:rsidR="004C2448" w:rsidRDefault="004C2448" w:rsidP="000609DC">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6E2C91" w14:textId="77777777" w:rsidR="004C2448" w:rsidRDefault="004C2448" w:rsidP="000609DC">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FB09084" w14:textId="77777777" w:rsidR="004C2448" w:rsidRDefault="004C2448" w:rsidP="000609DC">
            <w:pPr>
              <w:pStyle w:val="TAL"/>
              <w:rPr>
                <w:rFonts w:ascii="Courier New" w:hAnsi="Courier New" w:cs="Courier New"/>
                <w:snapToGrid w:val="0"/>
                <w:szCs w:val="18"/>
              </w:rPr>
            </w:pPr>
          </w:p>
          <w:p w14:paraId="43A4E9A0" w14:textId="77777777" w:rsidR="004C2448" w:rsidRPr="00F17505"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8A37884"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type: DN</w:t>
            </w:r>
          </w:p>
          <w:p w14:paraId="22532E2E"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multiplicity: 0..*</w:t>
            </w:r>
          </w:p>
          <w:p w14:paraId="6C1F6676"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isOrdered: False</w:t>
            </w:r>
          </w:p>
          <w:p w14:paraId="0BAAAF36"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isUnique: True</w:t>
            </w:r>
          </w:p>
          <w:p w14:paraId="2E10654A"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defaultValue: None</w:t>
            </w:r>
          </w:p>
          <w:p w14:paraId="460A83FA" w14:textId="77777777" w:rsidR="004C2448" w:rsidRPr="003E7E8D" w:rsidRDefault="004C2448" w:rsidP="000609DC">
            <w:pPr>
              <w:tabs>
                <w:tab w:val="center" w:pos="1333"/>
              </w:tabs>
              <w:spacing w:after="0"/>
              <w:rPr>
                <w:rFonts w:ascii="Arial" w:hAnsi="Arial"/>
                <w:sz w:val="18"/>
              </w:rPr>
            </w:pPr>
            <w:r w:rsidRPr="00D065BC">
              <w:rPr>
                <w:rFonts w:ascii="Arial" w:hAnsi="Arial"/>
                <w:sz w:val="18"/>
              </w:rPr>
              <w:t>isNullable: False</w:t>
            </w:r>
          </w:p>
        </w:tc>
      </w:tr>
      <w:tr w:rsidR="004C2448" w14:paraId="1D4719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E588" w14:textId="77777777" w:rsidR="004C2448" w:rsidRDefault="004C2448" w:rsidP="000609DC">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CDD8BB7" w14:textId="77777777" w:rsidR="004C2448" w:rsidRDefault="004C2448" w:rsidP="000609DC">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A45C851" w14:textId="77777777" w:rsidR="004C2448" w:rsidRPr="00F17505"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2222A74A"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type: DN</w:t>
            </w:r>
          </w:p>
          <w:p w14:paraId="26788FE3"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multiplicity: 0..*</w:t>
            </w:r>
          </w:p>
          <w:p w14:paraId="7A34AE4F"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isOrdered: False</w:t>
            </w:r>
          </w:p>
          <w:p w14:paraId="52100B67"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isUnique: True</w:t>
            </w:r>
          </w:p>
          <w:p w14:paraId="4C924E40" w14:textId="77777777" w:rsidR="004C2448" w:rsidRPr="00D065BC" w:rsidRDefault="004C2448" w:rsidP="000609DC">
            <w:pPr>
              <w:tabs>
                <w:tab w:val="center" w:pos="1333"/>
              </w:tabs>
              <w:spacing w:after="0"/>
              <w:rPr>
                <w:rFonts w:ascii="Arial" w:hAnsi="Arial"/>
                <w:sz w:val="18"/>
              </w:rPr>
            </w:pPr>
            <w:r w:rsidRPr="00D065BC">
              <w:rPr>
                <w:rFonts w:ascii="Arial" w:hAnsi="Arial"/>
                <w:sz w:val="18"/>
              </w:rPr>
              <w:t>defaultValue: None</w:t>
            </w:r>
          </w:p>
          <w:p w14:paraId="23D0D34E" w14:textId="77777777" w:rsidR="004C2448" w:rsidRPr="003E7E8D" w:rsidRDefault="004C2448" w:rsidP="000609DC">
            <w:pPr>
              <w:tabs>
                <w:tab w:val="center" w:pos="1333"/>
              </w:tabs>
              <w:spacing w:after="0"/>
              <w:rPr>
                <w:rFonts w:ascii="Arial" w:hAnsi="Arial"/>
                <w:sz w:val="18"/>
              </w:rPr>
            </w:pPr>
            <w:r w:rsidRPr="00D065BC">
              <w:rPr>
                <w:rFonts w:ascii="Arial" w:hAnsi="Arial"/>
                <w:sz w:val="18"/>
              </w:rPr>
              <w:t>isNullable: False</w:t>
            </w:r>
          </w:p>
        </w:tc>
      </w:tr>
      <w:tr w:rsidR="004C2448" w14:paraId="1D1A91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451C" w14:textId="77777777" w:rsidR="004C2448" w:rsidRDefault="004C2448" w:rsidP="000609DC">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A572819" w14:textId="77777777" w:rsidR="004C2448" w:rsidRDefault="004C2448" w:rsidP="000609DC">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CAA3A9F" w14:textId="77777777" w:rsidR="004C2448" w:rsidRDefault="004C2448" w:rsidP="000609DC">
            <w:pPr>
              <w:pStyle w:val="TAL"/>
              <w:rPr>
                <w:rFonts w:cs="Arial"/>
                <w:szCs w:val="18"/>
              </w:rPr>
            </w:pPr>
          </w:p>
          <w:p w14:paraId="1997C30D" w14:textId="77777777" w:rsidR="004C2448" w:rsidRDefault="004C2448" w:rsidP="000609DC">
            <w:pPr>
              <w:pStyle w:val="TAL"/>
              <w:rPr>
                <w:rFonts w:cs="Arial"/>
                <w:szCs w:val="18"/>
              </w:rPr>
            </w:pPr>
          </w:p>
          <w:p w14:paraId="6E2282AA" w14:textId="77777777" w:rsidR="004C2448" w:rsidRDefault="004C2448" w:rsidP="000609DC">
            <w:pPr>
              <w:pStyle w:val="TAL"/>
              <w:rPr>
                <w:rFonts w:cs="Arial"/>
                <w:szCs w:val="18"/>
              </w:rPr>
            </w:pPr>
          </w:p>
          <w:p w14:paraId="3CFBB5C2" w14:textId="77777777" w:rsidR="004C2448" w:rsidRDefault="004C2448" w:rsidP="000609DC">
            <w:pPr>
              <w:pStyle w:val="TAL"/>
              <w:rPr>
                <w:rFonts w:cs="Arial"/>
                <w:szCs w:val="18"/>
              </w:rPr>
            </w:pPr>
          </w:p>
          <w:p w14:paraId="1F78B303"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8444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SnssaiInfoItem</w:t>
            </w:r>
          </w:p>
          <w:p w14:paraId="44DFDE2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5B5AB5A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41F834B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6A0C2BC5"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6FF82118"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530A1C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97FC" w14:textId="77777777" w:rsidR="004C2448" w:rsidRDefault="004C2448" w:rsidP="000609DC">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B866162" w14:textId="77777777" w:rsidR="004C2448" w:rsidRDefault="004C2448" w:rsidP="000609DC">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7D52C756" w14:textId="77777777" w:rsidR="004C2448" w:rsidRDefault="004C2448" w:rsidP="000609DC">
            <w:pPr>
              <w:pStyle w:val="TAL"/>
              <w:rPr>
                <w:rFonts w:cs="Arial"/>
                <w:szCs w:val="18"/>
              </w:rPr>
            </w:pPr>
          </w:p>
          <w:p w14:paraId="6BB62D2B" w14:textId="77777777" w:rsidR="004C2448" w:rsidRDefault="004C2448" w:rsidP="000609DC">
            <w:pPr>
              <w:pStyle w:val="TAL"/>
              <w:rPr>
                <w:rFonts w:cs="Arial"/>
                <w:szCs w:val="18"/>
              </w:rPr>
            </w:pPr>
          </w:p>
          <w:p w14:paraId="46EFBF6F" w14:textId="77777777" w:rsidR="004C2448" w:rsidRDefault="004C2448" w:rsidP="000609DC">
            <w:pPr>
              <w:pStyle w:val="TAL"/>
              <w:rPr>
                <w:rFonts w:cs="Arial"/>
                <w:szCs w:val="18"/>
              </w:rPr>
            </w:pPr>
          </w:p>
          <w:p w14:paraId="768FE60E"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99409"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830D4F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2465F9D1"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False</w:t>
            </w:r>
          </w:p>
          <w:p w14:paraId="772D9FB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True</w:t>
            </w:r>
          </w:p>
          <w:p w14:paraId="2C5512B0"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6BAB04B"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4841D9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A38C" w14:textId="77777777" w:rsidR="004C2448" w:rsidRDefault="004C2448" w:rsidP="000609DC">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84A11C4" w14:textId="77777777" w:rsidR="004C2448" w:rsidRDefault="004C2448" w:rsidP="000609DC">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5C987939" w14:textId="77777777" w:rsidR="004C2448" w:rsidRDefault="004C2448" w:rsidP="000609DC">
            <w:pPr>
              <w:pStyle w:val="TAL"/>
              <w:rPr>
                <w:rFonts w:cs="Arial"/>
                <w:szCs w:val="18"/>
              </w:rPr>
            </w:pPr>
          </w:p>
          <w:p w14:paraId="606F648F" w14:textId="77777777" w:rsidR="004C2448" w:rsidRPr="00F17505" w:rsidRDefault="004C2448" w:rsidP="000609DC">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1AE86"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type: String</w:t>
            </w:r>
          </w:p>
          <w:p w14:paraId="204105B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multiplicity: 1</w:t>
            </w:r>
          </w:p>
          <w:p w14:paraId="79856923"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isOrdered: N/A</w:t>
            </w:r>
          </w:p>
          <w:p w14:paraId="0E1F693E"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isUnique: N/A</w:t>
            </w:r>
          </w:p>
          <w:p w14:paraId="66151702"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52209D5D" w14:textId="77777777" w:rsidR="004C2448" w:rsidRPr="003E7E8D" w:rsidRDefault="004C2448" w:rsidP="000609DC">
            <w:pPr>
              <w:tabs>
                <w:tab w:val="center" w:pos="1333"/>
              </w:tabs>
              <w:spacing w:after="0"/>
              <w:rPr>
                <w:rFonts w:ascii="Arial" w:hAnsi="Arial"/>
                <w:sz w:val="18"/>
              </w:rPr>
            </w:pPr>
            <w:r w:rsidRPr="0076281E">
              <w:rPr>
                <w:rFonts w:ascii="Arial" w:hAnsi="Arial" w:cs="Arial"/>
                <w:sz w:val="18"/>
                <w:szCs w:val="18"/>
              </w:rPr>
              <w:t>isNullable: False</w:t>
            </w:r>
          </w:p>
        </w:tc>
      </w:tr>
      <w:tr w:rsidR="004C2448" w14:paraId="1C441AC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CCA29" w14:textId="77777777" w:rsidR="004C2448" w:rsidRPr="007A09A2" w:rsidRDefault="004C2448" w:rsidP="000609DC">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42446A9" w14:textId="77777777" w:rsidR="004C2448" w:rsidRDefault="004C2448" w:rsidP="000609DC">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EB78AF9" w14:textId="77777777" w:rsidR="004C2448" w:rsidRDefault="004C2448" w:rsidP="000609DC">
            <w:pPr>
              <w:pStyle w:val="TAL"/>
              <w:rPr>
                <w:bCs/>
                <w:lang w:eastAsia="ja-JP"/>
              </w:rPr>
            </w:pPr>
          </w:p>
          <w:p w14:paraId="125B5A89" w14:textId="77777777" w:rsidR="004C2448" w:rsidRDefault="004C2448" w:rsidP="000609DC">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ACF8C9"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D107A4"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591F0980" w14:textId="77777777" w:rsidR="004C2448" w:rsidRDefault="004C2448" w:rsidP="000609DC">
            <w:pPr>
              <w:keepLines/>
              <w:spacing w:after="0"/>
              <w:rPr>
                <w:rFonts w:ascii="Arial" w:hAnsi="Arial" w:cs="Arial"/>
                <w:sz w:val="18"/>
                <w:szCs w:val="18"/>
              </w:rPr>
            </w:pPr>
            <w:r>
              <w:rPr>
                <w:rFonts w:ascii="Arial" w:hAnsi="Arial" w:cs="Arial"/>
                <w:sz w:val="18"/>
                <w:szCs w:val="18"/>
              </w:rPr>
              <w:t>multiplicity: 0..*</w:t>
            </w:r>
          </w:p>
          <w:p w14:paraId="16BC550F"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5217E6F5"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7A041BEB"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AAFFB30" w14:textId="77777777" w:rsidR="004C2448" w:rsidRPr="0076281E" w:rsidRDefault="004C2448" w:rsidP="000609DC">
            <w:pPr>
              <w:keepLines/>
              <w:spacing w:after="0"/>
              <w:rPr>
                <w:rFonts w:ascii="Arial" w:hAnsi="Arial" w:cs="Arial"/>
                <w:sz w:val="18"/>
                <w:szCs w:val="18"/>
              </w:rPr>
            </w:pPr>
            <w:r w:rsidRPr="0048526D">
              <w:rPr>
                <w:rFonts w:cs="Arial"/>
                <w:szCs w:val="18"/>
              </w:rPr>
              <w:t>isNullable: False</w:t>
            </w:r>
          </w:p>
        </w:tc>
      </w:tr>
      <w:tr w:rsidR="004C2448" w14:paraId="35E7182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53DC7" w14:textId="77777777" w:rsidR="004C2448" w:rsidRPr="007A09A2" w:rsidRDefault="004C2448" w:rsidP="000609DC">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8DFFF8A" w14:textId="77777777" w:rsidR="004C2448" w:rsidRDefault="004C2448" w:rsidP="000609DC">
            <w:pPr>
              <w:pStyle w:val="TAL"/>
              <w:rPr>
                <w:bCs/>
                <w:lang w:eastAsia="ja-JP"/>
              </w:rPr>
            </w:pPr>
            <w:r>
              <w:rPr>
                <w:bCs/>
                <w:lang w:eastAsia="ja-JP"/>
              </w:rPr>
              <w:t>This attribute defines the federated learning capability type supported by NWDAF containing MTLF.</w:t>
            </w:r>
          </w:p>
          <w:p w14:paraId="245B41E7" w14:textId="77777777" w:rsidR="004C2448" w:rsidRDefault="004C2448" w:rsidP="000609DC">
            <w:pPr>
              <w:pStyle w:val="TAL"/>
              <w:rPr>
                <w:bCs/>
                <w:lang w:eastAsia="ja-JP"/>
              </w:rPr>
            </w:pPr>
          </w:p>
          <w:p w14:paraId="5BFBFC8E" w14:textId="77777777" w:rsidR="004C2448" w:rsidRDefault="004C2448" w:rsidP="000609DC">
            <w:pPr>
              <w:pStyle w:val="TAL"/>
              <w:rPr>
                <w:rFonts w:eastAsia="等线" w:cs="Arial"/>
                <w:szCs w:val="18"/>
              </w:rPr>
            </w:pPr>
            <w:r>
              <w:rPr>
                <w:rFonts w:eastAsia="等线" w:cs="Arial"/>
                <w:szCs w:val="18"/>
              </w:rPr>
              <w:t>allowedValues:</w:t>
            </w:r>
          </w:p>
          <w:p w14:paraId="6D14B1EB" w14:textId="77777777" w:rsidR="004C2448" w:rsidRDefault="004C2448" w:rsidP="000609DC">
            <w:pPr>
              <w:pStyle w:val="TAL"/>
              <w:rPr>
                <w:rFonts w:eastAsia="等线" w:cs="Arial"/>
                <w:szCs w:val="18"/>
              </w:rPr>
            </w:pPr>
            <w:r>
              <w:rPr>
                <w:rFonts w:eastAsia="等线" w:cs="Arial"/>
                <w:szCs w:val="18"/>
              </w:rPr>
              <w:t>“FL_SERVER” indicates NWDAF containing MTLF as Federated Learning Server,</w:t>
            </w:r>
          </w:p>
          <w:p w14:paraId="4DFA7882" w14:textId="77777777" w:rsidR="004C2448" w:rsidRDefault="004C2448" w:rsidP="000609DC">
            <w:pPr>
              <w:pStyle w:val="TAL"/>
              <w:rPr>
                <w:rFonts w:eastAsia="等线" w:cs="Arial"/>
                <w:szCs w:val="18"/>
              </w:rPr>
            </w:pPr>
            <w:r>
              <w:rPr>
                <w:rFonts w:eastAsia="等线" w:cs="Arial"/>
                <w:szCs w:val="18"/>
              </w:rPr>
              <w:t>“FL_CLIENT” indicates NWDAF containing MTLF as Federated Learning Client,</w:t>
            </w:r>
          </w:p>
          <w:p w14:paraId="1CEE020C" w14:textId="77777777" w:rsidR="004C2448" w:rsidRDefault="004C2448" w:rsidP="000609DC">
            <w:pPr>
              <w:pStyle w:val="TAL"/>
              <w:rPr>
                <w:rFonts w:cs="Arial"/>
                <w:szCs w:val="18"/>
              </w:rPr>
            </w:pPr>
            <w:r>
              <w:rPr>
                <w:rFonts w:eastAsia="等线" w:cs="Arial"/>
                <w:szCs w:val="18"/>
              </w:rPr>
              <w:t>“FL_SERVER_AND_CLIENT” indicates NWDAF containing MTLF as Federated Learning Server and Client.</w:t>
            </w:r>
          </w:p>
          <w:p w14:paraId="71D152A2" w14:textId="77777777" w:rsidR="004C2448" w:rsidRPr="0076281E"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5C0D9C" w14:textId="77777777" w:rsidR="004C2448" w:rsidRDefault="004C2448" w:rsidP="000609DC">
            <w:pPr>
              <w:pStyle w:val="TAL"/>
            </w:pPr>
            <w:r>
              <w:t>type: ENUM</w:t>
            </w:r>
          </w:p>
          <w:p w14:paraId="1482DDC9" w14:textId="77777777" w:rsidR="004C2448" w:rsidRDefault="004C2448" w:rsidP="000609DC">
            <w:pPr>
              <w:pStyle w:val="TAL"/>
            </w:pPr>
            <w:r>
              <w:t>multiplicity: 0..1</w:t>
            </w:r>
          </w:p>
          <w:p w14:paraId="7B831FC3" w14:textId="77777777" w:rsidR="004C2448" w:rsidRDefault="004C2448" w:rsidP="000609DC">
            <w:pPr>
              <w:pStyle w:val="TAL"/>
            </w:pPr>
            <w:r>
              <w:t>isOrdered: N/A</w:t>
            </w:r>
          </w:p>
          <w:p w14:paraId="7066816F" w14:textId="77777777" w:rsidR="004C2448" w:rsidRDefault="004C2448" w:rsidP="000609DC">
            <w:pPr>
              <w:pStyle w:val="TAL"/>
            </w:pPr>
            <w:r>
              <w:t>isUnique: N/A</w:t>
            </w:r>
          </w:p>
          <w:p w14:paraId="27807A6F" w14:textId="77777777" w:rsidR="004C2448" w:rsidRDefault="004C2448" w:rsidP="000609DC">
            <w:pPr>
              <w:pStyle w:val="TAL"/>
            </w:pPr>
            <w:r>
              <w:t>defaultValue: None</w:t>
            </w:r>
          </w:p>
          <w:p w14:paraId="06E5B896" w14:textId="77777777" w:rsidR="004C2448" w:rsidRPr="0076281E" w:rsidRDefault="004C2448" w:rsidP="000609DC">
            <w:pPr>
              <w:keepLines/>
              <w:spacing w:after="0"/>
              <w:rPr>
                <w:rFonts w:ascii="Arial" w:hAnsi="Arial" w:cs="Arial"/>
                <w:sz w:val="18"/>
                <w:szCs w:val="18"/>
              </w:rPr>
            </w:pPr>
            <w:r w:rsidRPr="0048526D">
              <w:rPr>
                <w:rFonts w:ascii="Arial" w:hAnsi="Arial" w:cs="Arial"/>
                <w:sz w:val="18"/>
                <w:szCs w:val="18"/>
              </w:rPr>
              <w:t>isNullable: False</w:t>
            </w:r>
          </w:p>
        </w:tc>
      </w:tr>
      <w:tr w:rsidR="004C2448" w14:paraId="1BB468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74D56" w14:textId="77777777" w:rsidR="004C2448" w:rsidRPr="007A09A2" w:rsidRDefault="004C2448" w:rsidP="000609DC">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07ED806" w14:textId="77777777" w:rsidR="004C2448" w:rsidRDefault="004C2448" w:rsidP="000609DC">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D323AB8" w14:textId="77777777" w:rsidR="004C2448" w:rsidRDefault="004C2448" w:rsidP="000609DC">
            <w:pPr>
              <w:pStyle w:val="TAL"/>
              <w:rPr>
                <w:rFonts w:ascii="Courier New" w:hAnsi="Courier New" w:cs="Courier New"/>
                <w:lang w:eastAsia="zh-CN"/>
              </w:rPr>
            </w:pPr>
          </w:p>
          <w:p w14:paraId="5B0364D5" w14:textId="77777777" w:rsidR="004C2448" w:rsidRPr="0076281E" w:rsidRDefault="004C2448" w:rsidP="000609DC">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401DDD" w14:textId="77777777" w:rsidR="004C2448" w:rsidRDefault="004C2448" w:rsidP="000609DC">
            <w:pPr>
              <w:keepLines/>
              <w:spacing w:after="0"/>
              <w:rPr>
                <w:rFonts w:ascii="Arial" w:hAnsi="Arial" w:cs="Arial"/>
                <w:sz w:val="18"/>
                <w:szCs w:val="18"/>
              </w:rPr>
            </w:pPr>
            <w:r>
              <w:rPr>
                <w:rFonts w:ascii="Arial" w:hAnsi="Arial" w:cs="Arial"/>
                <w:sz w:val="18"/>
                <w:szCs w:val="18"/>
              </w:rPr>
              <w:t xml:space="preserve">type: TimeWindow </w:t>
            </w:r>
          </w:p>
          <w:p w14:paraId="32C68300"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049C571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7CC4E643"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28C2964C"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4C0CA21F" w14:textId="77777777" w:rsidR="004C2448" w:rsidRPr="0076281E" w:rsidRDefault="004C2448" w:rsidP="000609DC">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C2448" w14:paraId="21F69AC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CD21F" w14:textId="77777777" w:rsidR="004C2448" w:rsidRDefault="004C2448" w:rsidP="000609DC">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DE5D850" w14:textId="77777777" w:rsidR="004C2448" w:rsidRDefault="004C2448" w:rsidP="000609DC">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5A84205" w14:textId="77777777" w:rsidR="004C2448" w:rsidRDefault="004C2448" w:rsidP="000609DC">
            <w:pPr>
              <w:pStyle w:val="TAL"/>
              <w:rPr>
                <w:rFonts w:cs="Arial"/>
                <w:szCs w:val="18"/>
                <w:lang w:eastAsia="zh-CN"/>
              </w:rPr>
            </w:pPr>
            <w:r>
              <w:rPr>
                <w:rFonts w:cs="Arial"/>
                <w:szCs w:val="18"/>
                <w:lang w:eastAsia="zh-CN"/>
              </w:rPr>
              <w:t xml:space="preserve">allowedValues: </w:t>
            </w:r>
          </w:p>
          <w:p w14:paraId="22F95BD6" w14:textId="77777777" w:rsidR="004C2448" w:rsidRDefault="004C2448" w:rsidP="000609DC">
            <w:pPr>
              <w:pStyle w:val="TAL"/>
              <w:rPr>
                <w:rFonts w:cs="Arial"/>
                <w:szCs w:val="18"/>
                <w:lang w:eastAsia="zh-CN"/>
              </w:rPr>
            </w:pPr>
          </w:p>
          <w:p w14:paraId="5344E60D" w14:textId="77777777" w:rsidR="004C2448" w:rsidRPr="008A7792" w:rsidRDefault="004C2448" w:rsidP="000609DC">
            <w:pPr>
              <w:pStyle w:val="TAL"/>
              <w:rPr>
                <w:rFonts w:eastAsia="MS Mincho"/>
                <w:bCs/>
                <w:lang w:eastAsia="ja-JP"/>
              </w:rPr>
            </w:pPr>
            <w:r w:rsidRPr="008A7792">
              <w:rPr>
                <w:rFonts w:eastAsia="MS Mincho"/>
                <w:bCs/>
                <w:lang w:eastAsia="ja-JP"/>
              </w:rPr>
              <w:t>"DYNAMIC_GEO"</w:t>
            </w:r>
          </w:p>
          <w:p w14:paraId="153A5B3D" w14:textId="77777777" w:rsidR="004C2448" w:rsidRPr="008A7792" w:rsidRDefault="004C2448" w:rsidP="000609DC">
            <w:pPr>
              <w:pStyle w:val="TAL"/>
              <w:rPr>
                <w:rFonts w:eastAsia="MS Mincho"/>
                <w:bCs/>
                <w:lang w:eastAsia="ja-JP"/>
              </w:rPr>
            </w:pPr>
            <w:r w:rsidRPr="008A7792">
              <w:rPr>
                <w:rFonts w:eastAsia="MS Mincho"/>
                <w:bCs/>
                <w:lang w:eastAsia="ja-JP"/>
              </w:rPr>
              <w:t>"DYNAMIC_MEO"</w:t>
            </w:r>
          </w:p>
          <w:p w14:paraId="7ACAF6D1" w14:textId="77777777" w:rsidR="004C2448" w:rsidRPr="008A7792" w:rsidRDefault="004C2448" w:rsidP="000609DC">
            <w:pPr>
              <w:pStyle w:val="TAL"/>
              <w:rPr>
                <w:rFonts w:eastAsia="MS Mincho"/>
                <w:bCs/>
                <w:lang w:eastAsia="ja-JP"/>
              </w:rPr>
            </w:pPr>
            <w:r w:rsidRPr="008A7792">
              <w:rPr>
                <w:rFonts w:eastAsia="MS Mincho"/>
                <w:bCs/>
                <w:lang w:eastAsia="ja-JP"/>
              </w:rPr>
              <w:t>"DYNAMIC_LEO"</w:t>
            </w:r>
          </w:p>
          <w:p w14:paraId="576BB0F4" w14:textId="77777777" w:rsidR="004C2448" w:rsidRPr="008A7792" w:rsidRDefault="004C2448" w:rsidP="000609DC">
            <w:pPr>
              <w:pStyle w:val="TAL"/>
              <w:rPr>
                <w:rFonts w:eastAsia="MS Mincho"/>
                <w:bCs/>
                <w:lang w:eastAsia="ja-JP"/>
              </w:rPr>
            </w:pPr>
            <w:r w:rsidRPr="008A7792">
              <w:rPr>
                <w:rFonts w:eastAsia="MS Mincho"/>
                <w:bCs/>
                <w:lang w:eastAsia="ja-JP"/>
              </w:rPr>
              <w:t>"DYNAMIC_OTHER_SAT"</w:t>
            </w:r>
          </w:p>
          <w:p w14:paraId="59705263" w14:textId="77777777" w:rsidR="004C2448" w:rsidRDefault="004C2448" w:rsidP="000609DC">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5158053" w14:textId="77777777" w:rsidR="004C2448" w:rsidRPr="00C12BDB" w:rsidRDefault="004C2448" w:rsidP="000609DC">
            <w:pPr>
              <w:keepLines/>
              <w:spacing w:after="0"/>
              <w:rPr>
                <w:rFonts w:ascii="Arial" w:hAnsi="Arial" w:cs="Arial"/>
                <w:strike/>
                <w:sz w:val="18"/>
                <w:szCs w:val="18"/>
              </w:rPr>
            </w:pPr>
            <w:r>
              <w:rPr>
                <w:rFonts w:ascii="Arial" w:hAnsi="Arial" w:cs="Arial"/>
                <w:sz w:val="18"/>
                <w:szCs w:val="18"/>
              </w:rPr>
              <w:t>type: ENUM</w:t>
            </w:r>
          </w:p>
          <w:p w14:paraId="64E8BA41" w14:textId="77777777" w:rsidR="004C2448" w:rsidRPr="006952F0" w:rsidRDefault="004C2448" w:rsidP="000609DC">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F3E421A" w14:textId="77777777" w:rsidR="004C2448" w:rsidRPr="006952F0" w:rsidRDefault="004C2448" w:rsidP="000609DC">
            <w:pPr>
              <w:keepLines/>
              <w:spacing w:after="0"/>
              <w:rPr>
                <w:rFonts w:ascii="Arial" w:hAnsi="Arial" w:cs="Arial"/>
                <w:sz w:val="18"/>
                <w:szCs w:val="18"/>
              </w:rPr>
            </w:pPr>
            <w:r w:rsidRPr="006952F0">
              <w:rPr>
                <w:rFonts w:ascii="Arial" w:hAnsi="Arial" w:cs="Arial"/>
                <w:sz w:val="18"/>
                <w:szCs w:val="18"/>
              </w:rPr>
              <w:t>isOrdered: False</w:t>
            </w:r>
          </w:p>
          <w:p w14:paraId="227ACE44" w14:textId="77777777" w:rsidR="004C2448" w:rsidRPr="006952F0" w:rsidRDefault="004C2448" w:rsidP="000609DC">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C47D2FB" w14:textId="77777777" w:rsidR="004C2448" w:rsidRPr="006952F0" w:rsidRDefault="004C2448" w:rsidP="000609DC">
            <w:pPr>
              <w:keepLines/>
              <w:spacing w:after="0"/>
              <w:rPr>
                <w:rFonts w:ascii="Arial" w:hAnsi="Arial" w:cs="Arial"/>
                <w:sz w:val="18"/>
                <w:szCs w:val="18"/>
              </w:rPr>
            </w:pPr>
            <w:r w:rsidRPr="006952F0">
              <w:rPr>
                <w:rFonts w:ascii="Arial" w:hAnsi="Arial" w:cs="Arial"/>
                <w:sz w:val="18"/>
                <w:szCs w:val="18"/>
              </w:rPr>
              <w:t>defaultValue: None</w:t>
            </w:r>
          </w:p>
          <w:p w14:paraId="4A75BD93" w14:textId="77777777" w:rsidR="004C2448" w:rsidRDefault="004C2448" w:rsidP="000609DC">
            <w:pPr>
              <w:keepLines/>
              <w:spacing w:after="0"/>
              <w:rPr>
                <w:rFonts w:ascii="Arial" w:hAnsi="Arial" w:cs="Arial"/>
                <w:sz w:val="18"/>
                <w:szCs w:val="18"/>
              </w:rPr>
            </w:pPr>
            <w:r w:rsidRPr="006952F0">
              <w:rPr>
                <w:rFonts w:ascii="Arial" w:hAnsi="Arial" w:cs="Arial"/>
                <w:sz w:val="18"/>
                <w:szCs w:val="18"/>
              </w:rPr>
              <w:t>isNullable: False</w:t>
            </w:r>
          </w:p>
        </w:tc>
      </w:tr>
      <w:tr w:rsidR="004C2448" w14:paraId="14BF85F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D819E" w14:textId="77777777" w:rsidR="004C2448" w:rsidRPr="006B2DEB" w:rsidRDefault="004C2448" w:rsidP="000609DC">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824765"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DF99B9F" w14:textId="77777777" w:rsidR="004C2448" w:rsidRPr="006B2DEB" w:rsidRDefault="004C2448" w:rsidP="000609DC">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D409DC"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08B3ABB"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4858CA83"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15DCE5F"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6C2D0A0"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ACA7A39" w14:textId="77777777" w:rsidR="004C2448" w:rsidRPr="006B2DEB" w:rsidRDefault="004C2448" w:rsidP="000609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C2448" w14:paraId="16B2C26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3E56" w14:textId="77777777" w:rsidR="004C2448" w:rsidRPr="006B2DEB" w:rsidRDefault="004C2448" w:rsidP="000609DC">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65833A5"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0C228F1" w14:textId="77777777" w:rsidR="004C2448" w:rsidRPr="006B2DEB" w:rsidRDefault="004C2448" w:rsidP="000609DC">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3A983E3"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935693E"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11337D4"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951A4B8"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C29057A" w14:textId="77777777" w:rsidR="004C2448" w:rsidRPr="006B2DEB" w:rsidRDefault="004C2448" w:rsidP="000609DC">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CC402F8" w14:textId="77777777" w:rsidR="004C2448" w:rsidRPr="006B2DEB" w:rsidRDefault="004C2448" w:rsidP="000609DC">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4C2448" w14:paraId="68BAE3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C3BC" w14:textId="77777777" w:rsidR="004C2448" w:rsidRDefault="004C2448" w:rsidP="000609D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736F1F7" w14:textId="77777777" w:rsidR="004C2448" w:rsidRPr="00D22A4C" w:rsidRDefault="004C2448" w:rsidP="000609DC">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1ED756E" w14:textId="77777777" w:rsidR="004C2448" w:rsidRPr="00D22A4C" w:rsidRDefault="004C2448" w:rsidP="000609DC">
            <w:pPr>
              <w:pStyle w:val="TAL"/>
            </w:pPr>
          </w:p>
          <w:p w14:paraId="3DBF01F6"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BAFDBA" w14:textId="77777777" w:rsidR="004C2448" w:rsidRDefault="004C2448" w:rsidP="000609DC">
            <w:pPr>
              <w:keepLines/>
              <w:spacing w:after="0"/>
            </w:pPr>
            <w:r>
              <w:rPr>
                <w:rFonts w:ascii="Arial" w:hAnsi="Arial"/>
                <w:sz w:val="18"/>
              </w:rPr>
              <w:t>type: AttributeValuePair</w:t>
            </w:r>
          </w:p>
          <w:p w14:paraId="17A4ADBA" w14:textId="77777777" w:rsidR="004C2448" w:rsidRDefault="004C2448" w:rsidP="000609DC">
            <w:pPr>
              <w:keepLines/>
              <w:spacing w:after="0"/>
              <w:rPr>
                <w:rFonts w:ascii="Arial" w:hAnsi="Arial"/>
                <w:sz w:val="18"/>
              </w:rPr>
            </w:pPr>
            <w:r>
              <w:rPr>
                <w:rFonts w:ascii="Arial" w:hAnsi="Arial"/>
                <w:sz w:val="18"/>
              </w:rPr>
              <w:t>multiplicity: 0..*</w:t>
            </w:r>
          </w:p>
          <w:p w14:paraId="23A9744A" w14:textId="77777777" w:rsidR="004C2448" w:rsidRDefault="004C2448" w:rsidP="000609DC">
            <w:pPr>
              <w:keepLines/>
              <w:spacing w:after="0"/>
              <w:rPr>
                <w:rFonts w:ascii="Arial" w:hAnsi="Arial"/>
                <w:sz w:val="18"/>
              </w:rPr>
            </w:pPr>
            <w:r>
              <w:rPr>
                <w:rFonts w:ascii="Arial" w:hAnsi="Arial"/>
                <w:sz w:val="18"/>
              </w:rPr>
              <w:t>isOrdered: False</w:t>
            </w:r>
          </w:p>
          <w:p w14:paraId="36DF0BCE" w14:textId="77777777" w:rsidR="004C2448" w:rsidRDefault="004C2448" w:rsidP="000609DC">
            <w:pPr>
              <w:keepLines/>
              <w:spacing w:after="0"/>
              <w:rPr>
                <w:rFonts w:ascii="Arial" w:hAnsi="Arial"/>
                <w:sz w:val="18"/>
              </w:rPr>
            </w:pPr>
            <w:r>
              <w:rPr>
                <w:rFonts w:ascii="Arial" w:hAnsi="Arial"/>
                <w:sz w:val="18"/>
              </w:rPr>
              <w:t>isUnique: True</w:t>
            </w:r>
          </w:p>
          <w:p w14:paraId="25D4BE45" w14:textId="77777777" w:rsidR="004C2448" w:rsidRDefault="004C2448" w:rsidP="000609DC">
            <w:pPr>
              <w:keepLines/>
              <w:spacing w:after="0"/>
              <w:rPr>
                <w:rFonts w:ascii="Arial" w:hAnsi="Arial"/>
                <w:sz w:val="18"/>
              </w:rPr>
            </w:pPr>
            <w:r>
              <w:rPr>
                <w:rFonts w:ascii="Arial" w:hAnsi="Arial"/>
                <w:sz w:val="18"/>
              </w:rPr>
              <w:t>defaultValue: None</w:t>
            </w:r>
          </w:p>
          <w:p w14:paraId="6D942E23"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6E880D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68BE5" w14:textId="77777777" w:rsidR="004C2448" w:rsidRDefault="004C2448" w:rsidP="000609DC">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451C647" w14:textId="77777777" w:rsidR="004C2448" w:rsidRPr="00D22A4C" w:rsidRDefault="004C2448" w:rsidP="000609DC">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03075D3" w14:textId="77777777" w:rsidR="004C2448" w:rsidRPr="00D22A4C" w:rsidRDefault="004C2448" w:rsidP="000609DC">
            <w:pPr>
              <w:pStyle w:val="TAL"/>
            </w:pPr>
          </w:p>
          <w:p w14:paraId="4E24E5EF"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95EA32" w14:textId="77777777" w:rsidR="004C2448" w:rsidRDefault="004C2448" w:rsidP="000609DC">
            <w:pPr>
              <w:keepLines/>
              <w:spacing w:after="0"/>
            </w:pPr>
            <w:r>
              <w:rPr>
                <w:rFonts w:ascii="Arial" w:hAnsi="Arial"/>
                <w:sz w:val="18"/>
              </w:rPr>
              <w:t>type: AttributeValuePair</w:t>
            </w:r>
          </w:p>
          <w:p w14:paraId="2A468158" w14:textId="77777777" w:rsidR="004C2448" w:rsidRDefault="004C2448" w:rsidP="000609DC">
            <w:pPr>
              <w:keepLines/>
              <w:spacing w:after="0"/>
              <w:rPr>
                <w:rFonts w:ascii="Arial" w:hAnsi="Arial"/>
                <w:sz w:val="18"/>
              </w:rPr>
            </w:pPr>
            <w:r>
              <w:rPr>
                <w:rFonts w:ascii="Arial" w:hAnsi="Arial"/>
                <w:sz w:val="18"/>
              </w:rPr>
              <w:t>multiplicity: 0..*</w:t>
            </w:r>
          </w:p>
          <w:p w14:paraId="6DDCC623" w14:textId="77777777" w:rsidR="004C2448" w:rsidRDefault="004C2448" w:rsidP="000609DC">
            <w:pPr>
              <w:keepLines/>
              <w:spacing w:after="0"/>
              <w:rPr>
                <w:rFonts w:ascii="Arial" w:hAnsi="Arial"/>
                <w:sz w:val="18"/>
              </w:rPr>
            </w:pPr>
            <w:r>
              <w:rPr>
                <w:rFonts w:ascii="Arial" w:hAnsi="Arial"/>
                <w:sz w:val="18"/>
              </w:rPr>
              <w:t>isOrdered: False</w:t>
            </w:r>
          </w:p>
          <w:p w14:paraId="49AA1D42" w14:textId="77777777" w:rsidR="004C2448" w:rsidRDefault="004C2448" w:rsidP="000609DC">
            <w:pPr>
              <w:keepLines/>
              <w:spacing w:after="0"/>
              <w:rPr>
                <w:rFonts w:ascii="Arial" w:hAnsi="Arial"/>
                <w:sz w:val="18"/>
              </w:rPr>
            </w:pPr>
            <w:r>
              <w:rPr>
                <w:rFonts w:ascii="Arial" w:hAnsi="Arial"/>
                <w:sz w:val="18"/>
              </w:rPr>
              <w:t>isUnique: True</w:t>
            </w:r>
          </w:p>
          <w:p w14:paraId="1E314039" w14:textId="77777777" w:rsidR="004C2448" w:rsidRDefault="004C2448" w:rsidP="000609DC">
            <w:pPr>
              <w:keepLines/>
              <w:spacing w:after="0"/>
              <w:rPr>
                <w:rFonts w:ascii="Arial" w:hAnsi="Arial"/>
                <w:sz w:val="18"/>
              </w:rPr>
            </w:pPr>
            <w:r>
              <w:rPr>
                <w:rFonts w:ascii="Arial" w:hAnsi="Arial"/>
                <w:sz w:val="18"/>
              </w:rPr>
              <w:t>defaultValue: None</w:t>
            </w:r>
          </w:p>
          <w:p w14:paraId="62799CFA"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2891824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E53D6" w14:textId="77777777" w:rsidR="004C2448" w:rsidRDefault="004C2448" w:rsidP="000609DC">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D632DDB" w14:textId="77777777" w:rsidR="004C2448" w:rsidRPr="00D22A4C" w:rsidRDefault="004C2448" w:rsidP="000609DC">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0E300CD" w14:textId="77777777" w:rsidR="004C2448" w:rsidRPr="00D22A4C" w:rsidRDefault="004C2448" w:rsidP="000609DC">
            <w:pPr>
              <w:pStyle w:val="TAL"/>
            </w:pPr>
          </w:p>
          <w:p w14:paraId="2FA294EF"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B387436" w14:textId="77777777" w:rsidR="004C2448" w:rsidRDefault="004C2448" w:rsidP="000609DC">
            <w:pPr>
              <w:keepLines/>
              <w:spacing w:after="0"/>
            </w:pPr>
            <w:r>
              <w:rPr>
                <w:rFonts w:ascii="Arial" w:hAnsi="Arial"/>
                <w:sz w:val="18"/>
              </w:rPr>
              <w:t>type: AttributeValuePair</w:t>
            </w:r>
          </w:p>
          <w:p w14:paraId="0FCEF7DD" w14:textId="77777777" w:rsidR="004C2448" w:rsidRDefault="004C2448" w:rsidP="000609DC">
            <w:pPr>
              <w:keepLines/>
              <w:spacing w:after="0"/>
              <w:rPr>
                <w:rFonts w:ascii="Arial" w:hAnsi="Arial"/>
                <w:sz w:val="18"/>
              </w:rPr>
            </w:pPr>
            <w:r>
              <w:rPr>
                <w:rFonts w:ascii="Arial" w:hAnsi="Arial"/>
                <w:sz w:val="18"/>
              </w:rPr>
              <w:t>multiplicity: 0..*</w:t>
            </w:r>
          </w:p>
          <w:p w14:paraId="12078E43" w14:textId="77777777" w:rsidR="004C2448" w:rsidRDefault="004C2448" w:rsidP="000609DC">
            <w:pPr>
              <w:keepLines/>
              <w:spacing w:after="0"/>
              <w:rPr>
                <w:rFonts w:ascii="Arial" w:hAnsi="Arial"/>
                <w:sz w:val="18"/>
              </w:rPr>
            </w:pPr>
            <w:r>
              <w:rPr>
                <w:rFonts w:ascii="Arial" w:hAnsi="Arial"/>
                <w:sz w:val="18"/>
              </w:rPr>
              <w:t>isOrdered: False</w:t>
            </w:r>
          </w:p>
          <w:p w14:paraId="46E963ED" w14:textId="77777777" w:rsidR="004C2448" w:rsidRDefault="004C2448" w:rsidP="000609DC">
            <w:pPr>
              <w:keepLines/>
              <w:spacing w:after="0"/>
              <w:rPr>
                <w:rFonts w:ascii="Arial" w:hAnsi="Arial"/>
                <w:sz w:val="18"/>
              </w:rPr>
            </w:pPr>
            <w:r>
              <w:rPr>
                <w:rFonts w:ascii="Arial" w:hAnsi="Arial"/>
                <w:sz w:val="18"/>
              </w:rPr>
              <w:t>isUnique: True</w:t>
            </w:r>
          </w:p>
          <w:p w14:paraId="02AB4ECC" w14:textId="77777777" w:rsidR="004C2448" w:rsidRDefault="004C2448" w:rsidP="000609DC">
            <w:pPr>
              <w:keepLines/>
              <w:spacing w:after="0"/>
              <w:rPr>
                <w:rFonts w:ascii="Arial" w:hAnsi="Arial"/>
                <w:sz w:val="18"/>
              </w:rPr>
            </w:pPr>
            <w:r>
              <w:rPr>
                <w:rFonts w:ascii="Arial" w:hAnsi="Arial"/>
                <w:sz w:val="18"/>
              </w:rPr>
              <w:t>defaultValue: None</w:t>
            </w:r>
          </w:p>
          <w:p w14:paraId="00FA9778"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4C2448" w14:paraId="65C16CE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FCAA8" w14:textId="77777777" w:rsidR="004C2448" w:rsidRDefault="004C2448" w:rsidP="000609DC">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74E792B" w14:textId="77777777" w:rsidR="004C2448" w:rsidRDefault="004C2448" w:rsidP="000609DC">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88B38AB" w14:textId="77777777" w:rsidR="004C2448" w:rsidRDefault="004C2448" w:rsidP="000609DC">
            <w:pPr>
              <w:pStyle w:val="TAL"/>
              <w:rPr>
                <w:rFonts w:cs="Arial"/>
                <w:szCs w:val="18"/>
              </w:rPr>
            </w:pPr>
            <w:r>
              <w:rPr>
                <w:rFonts w:cs="Arial"/>
                <w:szCs w:val="18"/>
              </w:rPr>
              <w:t>If not provided, the P-CSCF can serve any DNN.</w:t>
            </w:r>
          </w:p>
          <w:p w14:paraId="7009CDFC" w14:textId="77777777" w:rsidR="004C2448" w:rsidRDefault="004C2448" w:rsidP="000609DC">
            <w:pPr>
              <w:pStyle w:val="TAL"/>
              <w:rPr>
                <w:rFonts w:cs="Arial"/>
                <w:szCs w:val="18"/>
              </w:rPr>
            </w:pPr>
          </w:p>
          <w:p w14:paraId="433042E5" w14:textId="77777777" w:rsidR="004C2448" w:rsidRDefault="004C2448" w:rsidP="000609DC">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8318E5" w14:textId="77777777" w:rsidR="004C2448" w:rsidRPr="002A1C02" w:rsidRDefault="004C2448" w:rsidP="000609DC">
            <w:pPr>
              <w:pStyle w:val="TAL"/>
            </w:pPr>
            <w:r w:rsidRPr="002A1C02">
              <w:t xml:space="preserve">type: </w:t>
            </w:r>
            <w:r>
              <w:t>String</w:t>
            </w:r>
          </w:p>
          <w:p w14:paraId="195ECA88" w14:textId="77777777" w:rsidR="004C2448" w:rsidRPr="00EB5968" w:rsidRDefault="004C2448" w:rsidP="000609DC">
            <w:pPr>
              <w:pStyle w:val="TAL"/>
              <w:rPr>
                <w:lang w:eastAsia="zh-CN"/>
              </w:rPr>
            </w:pPr>
            <w:r w:rsidRPr="00EB5968">
              <w:t xml:space="preserve">multiplicity: </w:t>
            </w:r>
            <w:r>
              <w:t>0..*</w:t>
            </w:r>
          </w:p>
          <w:p w14:paraId="648C85DE" w14:textId="77777777" w:rsidR="004C2448" w:rsidRPr="00E2198D" w:rsidRDefault="004C2448" w:rsidP="000609DC">
            <w:pPr>
              <w:pStyle w:val="TAL"/>
            </w:pPr>
            <w:r w:rsidRPr="00E2198D">
              <w:t xml:space="preserve">isOrdered: </w:t>
            </w:r>
            <w:r>
              <w:t>False</w:t>
            </w:r>
          </w:p>
          <w:p w14:paraId="7DF873E8" w14:textId="77777777" w:rsidR="004C2448" w:rsidRPr="00264099" w:rsidRDefault="004C2448" w:rsidP="000609DC">
            <w:pPr>
              <w:pStyle w:val="TAL"/>
            </w:pPr>
            <w:r w:rsidRPr="00264099">
              <w:t xml:space="preserve">isUnique: </w:t>
            </w:r>
            <w:r>
              <w:t>True</w:t>
            </w:r>
          </w:p>
          <w:p w14:paraId="3F837874" w14:textId="77777777" w:rsidR="004C2448" w:rsidRPr="0085629F" w:rsidRDefault="004C2448" w:rsidP="000609DC">
            <w:pPr>
              <w:pStyle w:val="TAL"/>
            </w:pPr>
            <w:r w:rsidRPr="00813C2F">
              <w:rPr>
                <w:rFonts w:cs="Arial"/>
                <w:szCs w:val="18"/>
              </w:rPr>
              <w:t>defaultValue: N</w:t>
            </w:r>
            <w:r w:rsidRPr="0085629F">
              <w:t>one</w:t>
            </w:r>
          </w:p>
          <w:p w14:paraId="31B0C6A5"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702B5E0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AAB69"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50EB369" w14:textId="77777777" w:rsidR="004C2448" w:rsidRDefault="004C2448" w:rsidP="000609DC">
            <w:pPr>
              <w:pStyle w:val="TAL"/>
              <w:rPr>
                <w:rFonts w:cs="Arial"/>
                <w:szCs w:val="18"/>
              </w:rPr>
            </w:pPr>
            <w:r>
              <w:rPr>
                <w:rFonts w:cs="Arial"/>
                <w:szCs w:val="18"/>
              </w:rPr>
              <w:t>This attribute represents FQDN of the P-CSCF for the Gm interface.</w:t>
            </w:r>
          </w:p>
          <w:p w14:paraId="40059BEF" w14:textId="77777777" w:rsidR="004C2448" w:rsidRDefault="004C2448" w:rsidP="000609DC">
            <w:pPr>
              <w:pStyle w:val="TAL"/>
              <w:rPr>
                <w:rFonts w:cs="Arial"/>
                <w:szCs w:val="18"/>
              </w:rPr>
            </w:pPr>
          </w:p>
          <w:p w14:paraId="323C0308" w14:textId="77777777" w:rsidR="004C2448" w:rsidRDefault="004C2448" w:rsidP="000609DC">
            <w:pPr>
              <w:pStyle w:val="TAL"/>
              <w:rPr>
                <w:rFonts w:cs="Arial"/>
                <w:szCs w:val="18"/>
              </w:rPr>
            </w:pPr>
          </w:p>
          <w:p w14:paraId="434D1044" w14:textId="77777777" w:rsidR="004C2448" w:rsidRPr="00A6492A" w:rsidRDefault="004C2448" w:rsidP="000609DC">
            <w:pPr>
              <w:pStyle w:val="TAL"/>
            </w:pPr>
            <w:r>
              <w:t>allowedValues</w:t>
            </w:r>
            <w:r w:rsidRPr="00A6492A">
              <w:t>: N/A</w:t>
            </w:r>
          </w:p>
          <w:p w14:paraId="7E75C9AE" w14:textId="77777777" w:rsidR="004C2448" w:rsidRDefault="004C2448" w:rsidP="000609DC">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7C71545" w14:textId="77777777" w:rsidR="004C2448" w:rsidRPr="002A1C02" w:rsidRDefault="004C2448" w:rsidP="000609DC">
            <w:pPr>
              <w:pStyle w:val="TAL"/>
            </w:pPr>
            <w:r w:rsidRPr="002A1C02">
              <w:t xml:space="preserve">type: </w:t>
            </w:r>
            <w:r>
              <w:t>String</w:t>
            </w:r>
          </w:p>
          <w:p w14:paraId="7B87B1AF"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1FB87A91" w14:textId="77777777" w:rsidR="004C2448" w:rsidRPr="00E2198D" w:rsidRDefault="004C2448" w:rsidP="000609DC">
            <w:pPr>
              <w:pStyle w:val="TAL"/>
            </w:pPr>
            <w:r w:rsidRPr="00E2198D">
              <w:t>isOrdered: N/A</w:t>
            </w:r>
          </w:p>
          <w:p w14:paraId="0342C70D" w14:textId="77777777" w:rsidR="004C2448" w:rsidRPr="00264099" w:rsidRDefault="004C2448" w:rsidP="000609DC">
            <w:pPr>
              <w:pStyle w:val="TAL"/>
            </w:pPr>
            <w:r w:rsidRPr="00264099">
              <w:t>isUnique: N/A</w:t>
            </w:r>
          </w:p>
          <w:p w14:paraId="33DADDF1" w14:textId="77777777" w:rsidR="004C2448" w:rsidRPr="00133008" w:rsidRDefault="004C2448" w:rsidP="000609DC">
            <w:pPr>
              <w:pStyle w:val="TAL"/>
            </w:pPr>
            <w:r w:rsidRPr="00133008">
              <w:t>defaultValue: None</w:t>
            </w:r>
          </w:p>
          <w:p w14:paraId="6E814470"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43DCAA7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BDDB"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BFA64E2" w14:textId="77777777" w:rsidR="004C2448" w:rsidRPr="002606A5" w:rsidRDefault="004C2448" w:rsidP="000609DC">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3FFD0246" w14:textId="77777777" w:rsidR="004C2448" w:rsidRDefault="004C2448" w:rsidP="000609DC">
            <w:pPr>
              <w:pStyle w:val="TAL"/>
            </w:pPr>
          </w:p>
          <w:p w14:paraId="684D1EE7"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A77E33"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w:t>
            </w:r>
          </w:p>
          <w:p w14:paraId="41A15527" w14:textId="77777777" w:rsidR="004C2448" w:rsidRPr="00EB5968" w:rsidRDefault="004C2448" w:rsidP="000609DC">
            <w:pPr>
              <w:pStyle w:val="TAL"/>
            </w:pPr>
            <w:r w:rsidRPr="00EB5968">
              <w:t xml:space="preserve">multiplicity: </w:t>
            </w:r>
            <w:r>
              <w:t>0</w:t>
            </w:r>
            <w:r w:rsidRPr="00EB5968">
              <w:t>..*</w:t>
            </w:r>
          </w:p>
          <w:p w14:paraId="654C7EED" w14:textId="77777777" w:rsidR="004C2448" w:rsidRPr="00E2198D" w:rsidRDefault="004C2448" w:rsidP="000609DC">
            <w:pPr>
              <w:pStyle w:val="TAL"/>
            </w:pPr>
            <w:r w:rsidRPr="00E2198D">
              <w:t xml:space="preserve">isOrdered: </w:t>
            </w:r>
            <w:r w:rsidRPr="004037B3">
              <w:t>False</w:t>
            </w:r>
          </w:p>
          <w:p w14:paraId="42AE280F" w14:textId="77777777" w:rsidR="004C2448" w:rsidRPr="00264099" w:rsidRDefault="004C2448" w:rsidP="000609DC">
            <w:pPr>
              <w:pStyle w:val="TAL"/>
            </w:pPr>
            <w:r w:rsidRPr="00264099">
              <w:t xml:space="preserve">isUnique: </w:t>
            </w:r>
            <w:r w:rsidRPr="004037B3">
              <w:t>True</w:t>
            </w:r>
          </w:p>
          <w:p w14:paraId="2E4398BF" w14:textId="77777777" w:rsidR="004C2448" w:rsidRPr="00133008" w:rsidRDefault="004C2448" w:rsidP="000609DC">
            <w:pPr>
              <w:pStyle w:val="TAL"/>
            </w:pPr>
            <w:r w:rsidRPr="00133008">
              <w:t>defaultValue: None</w:t>
            </w:r>
          </w:p>
          <w:p w14:paraId="7247B44C"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2747F90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7B02"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12B9EA" w14:textId="77777777" w:rsidR="004C2448" w:rsidRPr="002606A5" w:rsidRDefault="004C2448" w:rsidP="000609D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7733D11" w14:textId="77777777" w:rsidR="004C2448" w:rsidRDefault="004C2448" w:rsidP="000609DC">
            <w:pPr>
              <w:pStyle w:val="TAL"/>
            </w:pPr>
          </w:p>
          <w:p w14:paraId="1AFAA71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E8149D"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Ipv6Addr</w:t>
            </w:r>
          </w:p>
          <w:p w14:paraId="0E6B91EC" w14:textId="77777777" w:rsidR="004C2448" w:rsidRPr="00EB5968" w:rsidRDefault="004C2448" w:rsidP="000609DC">
            <w:pPr>
              <w:pStyle w:val="TAL"/>
            </w:pPr>
            <w:r w:rsidRPr="00EB5968">
              <w:t xml:space="preserve">multiplicity: </w:t>
            </w:r>
            <w:r>
              <w:t>0</w:t>
            </w:r>
            <w:r w:rsidRPr="00EB5968">
              <w:t>..*</w:t>
            </w:r>
          </w:p>
          <w:p w14:paraId="4FC9B7C4" w14:textId="77777777" w:rsidR="004C2448" w:rsidRPr="00E2198D" w:rsidRDefault="004C2448" w:rsidP="000609DC">
            <w:pPr>
              <w:pStyle w:val="TAL"/>
            </w:pPr>
            <w:r w:rsidRPr="00E2198D">
              <w:t xml:space="preserve">isOrdered: </w:t>
            </w:r>
            <w:r w:rsidRPr="004037B3">
              <w:t>False</w:t>
            </w:r>
          </w:p>
          <w:p w14:paraId="089BBA6A" w14:textId="77777777" w:rsidR="004C2448" w:rsidRPr="00264099" w:rsidRDefault="004C2448" w:rsidP="000609DC">
            <w:pPr>
              <w:pStyle w:val="TAL"/>
            </w:pPr>
            <w:r w:rsidRPr="00264099">
              <w:t xml:space="preserve">isUnique: </w:t>
            </w:r>
            <w:r w:rsidRPr="004037B3">
              <w:t>True</w:t>
            </w:r>
          </w:p>
          <w:p w14:paraId="594B30AD" w14:textId="77777777" w:rsidR="004C2448" w:rsidRPr="00133008" w:rsidRDefault="004C2448" w:rsidP="000609DC">
            <w:pPr>
              <w:pStyle w:val="TAL"/>
            </w:pPr>
            <w:r w:rsidRPr="00133008">
              <w:t>defaultValue: None</w:t>
            </w:r>
          </w:p>
          <w:p w14:paraId="34973138"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150303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3B0C"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227EE3C" w14:textId="77777777" w:rsidR="004C2448" w:rsidRDefault="004C2448" w:rsidP="000609DC">
            <w:pPr>
              <w:pStyle w:val="TAL"/>
              <w:rPr>
                <w:rFonts w:cs="Arial"/>
                <w:szCs w:val="18"/>
              </w:rPr>
            </w:pPr>
            <w:r>
              <w:rPr>
                <w:rFonts w:cs="Arial"/>
                <w:szCs w:val="18"/>
              </w:rPr>
              <w:t>This attribute represents FQDN of the P-CSCF for the Mw interface.</w:t>
            </w:r>
          </w:p>
          <w:p w14:paraId="30EB5A73" w14:textId="77777777" w:rsidR="004C2448" w:rsidRDefault="004C2448" w:rsidP="000609DC">
            <w:pPr>
              <w:pStyle w:val="TAL"/>
            </w:pPr>
          </w:p>
          <w:p w14:paraId="4FF9C1C5" w14:textId="77777777" w:rsidR="004C2448" w:rsidRDefault="004C2448" w:rsidP="000609DC">
            <w:pPr>
              <w:pStyle w:val="TAL"/>
            </w:pPr>
          </w:p>
          <w:p w14:paraId="3B8B9429"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BFAA74" w14:textId="77777777" w:rsidR="004C2448" w:rsidRPr="002A1C02" w:rsidRDefault="004C2448" w:rsidP="000609DC">
            <w:pPr>
              <w:pStyle w:val="TAL"/>
            </w:pPr>
            <w:r w:rsidRPr="002A1C02">
              <w:t xml:space="preserve">type: </w:t>
            </w:r>
            <w:r>
              <w:t>String</w:t>
            </w:r>
          </w:p>
          <w:p w14:paraId="77FB21DE" w14:textId="77777777" w:rsidR="004C2448" w:rsidRPr="00EB5968" w:rsidRDefault="004C2448" w:rsidP="000609DC">
            <w:pPr>
              <w:pStyle w:val="TAL"/>
              <w:rPr>
                <w:lang w:eastAsia="zh-CN"/>
              </w:rPr>
            </w:pPr>
            <w:r w:rsidRPr="00EB5968">
              <w:t xml:space="preserve">multiplicity: </w:t>
            </w:r>
            <w:r>
              <w:rPr>
                <w:lang w:eastAsia="zh-CN"/>
              </w:rPr>
              <w:t>0</w:t>
            </w:r>
            <w:r w:rsidRPr="00EB5968">
              <w:rPr>
                <w:lang w:eastAsia="zh-CN"/>
              </w:rPr>
              <w:t>..</w:t>
            </w:r>
            <w:r>
              <w:rPr>
                <w:lang w:eastAsia="zh-CN"/>
              </w:rPr>
              <w:t>1</w:t>
            </w:r>
          </w:p>
          <w:p w14:paraId="784F3A0E" w14:textId="77777777" w:rsidR="004C2448" w:rsidRPr="00E2198D" w:rsidRDefault="004C2448" w:rsidP="000609DC">
            <w:pPr>
              <w:pStyle w:val="TAL"/>
            </w:pPr>
            <w:r w:rsidRPr="00E2198D">
              <w:t>isOrdered: N/A</w:t>
            </w:r>
          </w:p>
          <w:p w14:paraId="12732765" w14:textId="77777777" w:rsidR="004C2448" w:rsidRPr="00264099" w:rsidRDefault="004C2448" w:rsidP="000609DC">
            <w:pPr>
              <w:pStyle w:val="TAL"/>
            </w:pPr>
            <w:r w:rsidRPr="00264099">
              <w:t>isUnique: N/A</w:t>
            </w:r>
          </w:p>
          <w:p w14:paraId="66BB0E5A" w14:textId="77777777" w:rsidR="004C2448" w:rsidRPr="00133008" w:rsidRDefault="004C2448" w:rsidP="000609DC">
            <w:pPr>
              <w:pStyle w:val="TAL"/>
            </w:pPr>
            <w:r w:rsidRPr="00133008">
              <w:t>defaultValue: None</w:t>
            </w:r>
          </w:p>
          <w:p w14:paraId="31228988"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141270C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FD21"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DECA0C0" w14:textId="77777777" w:rsidR="004C2448" w:rsidRPr="002606A5" w:rsidRDefault="004C2448" w:rsidP="000609DC">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49DF9D59" w14:textId="77777777" w:rsidR="004C2448" w:rsidRPr="00231A99" w:rsidRDefault="004C2448" w:rsidP="000609DC">
            <w:pPr>
              <w:pStyle w:val="TAL"/>
            </w:pPr>
          </w:p>
          <w:p w14:paraId="22A430A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EA6D67"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w:t>
            </w:r>
          </w:p>
          <w:p w14:paraId="2F73C4E3" w14:textId="77777777" w:rsidR="004C2448" w:rsidRPr="00EB5968" w:rsidRDefault="004C2448" w:rsidP="000609DC">
            <w:pPr>
              <w:pStyle w:val="TAL"/>
            </w:pPr>
            <w:r w:rsidRPr="00EB5968">
              <w:t xml:space="preserve">multiplicity: </w:t>
            </w:r>
            <w:r>
              <w:t>0</w:t>
            </w:r>
            <w:r w:rsidRPr="00EB5968">
              <w:t>..*</w:t>
            </w:r>
          </w:p>
          <w:p w14:paraId="07550259" w14:textId="77777777" w:rsidR="004C2448" w:rsidRPr="00E2198D" w:rsidRDefault="004C2448" w:rsidP="000609DC">
            <w:pPr>
              <w:pStyle w:val="TAL"/>
            </w:pPr>
            <w:r w:rsidRPr="00E2198D">
              <w:t xml:space="preserve">isOrdered: </w:t>
            </w:r>
            <w:r w:rsidRPr="004037B3">
              <w:t>False</w:t>
            </w:r>
          </w:p>
          <w:p w14:paraId="6347C78D" w14:textId="77777777" w:rsidR="004C2448" w:rsidRPr="00264099" w:rsidRDefault="004C2448" w:rsidP="000609DC">
            <w:pPr>
              <w:pStyle w:val="TAL"/>
            </w:pPr>
            <w:r w:rsidRPr="00264099">
              <w:t xml:space="preserve">isUnique: </w:t>
            </w:r>
            <w:r w:rsidRPr="004037B3">
              <w:t>True</w:t>
            </w:r>
          </w:p>
          <w:p w14:paraId="53BF6767" w14:textId="77777777" w:rsidR="004C2448" w:rsidRPr="00133008" w:rsidRDefault="004C2448" w:rsidP="000609DC">
            <w:pPr>
              <w:pStyle w:val="TAL"/>
            </w:pPr>
            <w:r w:rsidRPr="00133008">
              <w:t>defaultValue: None</w:t>
            </w:r>
          </w:p>
          <w:p w14:paraId="70EECBEF"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1634B61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D844C"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44910B4" w14:textId="77777777" w:rsidR="004C2448" w:rsidRPr="002606A5" w:rsidRDefault="004C2448" w:rsidP="000609DC">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212B2F7" w14:textId="77777777" w:rsidR="004C2448" w:rsidRPr="0050634F" w:rsidRDefault="004C2448" w:rsidP="000609DC">
            <w:pPr>
              <w:pStyle w:val="TAL"/>
            </w:pPr>
          </w:p>
          <w:p w14:paraId="626884F2"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C1223C"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Ipv6Addr</w:t>
            </w:r>
          </w:p>
          <w:p w14:paraId="324B4E56" w14:textId="77777777" w:rsidR="004C2448" w:rsidRPr="00EB5968" w:rsidRDefault="004C2448" w:rsidP="000609DC">
            <w:pPr>
              <w:pStyle w:val="TAL"/>
            </w:pPr>
            <w:r w:rsidRPr="00EB5968">
              <w:t xml:space="preserve">multiplicity: </w:t>
            </w:r>
            <w:r>
              <w:t>0</w:t>
            </w:r>
            <w:r w:rsidRPr="00EB5968">
              <w:t>..*</w:t>
            </w:r>
          </w:p>
          <w:p w14:paraId="0E08FA5C" w14:textId="77777777" w:rsidR="004C2448" w:rsidRPr="00E2198D" w:rsidRDefault="004C2448" w:rsidP="000609DC">
            <w:pPr>
              <w:pStyle w:val="TAL"/>
            </w:pPr>
            <w:r w:rsidRPr="00E2198D">
              <w:t xml:space="preserve">isOrdered: </w:t>
            </w:r>
            <w:r w:rsidRPr="004037B3">
              <w:t>False</w:t>
            </w:r>
          </w:p>
          <w:p w14:paraId="097948FB" w14:textId="77777777" w:rsidR="004C2448" w:rsidRPr="00264099" w:rsidRDefault="004C2448" w:rsidP="000609DC">
            <w:pPr>
              <w:pStyle w:val="TAL"/>
            </w:pPr>
            <w:r w:rsidRPr="00264099">
              <w:t xml:space="preserve">isUnique: </w:t>
            </w:r>
            <w:r w:rsidRPr="004037B3">
              <w:t>True</w:t>
            </w:r>
          </w:p>
          <w:p w14:paraId="0CF18972" w14:textId="77777777" w:rsidR="004C2448" w:rsidRPr="00133008" w:rsidRDefault="004C2448" w:rsidP="000609DC">
            <w:pPr>
              <w:pStyle w:val="TAL"/>
            </w:pPr>
            <w:r w:rsidRPr="00133008">
              <w:t>defaultValue: None</w:t>
            </w:r>
          </w:p>
          <w:p w14:paraId="2932A019" w14:textId="77777777" w:rsidR="004C2448" w:rsidRDefault="004C2448" w:rsidP="000609DC">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4C2448" w14:paraId="40FA718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9CC51" w14:textId="77777777" w:rsidR="004C2448" w:rsidRDefault="004C2448" w:rsidP="000609DC">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7604253" w14:textId="77777777" w:rsidR="004C2448" w:rsidRDefault="004C2448" w:rsidP="000609DC">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2DD5094" w14:textId="77777777" w:rsidR="004C2448" w:rsidRDefault="004C2448" w:rsidP="000609DC">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2F692338" w14:textId="77777777" w:rsidR="004C2448" w:rsidRDefault="004C2448" w:rsidP="000609DC">
            <w:pPr>
              <w:pStyle w:val="TAL"/>
              <w:rPr>
                <w:rFonts w:cs="Arial"/>
                <w:szCs w:val="18"/>
              </w:rPr>
            </w:pPr>
          </w:p>
          <w:p w14:paraId="6F78F315"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12615F"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Ipv4AddressRange</w:t>
            </w:r>
          </w:p>
          <w:p w14:paraId="722E2CFC" w14:textId="77777777" w:rsidR="004C2448" w:rsidRPr="00EB5968" w:rsidRDefault="004C2448" w:rsidP="000609DC">
            <w:pPr>
              <w:pStyle w:val="TAL"/>
            </w:pPr>
            <w:r w:rsidRPr="00EB5968">
              <w:t xml:space="preserve">multiplicity: </w:t>
            </w:r>
            <w:r>
              <w:t>0</w:t>
            </w:r>
            <w:r w:rsidRPr="00EB5968">
              <w:t>..*</w:t>
            </w:r>
          </w:p>
          <w:p w14:paraId="7080B794" w14:textId="77777777" w:rsidR="004C2448" w:rsidRPr="00E2198D" w:rsidRDefault="004C2448" w:rsidP="000609DC">
            <w:pPr>
              <w:pStyle w:val="TAL"/>
            </w:pPr>
            <w:r w:rsidRPr="00E2198D">
              <w:t xml:space="preserve">isOrdered: </w:t>
            </w:r>
            <w:r w:rsidRPr="004037B3">
              <w:t>False</w:t>
            </w:r>
          </w:p>
          <w:p w14:paraId="150FA8AC" w14:textId="77777777" w:rsidR="004C2448" w:rsidRPr="00264099" w:rsidRDefault="004C2448" w:rsidP="000609DC">
            <w:pPr>
              <w:pStyle w:val="TAL"/>
            </w:pPr>
            <w:r w:rsidRPr="00264099">
              <w:t xml:space="preserve">isUnique: </w:t>
            </w:r>
            <w:r w:rsidRPr="004037B3">
              <w:t>True</w:t>
            </w:r>
          </w:p>
          <w:p w14:paraId="14C6845C" w14:textId="77777777" w:rsidR="004C2448" w:rsidRPr="00133008" w:rsidRDefault="004C2448" w:rsidP="000609DC">
            <w:pPr>
              <w:pStyle w:val="TAL"/>
            </w:pPr>
            <w:r w:rsidRPr="00133008">
              <w:t>defaultValue: None</w:t>
            </w:r>
          </w:p>
          <w:p w14:paraId="1ED087E7"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2019229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1FBE4" w14:textId="77777777" w:rsidR="004C2448" w:rsidRDefault="004C2448" w:rsidP="000609DC">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2894E58" w14:textId="77777777" w:rsidR="004C2448" w:rsidRDefault="004C2448" w:rsidP="000609DC">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88F4AC1" w14:textId="77777777" w:rsidR="004C2448" w:rsidRDefault="004C2448" w:rsidP="000609DC">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C339E36" w14:textId="77777777" w:rsidR="004C2448" w:rsidRDefault="004C2448" w:rsidP="000609DC">
            <w:pPr>
              <w:pStyle w:val="TAL"/>
              <w:rPr>
                <w:rFonts w:cs="Arial"/>
                <w:szCs w:val="18"/>
                <w:lang w:eastAsia="zh-CN"/>
              </w:rPr>
            </w:pPr>
          </w:p>
          <w:p w14:paraId="13495E21" w14:textId="77777777" w:rsidR="004C2448" w:rsidRDefault="004C2448" w:rsidP="000609DC">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ACC9AC" w14:textId="77777777" w:rsidR="004C2448" w:rsidRPr="002A1C02" w:rsidRDefault="004C2448" w:rsidP="000609DC">
            <w:pPr>
              <w:pStyle w:val="TAL"/>
              <w:keepNext w:val="0"/>
            </w:pPr>
            <w:r w:rsidRPr="002A1C02">
              <w:t xml:space="preserve">type: </w:t>
            </w:r>
            <w:r w:rsidRPr="00197FE3">
              <w:rPr>
                <w:rFonts w:ascii="Courier New" w:hAnsi="Courier New" w:cs="Courier New"/>
                <w:lang w:eastAsia="zh-CN"/>
              </w:rPr>
              <w:t>Ipv6PrefixRange</w:t>
            </w:r>
          </w:p>
          <w:p w14:paraId="7FC16901" w14:textId="77777777" w:rsidR="004C2448" w:rsidRPr="00EB5968" w:rsidRDefault="004C2448" w:rsidP="000609DC">
            <w:pPr>
              <w:pStyle w:val="TAL"/>
            </w:pPr>
            <w:r w:rsidRPr="00EB5968">
              <w:t xml:space="preserve">multiplicity: </w:t>
            </w:r>
            <w:r>
              <w:t>0</w:t>
            </w:r>
            <w:r w:rsidRPr="00EB5968">
              <w:t>..*</w:t>
            </w:r>
          </w:p>
          <w:p w14:paraId="39E63AEF" w14:textId="77777777" w:rsidR="004C2448" w:rsidRPr="00E2198D" w:rsidRDefault="004C2448" w:rsidP="000609DC">
            <w:pPr>
              <w:pStyle w:val="TAL"/>
            </w:pPr>
            <w:r w:rsidRPr="00E2198D">
              <w:t xml:space="preserve">isOrdered: </w:t>
            </w:r>
            <w:r w:rsidRPr="004037B3">
              <w:t>False</w:t>
            </w:r>
          </w:p>
          <w:p w14:paraId="506FB3AC" w14:textId="77777777" w:rsidR="004C2448" w:rsidRPr="00264099" w:rsidRDefault="004C2448" w:rsidP="000609DC">
            <w:pPr>
              <w:pStyle w:val="TAL"/>
            </w:pPr>
            <w:r w:rsidRPr="00264099">
              <w:t xml:space="preserve">isUnique: </w:t>
            </w:r>
            <w:r w:rsidRPr="004037B3">
              <w:t>True</w:t>
            </w:r>
          </w:p>
          <w:p w14:paraId="684CA6F2" w14:textId="77777777" w:rsidR="004C2448" w:rsidRPr="00133008" w:rsidRDefault="004C2448" w:rsidP="000609DC">
            <w:pPr>
              <w:pStyle w:val="TAL"/>
            </w:pPr>
            <w:r w:rsidRPr="00133008">
              <w:t>defaultValue: None</w:t>
            </w:r>
          </w:p>
          <w:p w14:paraId="5FAD8D78" w14:textId="77777777" w:rsidR="004C2448" w:rsidRDefault="004C2448" w:rsidP="000609DC">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4C2448" w14:paraId="7A4B048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0C734" w14:textId="77777777" w:rsidR="004C2448" w:rsidRPr="004501BD" w:rsidRDefault="004C2448" w:rsidP="000609DC">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8F7199D" w14:textId="77777777" w:rsidR="004C2448" w:rsidRDefault="004C2448" w:rsidP="000609DC">
            <w:pPr>
              <w:pStyle w:val="TAL"/>
              <w:rPr>
                <w:bCs/>
                <w:lang w:eastAsia="ja-JP"/>
              </w:rPr>
            </w:pPr>
            <w:r>
              <w:rPr>
                <w:bCs/>
                <w:lang w:eastAsia="ja-JP"/>
              </w:rPr>
              <w:t>This attribute defines the list of satellite backhaul information, including satellite backhaul categoty and corresponding information of (R)AN.</w:t>
            </w:r>
          </w:p>
          <w:p w14:paraId="1A9E8277" w14:textId="77777777" w:rsidR="004C2448" w:rsidRDefault="004C2448" w:rsidP="000609DC">
            <w:pPr>
              <w:pStyle w:val="TAL"/>
              <w:rPr>
                <w:bCs/>
                <w:lang w:eastAsia="ja-JP"/>
              </w:rPr>
            </w:pPr>
          </w:p>
          <w:p w14:paraId="4DFFCE52" w14:textId="77777777" w:rsidR="004C2448" w:rsidRDefault="004C2448" w:rsidP="000609DC">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9AF761" w14:textId="77777777" w:rsidR="004C2448" w:rsidRDefault="004C2448" w:rsidP="000609DC">
            <w:pPr>
              <w:keepLines/>
              <w:spacing w:after="0"/>
              <w:rPr>
                <w:rFonts w:ascii="Arial" w:hAnsi="Arial" w:cs="Arial"/>
                <w:sz w:val="18"/>
                <w:szCs w:val="18"/>
              </w:rPr>
            </w:pPr>
            <w:r>
              <w:rPr>
                <w:rFonts w:ascii="Arial" w:hAnsi="Arial" w:cs="Arial"/>
                <w:sz w:val="18"/>
                <w:szCs w:val="18"/>
              </w:rPr>
              <w:t>type: SatelliteBackhaulInfo</w:t>
            </w:r>
          </w:p>
          <w:p w14:paraId="79112B09"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22AD0091" w14:textId="77777777" w:rsidR="004C2448" w:rsidRDefault="004C2448" w:rsidP="000609DC">
            <w:pPr>
              <w:keepLines/>
              <w:spacing w:after="0"/>
              <w:rPr>
                <w:rFonts w:ascii="Arial" w:hAnsi="Arial" w:cs="Arial"/>
                <w:sz w:val="18"/>
                <w:szCs w:val="18"/>
              </w:rPr>
            </w:pPr>
            <w:r>
              <w:rPr>
                <w:rFonts w:ascii="Arial" w:hAnsi="Arial" w:cs="Arial"/>
                <w:sz w:val="18"/>
                <w:szCs w:val="18"/>
              </w:rPr>
              <w:t>isOrdered: False</w:t>
            </w:r>
          </w:p>
          <w:p w14:paraId="61FB7DBC" w14:textId="77777777" w:rsidR="004C2448" w:rsidRDefault="004C2448" w:rsidP="000609DC">
            <w:pPr>
              <w:keepLines/>
              <w:spacing w:after="0"/>
              <w:rPr>
                <w:rFonts w:ascii="Arial" w:hAnsi="Arial" w:cs="Arial"/>
                <w:sz w:val="18"/>
                <w:szCs w:val="18"/>
              </w:rPr>
            </w:pPr>
            <w:r>
              <w:rPr>
                <w:rFonts w:ascii="Arial" w:hAnsi="Arial" w:cs="Arial"/>
                <w:sz w:val="18"/>
                <w:szCs w:val="18"/>
              </w:rPr>
              <w:t>isUnique: True</w:t>
            </w:r>
          </w:p>
          <w:p w14:paraId="081384F2"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6FDFDDC0" w14:textId="77777777" w:rsidR="004C2448" w:rsidRPr="002A1C02" w:rsidRDefault="004C2448" w:rsidP="000609DC">
            <w:pPr>
              <w:pStyle w:val="TAL"/>
              <w:keepNext w:val="0"/>
            </w:pPr>
            <w:r>
              <w:rPr>
                <w:rFonts w:cs="Arial"/>
                <w:szCs w:val="18"/>
              </w:rPr>
              <w:t>isNullable:</w:t>
            </w:r>
            <w:r>
              <w:t xml:space="preserve"> False</w:t>
            </w:r>
          </w:p>
        </w:tc>
      </w:tr>
      <w:tr w:rsidR="004C2448" w14:paraId="01EF3C5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EA4A"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09DEFB9" w14:textId="77777777" w:rsidR="004C2448" w:rsidRDefault="004C2448" w:rsidP="000609DC">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56027A0D" w14:textId="77777777" w:rsidR="004C2448" w:rsidRDefault="004C2448" w:rsidP="000609DC">
            <w:pPr>
              <w:pStyle w:val="TAL"/>
            </w:pPr>
          </w:p>
          <w:p w14:paraId="38112981" w14:textId="77777777" w:rsidR="004C2448" w:rsidRDefault="004C2448" w:rsidP="000609DC">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71F91B" w14:textId="77777777" w:rsidR="004C2448" w:rsidRDefault="004C2448" w:rsidP="000609DC">
            <w:pPr>
              <w:pStyle w:val="TAL"/>
            </w:pPr>
            <w:r>
              <w:t>type: NTNGlobalRanNodeID</w:t>
            </w:r>
          </w:p>
          <w:p w14:paraId="006E3FFA" w14:textId="77777777" w:rsidR="004C2448" w:rsidRDefault="004C2448" w:rsidP="000609DC">
            <w:pPr>
              <w:pStyle w:val="TAL"/>
            </w:pPr>
            <w:r>
              <w:t>multiplicity: 1</w:t>
            </w:r>
          </w:p>
          <w:p w14:paraId="20991205" w14:textId="77777777" w:rsidR="004C2448" w:rsidRDefault="004C2448" w:rsidP="000609DC">
            <w:pPr>
              <w:pStyle w:val="TAL"/>
            </w:pPr>
            <w:r>
              <w:t>isOrdered: N/A</w:t>
            </w:r>
          </w:p>
          <w:p w14:paraId="2B550623" w14:textId="77777777" w:rsidR="004C2448" w:rsidRDefault="004C2448" w:rsidP="000609DC">
            <w:pPr>
              <w:pStyle w:val="TAL"/>
            </w:pPr>
            <w:r>
              <w:t>isUnique: N/A</w:t>
            </w:r>
          </w:p>
          <w:p w14:paraId="77D93428" w14:textId="77777777" w:rsidR="004C2448" w:rsidRDefault="004C2448" w:rsidP="000609DC">
            <w:pPr>
              <w:pStyle w:val="TAL"/>
            </w:pPr>
            <w:r>
              <w:t>defaultValue: None</w:t>
            </w:r>
          </w:p>
          <w:p w14:paraId="62B2D701" w14:textId="77777777" w:rsidR="004C2448" w:rsidRPr="002A1C02" w:rsidRDefault="004C2448" w:rsidP="000609DC">
            <w:pPr>
              <w:pStyle w:val="TAL"/>
              <w:keepNext w:val="0"/>
            </w:pPr>
            <w:r>
              <w:t>isNullable: False</w:t>
            </w:r>
          </w:p>
        </w:tc>
      </w:tr>
      <w:tr w:rsidR="004C2448" w14:paraId="3D65573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9F266"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17052061" w14:textId="77777777" w:rsidR="004C2448" w:rsidRDefault="004C2448" w:rsidP="000609DC">
            <w:pPr>
              <w:pStyle w:val="TAL"/>
              <w:rPr>
                <w:bCs/>
                <w:lang w:eastAsia="ja-JP"/>
              </w:rPr>
            </w:pPr>
            <w:r>
              <w:rPr>
                <w:bCs/>
                <w:lang w:eastAsia="ja-JP"/>
              </w:rPr>
              <w:t>Define the type of the satellite used in the backhaul. Only a single backhaul category can be indicated.</w:t>
            </w:r>
          </w:p>
          <w:p w14:paraId="3AB7F43E" w14:textId="77777777" w:rsidR="004C2448" w:rsidRDefault="004C2448" w:rsidP="000609DC">
            <w:pPr>
              <w:pStyle w:val="TAL"/>
              <w:rPr>
                <w:rFonts w:eastAsia="MS Mincho"/>
                <w:bCs/>
                <w:lang w:eastAsia="ja-JP"/>
              </w:rPr>
            </w:pPr>
          </w:p>
          <w:p w14:paraId="3E21C18B" w14:textId="77777777" w:rsidR="004C2448" w:rsidRDefault="004C2448" w:rsidP="000609DC">
            <w:pPr>
              <w:pStyle w:val="TAL"/>
              <w:rPr>
                <w:rFonts w:cs="Arial"/>
                <w:szCs w:val="18"/>
                <w:lang w:eastAsia="zh-CN"/>
              </w:rPr>
            </w:pPr>
            <w:r>
              <w:rPr>
                <w:rFonts w:cs="Arial"/>
                <w:szCs w:val="18"/>
                <w:lang w:eastAsia="zh-CN"/>
              </w:rPr>
              <w:t xml:space="preserve">allowedValues: </w:t>
            </w:r>
          </w:p>
          <w:p w14:paraId="300AD53A" w14:textId="77777777" w:rsidR="004C2448" w:rsidRDefault="004C2448" w:rsidP="000609DC">
            <w:pPr>
              <w:pStyle w:val="TAL"/>
              <w:rPr>
                <w:rFonts w:eastAsia="MS Mincho"/>
                <w:bCs/>
                <w:lang w:eastAsia="ja-JP"/>
              </w:rPr>
            </w:pPr>
            <w:r>
              <w:rPr>
                <w:rFonts w:eastAsia="MS Mincho"/>
                <w:bCs/>
                <w:lang w:eastAsia="ja-JP"/>
              </w:rPr>
              <w:t>"GEO"</w:t>
            </w:r>
          </w:p>
          <w:p w14:paraId="2AA2E2D8" w14:textId="77777777" w:rsidR="004C2448" w:rsidRDefault="004C2448" w:rsidP="000609DC">
            <w:pPr>
              <w:pStyle w:val="TAL"/>
              <w:rPr>
                <w:rFonts w:eastAsia="MS Mincho"/>
                <w:bCs/>
                <w:lang w:eastAsia="ja-JP"/>
              </w:rPr>
            </w:pPr>
            <w:r>
              <w:rPr>
                <w:rFonts w:eastAsia="MS Mincho"/>
                <w:bCs/>
                <w:lang w:eastAsia="ja-JP"/>
              </w:rPr>
              <w:t>"MEO"</w:t>
            </w:r>
          </w:p>
          <w:p w14:paraId="45E54AF7" w14:textId="77777777" w:rsidR="004C2448" w:rsidRDefault="004C2448" w:rsidP="000609DC">
            <w:pPr>
              <w:pStyle w:val="TAL"/>
              <w:rPr>
                <w:rFonts w:eastAsia="MS Mincho"/>
                <w:bCs/>
                <w:lang w:eastAsia="ja-JP"/>
              </w:rPr>
            </w:pPr>
            <w:r>
              <w:rPr>
                <w:rFonts w:eastAsia="MS Mincho"/>
                <w:bCs/>
                <w:lang w:eastAsia="ja-JP"/>
              </w:rPr>
              <w:t>"LEO"</w:t>
            </w:r>
          </w:p>
          <w:p w14:paraId="0879BF0C" w14:textId="77777777" w:rsidR="004C2448" w:rsidRDefault="004C2448" w:rsidP="000609DC">
            <w:pPr>
              <w:pStyle w:val="TAL"/>
              <w:rPr>
                <w:rFonts w:eastAsia="MS Mincho"/>
                <w:bCs/>
                <w:lang w:eastAsia="ja-JP"/>
              </w:rPr>
            </w:pPr>
            <w:r>
              <w:rPr>
                <w:rFonts w:eastAsia="MS Mincho"/>
                <w:bCs/>
                <w:lang w:eastAsia="ja-JP"/>
              </w:rPr>
              <w:t>"OTHER_SAT"</w:t>
            </w:r>
          </w:p>
          <w:p w14:paraId="41A2F69E" w14:textId="77777777" w:rsidR="004C2448" w:rsidRDefault="004C2448" w:rsidP="000609DC">
            <w:pPr>
              <w:pStyle w:val="TAL"/>
              <w:rPr>
                <w:rFonts w:eastAsia="MS Mincho"/>
                <w:bCs/>
                <w:lang w:eastAsia="ja-JP"/>
              </w:rPr>
            </w:pPr>
            <w:r>
              <w:rPr>
                <w:rFonts w:eastAsia="MS Mincho"/>
                <w:bCs/>
                <w:lang w:eastAsia="ja-JP"/>
              </w:rPr>
              <w:t>"DYNAMIC_GEO"</w:t>
            </w:r>
          </w:p>
          <w:p w14:paraId="23DBDB46" w14:textId="77777777" w:rsidR="004C2448" w:rsidRDefault="004C2448" w:rsidP="000609DC">
            <w:pPr>
              <w:pStyle w:val="TAL"/>
              <w:rPr>
                <w:rFonts w:eastAsia="MS Mincho"/>
                <w:bCs/>
                <w:lang w:eastAsia="ja-JP"/>
              </w:rPr>
            </w:pPr>
            <w:r>
              <w:rPr>
                <w:rFonts w:eastAsia="MS Mincho"/>
                <w:bCs/>
                <w:lang w:eastAsia="ja-JP"/>
              </w:rPr>
              <w:t>"DYNAMIC_MEO"</w:t>
            </w:r>
          </w:p>
          <w:p w14:paraId="4477D808" w14:textId="77777777" w:rsidR="004C2448" w:rsidRDefault="004C2448" w:rsidP="000609DC">
            <w:pPr>
              <w:pStyle w:val="TAL"/>
              <w:rPr>
                <w:rFonts w:eastAsia="MS Mincho"/>
                <w:bCs/>
                <w:lang w:eastAsia="ja-JP"/>
              </w:rPr>
            </w:pPr>
            <w:r>
              <w:rPr>
                <w:rFonts w:eastAsia="MS Mincho"/>
                <w:bCs/>
                <w:lang w:eastAsia="ja-JP"/>
              </w:rPr>
              <w:t>"DYNAMIC_LEO"</w:t>
            </w:r>
          </w:p>
          <w:p w14:paraId="44A78F4F" w14:textId="77777777" w:rsidR="004C2448" w:rsidRDefault="004C2448" w:rsidP="000609DC">
            <w:pPr>
              <w:pStyle w:val="TAL"/>
              <w:rPr>
                <w:rFonts w:eastAsia="MS Mincho"/>
                <w:bCs/>
                <w:lang w:eastAsia="ja-JP"/>
              </w:rPr>
            </w:pPr>
            <w:r>
              <w:rPr>
                <w:rFonts w:eastAsia="MS Mincho"/>
                <w:bCs/>
                <w:lang w:eastAsia="ja-JP"/>
              </w:rPr>
              <w:t>"DYNAMIC_OTHER_SAT"</w:t>
            </w:r>
          </w:p>
          <w:p w14:paraId="6B31B2D2" w14:textId="77777777" w:rsidR="004C2448" w:rsidRDefault="004C2448" w:rsidP="000609DC">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CA61C6B" w14:textId="77777777" w:rsidR="004C2448" w:rsidRDefault="004C2448" w:rsidP="000609DC">
            <w:pPr>
              <w:keepLines/>
              <w:spacing w:after="0"/>
              <w:rPr>
                <w:rFonts w:ascii="Arial" w:hAnsi="Arial" w:cs="Arial"/>
                <w:sz w:val="18"/>
                <w:szCs w:val="18"/>
              </w:rPr>
            </w:pPr>
            <w:r>
              <w:rPr>
                <w:rFonts w:ascii="Arial" w:hAnsi="Arial" w:cs="Arial"/>
                <w:sz w:val="18"/>
                <w:szCs w:val="18"/>
              </w:rPr>
              <w:t>type: ENUM</w:t>
            </w:r>
          </w:p>
          <w:p w14:paraId="3B9D3812" w14:textId="77777777" w:rsidR="004C2448" w:rsidRDefault="004C2448" w:rsidP="000609DC">
            <w:pPr>
              <w:keepLines/>
              <w:spacing w:after="0"/>
              <w:rPr>
                <w:rFonts w:ascii="Arial" w:hAnsi="Arial" w:cs="Arial"/>
                <w:sz w:val="18"/>
                <w:szCs w:val="18"/>
              </w:rPr>
            </w:pPr>
            <w:r>
              <w:rPr>
                <w:rFonts w:ascii="Arial" w:hAnsi="Arial" w:cs="Arial"/>
                <w:sz w:val="18"/>
                <w:szCs w:val="18"/>
              </w:rPr>
              <w:t>multiplicity: 1</w:t>
            </w:r>
          </w:p>
          <w:p w14:paraId="197CE67B"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67A2AB49"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66920EF8"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C553F2D" w14:textId="77777777" w:rsidR="004C2448" w:rsidRPr="002A1C02" w:rsidRDefault="004C2448" w:rsidP="000609DC">
            <w:pPr>
              <w:pStyle w:val="TAL"/>
              <w:keepNext w:val="0"/>
            </w:pPr>
            <w:r>
              <w:rPr>
                <w:rFonts w:cs="Arial"/>
                <w:szCs w:val="18"/>
              </w:rPr>
              <w:t>isNullable: False</w:t>
            </w:r>
          </w:p>
        </w:tc>
      </w:tr>
      <w:tr w:rsidR="004C2448" w14:paraId="13AC03A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FF02F"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B3E2A0C" w14:textId="77777777" w:rsidR="004C2448" w:rsidDel="00C40AB5" w:rsidRDefault="004C2448" w:rsidP="000609DC">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ADFC248" w14:textId="77777777" w:rsidR="004C2448" w:rsidDel="004F6305" w:rsidRDefault="004C2448" w:rsidP="000609DC">
            <w:pPr>
              <w:pStyle w:val="TAL"/>
              <w:rPr>
                <w:color w:val="000000"/>
              </w:rPr>
            </w:pPr>
          </w:p>
          <w:p w14:paraId="252D3FA4" w14:textId="77777777" w:rsidR="004C2448" w:rsidRDefault="004C2448" w:rsidP="000609DC">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3EF373E" w14:textId="77777777" w:rsidR="004C2448" w:rsidRDefault="004C2448" w:rsidP="000609DC">
            <w:pPr>
              <w:pStyle w:val="TAL"/>
              <w:rPr>
                <w:bCs/>
                <w:lang w:eastAsia="zh-CN"/>
              </w:rPr>
            </w:pPr>
          </w:p>
          <w:p w14:paraId="1B271600"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83B49F" w14:textId="77777777" w:rsidR="004C2448" w:rsidRDefault="004C2448" w:rsidP="000609DC">
            <w:pPr>
              <w:pStyle w:val="TAL"/>
            </w:pPr>
            <w:r>
              <w:t>type: String</w:t>
            </w:r>
          </w:p>
          <w:p w14:paraId="68B5218F" w14:textId="77777777" w:rsidR="004C2448" w:rsidRDefault="004C2448" w:rsidP="000609DC">
            <w:pPr>
              <w:pStyle w:val="TAL"/>
            </w:pPr>
            <w:r>
              <w:t>multiplicity: 0..1</w:t>
            </w:r>
          </w:p>
          <w:p w14:paraId="07D55713" w14:textId="77777777" w:rsidR="004C2448" w:rsidRDefault="004C2448" w:rsidP="000609DC">
            <w:pPr>
              <w:pStyle w:val="TAL"/>
            </w:pPr>
            <w:r>
              <w:t>isOrdered: N/A</w:t>
            </w:r>
          </w:p>
          <w:p w14:paraId="1E7A2B80" w14:textId="77777777" w:rsidR="004C2448" w:rsidRDefault="004C2448" w:rsidP="000609DC">
            <w:pPr>
              <w:pStyle w:val="TAL"/>
            </w:pPr>
            <w:r>
              <w:t>isUnique: N/A</w:t>
            </w:r>
          </w:p>
          <w:p w14:paraId="4FE39ECC" w14:textId="77777777" w:rsidR="004C2448" w:rsidRDefault="004C2448" w:rsidP="000609DC">
            <w:pPr>
              <w:pStyle w:val="TAL"/>
            </w:pPr>
            <w:r>
              <w:t>defaultValue: None</w:t>
            </w:r>
          </w:p>
          <w:p w14:paraId="6A4FD505" w14:textId="77777777" w:rsidR="004C2448" w:rsidRPr="002A1C02" w:rsidRDefault="004C2448" w:rsidP="000609DC">
            <w:pPr>
              <w:pStyle w:val="TAL"/>
              <w:keepNext w:val="0"/>
            </w:pPr>
            <w:r>
              <w:t>isNullable: False</w:t>
            </w:r>
          </w:p>
        </w:tc>
      </w:tr>
      <w:tr w:rsidR="004C2448" w14:paraId="721EEA8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4C12F"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C4405A9" w14:textId="77777777" w:rsidR="004C2448" w:rsidRDefault="004C2448" w:rsidP="000609DC">
            <w:pPr>
              <w:pStyle w:val="TAL"/>
              <w:rPr>
                <w:rFonts w:cs="Arial"/>
                <w:szCs w:val="18"/>
              </w:rPr>
            </w:pPr>
            <w:r>
              <w:rPr>
                <w:rFonts w:cs="Arial"/>
                <w:szCs w:val="18"/>
              </w:rPr>
              <w:t>This attribute represents a PLMN Identity.</w:t>
            </w:r>
          </w:p>
          <w:p w14:paraId="1899F937" w14:textId="77777777" w:rsidR="004C2448" w:rsidRDefault="004C2448" w:rsidP="000609DC">
            <w:pPr>
              <w:pStyle w:val="TAL"/>
              <w:rPr>
                <w:rFonts w:cs="Arial"/>
                <w:szCs w:val="18"/>
              </w:rPr>
            </w:pPr>
          </w:p>
          <w:p w14:paraId="65FA7E22" w14:textId="77777777" w:rsidR="004C2448" w:rsidRDefault="004C2448" w:rsidP="000609DC">
            <w:pPr>
              <w:pStyle w:val="TAL"/>
              <w:rPr>
                <w:rFonts w:cs="Arial"/>
                <w:szCs w:val="18"/>
              </w:rPr>
            </w:pPr>
          </w:p>
          <w:p w14:paraId="55C5BF4F" w14:textId="77777777" w:rsidR="004C2448" w:rsidRDefault="004C2448" w:rsidP="000609DC">
            <w:pPr>
              <w:pStyle w:val="TAL"/>
              <w:rPr>
                <w:rFonts w:cs="Arial"/>
                <w:szCs w:val="18"/>
              </w:rPr>
            </w:pPr>
          </w:p>
          <w:p w14:paraId="1E491530" w14:textId="77777777" w:rsidR="004C2448" w:rsidRDefault="004C2448" w:rsidP="000609DC">
            <w:pPr>
              <w:pStyle w:val="TAL"/>
            </w:pPr>
            <w:r>
              <w:t>allowedValues: N/A</w:t>
            </w:r>
          </w:p>
          <w:p w14:paraId="74BEA3F5"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A4DFD2" w14:textId="77777777" w:rsidR="004C2448" w:rsidRDefault="004C2448" w:rsidP="000609DC">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02B51D4" w14:textId="77777777" w:rsidR="004C2448" w:rsidRDefault="004C2448" w:rsidP="000609DC">
            <w:pPr>
              <w:keepNext/>
              <w:keepLines/>
              <w:spacing w:after="0"/>
              <w:rPr>
                <w:rFonts w:ascii="Arial" w:hAnsi="Arial"/>
                <w:sz w:val="18"/>
                <w:szCs w:val="18"/>
                <w:lang w:eastAsia="zh-CN"/>
              </w:rPr>
            </w:pPr>
            <w:r>
              <w:rPr>
                <w:rFonts w:ascii="Arial" w:hAnsi="Arial"/>
                <w:sz w:val="18"/>
                <w:szCs w:val="18"/>
              </w:rPr>
              <w:t>multiplicity: 1</w:t>
            </w:r>
          </w:p>
          <w:p w14:paraId="78EF2A59" w14:textId="77777777" w:rsidR="004C2448" w:rsidRDefault="004C2448" w:rsidP="000609DC">
            <w:pPr>
              <w:keepNext/>
              <w:keepLines/>
              <w:spacing w:after="0"/>
              <w:rPr>
                <w:rFonts w:ascii="Arial" w:hAnsi="Arial"/>
                <w:sz w:val="18"/>
                <w:szCs w:val="18"/>
              </w:rPr>
            </w:pPr>
            <w:r>
              <w:rPr>
                <w:rFonts w:ascii="Arial" w:hAnsi="Arial"/>
                <w:sz w:val="18"/>
                <w:szCs w:val="18"/>
              </w:rPr>
              <w:t>isOrdered: N/A</w:t>
            </w:r>
          </w:p>
          <w:p w14:paraId="0A388D99" w14:textId="77777777" w:rsidR="004C2448" w:rsidRDefault="004C2448" w:rsidP="000609DC">
            <w:pPr>
              <w:keepNext/>
              <w:keepLines/>
              <w:spacing w:after="0"/>
              <w:rPr>
                <w:rFonts w:ascii="Arial" w:hAnsi="Arial"/>
                <w:sz w:val="18"/>
                <w:szCs w:val="18"/>
              </w:rPr>
            </w:pPr>
            <w:r>
              <w:rPr>
                <w:rFonts w:ascii="Arial" w:hAnsi="Arial"/>
                <w:sz w:val="18"/>
                <w:szCs w:val="18"/>
              </w:rPr>
              <w:t>isUnique: N/A</w:t>
            </w:r>
          </w:p>
          <w:p w14:paraId="369CE466" w14:textId="77777777" w:rsidR="004C2448" w:rsidRDefault="004C2448" w:rsidP="000609DC">
            <w:pPr>
              <w:keepNext/>
              <w:keepLines/>
              <w:spacing w:after="0"/>
              <w:rPr>
                <w:rFonts w:ascii="Arial" w:hAnsi="Arial"/>
                <w:sz w:val="18"/>
                <w:szCs w:val="18"/>
              </w:rPr>
            </w:pPr>
            <w:r>
              <w:rPr>
                <w:rFonts w:ascii="Arial" w:hAnsi="Arial"/>
                <w:sz w:val="18"/>
                <w:szCs w:val="18"/>
              </w:rPr>
              <w:t>defaultValue: None</w:t>
            </w:r>
          </w:p>
          <w:p w14:paraId="3BF2F146" w14:textId="77777777" w:rsidR="004C2448" w:rsidRPr="002A1C02" w:rsidRDefault="004C2448" w:rsidP="000609DC">
            <w:pPr>
              <w:pStyle w:val="TAL"/>
              <w:keepNext w:val="0"/>
            </w:pPr>
            <w:r>
              <w:rPr>
                <w:szCs w:val="18"/>
              </w:rPr>
              <w:t>isNullable: False</w:t>
            </w:r>
          </w:p>
        </w:tc>
      </w:tr>
      <w:tr w:rsidR="004C2448" w14:paraId="57A2482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71E0"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6327705"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290CA9B9" w14:textId="77777777" w:rsidR="004C2448" w:rsidRPr="000150F4" w:rsidRDefault="004C2448" w:rsidP="000609DC">
            <w:pPr>
              <w:pStyle w:val="TAL"/>
              <w:rPr>
                <w:lang w:eastAsia="zh-CN"/>
              </w:rPr>
            </w:pPr>
          </w:p>
          <w:p w14:paraId="65D7ECCE"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A4896F" w14:textId="77777777" w:rsidR="004C2448" w:rsidRDefault="004C2448" w:rsidP="000609DC">
            <w:pPr>
              <w:pStyle w:val="TAL"/>
            </w:pPr>
            <w:r>
              <w:t>type: String</w:t>
            </w:r>
          </w:p>
          <w:p w14:paraId="6E391EB2" w14:textId="77777777" w:rsidR="004C2448" w:rsidRDefault="004C2448" w:rsidP="000609DC">
            <w:pPr>
              <w:pStyle w:val="TAL"/>
            </w:pPr>
            <w:r>
              <w:t>multiplicity: 0..1</w:t>
            </w:r>
          </w:p>
          <w:p w14:paraId="205B756C" w14:textId="77777777" w:rsidR="004C2448" w:rsidRDefault="004C2448" w:rsidP="000609DC">
            <w:pPr>
              <w:pStyle w:val="TAL"/>
            </w:pPr>
            <w:r>
              <w:t>isOrdered: N/A</w:t>
            </w:r>
          </w:p>
          <w:p w14:paraId="6FB4734B" w14:textId="77777777" w:rsidR="004C2448" w:rsidRDefault="004C2448" w:rsidP="000609DC">
            <w:pPr>
              <w:pStyle w:val="TAL"/>
            </w:pPr>
            <w:r>
              <w:t>isUnique: N/A</w:t>
            </w:r>
          </w:p>
          <w:p w14:paraId="78B7F3E3" w14:textId="77777777" w:rsidR="004C2448" w:rsidRDefault="004C2448" w:rsidP="000609DC">
            <w:pPr>
              <w:pStyle w:val="TAL"/>
            </w:pPr>
            <w:r>
              <w:t>defaultValue: None</w:t>
            </w:r>
          </w:p>
          <w:p w14:paraId="44143E2E" w14:textId="77777777" w:rsidR="004C2448" w:rsidRPr="002A1C02" w:rsidRDefault="004C2448" w:rsidP="000609DC">
            <w:pPr>
              <w:pStyle w:val="TAL"/>
              <w:keepNext w:val="0"/>
            </w:pPr>
            <w:r>
              <w:t>isNullable: False</w:t>
            </w:r>
          </w:p>
        </w:tc>
      </w:tr>
      <w:tr w:rsidR="004C2448" w14:paraId="7D4BEFB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6A0B1"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043F5356" w14:textId="77777777" w:rsidR="004C2448" w:rsidRDefault="004C2448" w:rsidP="000609DC">
            <w:pPr>
              <w:pStyle w:val="TAL"/>
              <w:rPr>
                <w:lang w:eastAsia="zh-CN"/>
              </w:rPr>
            </w:pPr>
            <w:r>
              <w:rPr>
                <w:rFonts w:cs="Arial"/>
                <w:szCs w:val="18"/>
              </w:rPr>
              <w:t>This represents the identifier of the</w:t>
            </w:r>
            <w:r>
              <w:t xml:space="preserve"> gNB. (Ref. </w:t>
            </w:r>
            <w:r>
              <w:rPr>
                <w:lang w:eastAsia="zh-CN"/>
              </w:rPr>
              <w:t>clause 8.2 of 3GPP TS 38.300 [3]</w:t>
            </w:r>
            <w:r>
              <w:t>)</w:t>
            </w:r>
          </w:p>
          <w:p w14:paraId="0C6CC417" w14:textId="77777777" w:rsidR="004C2448" w:rsidRDefault="004C2448" w:rsidP="000609DC">
            <w:pPr>
              <w:pStyle w:val="TAL"/>
              <w:rPr>
                <w:lang w:eastAsia="zh-CN"/>
              </w:rPr>
            </w:pPr>
          </w:p>
          <w:p w14:paraId="43AB6286" w14:textId="77777777" w:rsidR="004C2448" w:rsidRDefault="004C2448" w:rsidP="000609DC">
            <w:pPr>
              <w:pStyle w:val="TAL"/>
              <w:rPr>
                <w:lang w:eastAsia="zh-CN"/>
              </w:rPr>
            </w:pPr>
          </w:p>
          <w:p w14:paraId="20EF830D" w14:textId="77777777" w:rsidR="004C2448" w:rsidRDefault="004C2448" w:rsidP="000609DC">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1F83516E" w14:textId="77777777" w:rsidR="004C2448" w:rsidRDefault="004C2448" w:rsidP="000609DC">
            <w:pPr>
              <w:pStyle w:val="TAL"/>
            </w:pPr>
            <w:r>
              <w:t>type: Integer</w:t>
            </w:r>
          </w:p>
          <w:p w14:paraId="0BD7BC49" w14:textId="77777777" w:rsidR="004C2448" w:rsidRDefault="004C2448" w:rsidP="000609DC">
            <w:pPr>
              <w:pStyle w:val="TAL"/>
            </w:pPr>
            <w:r>
              <w:t>multiplicity: 0..1</w:t>
            </w:r>
          </w:p>
          <w:p w14:paraId="6E5EEF65" w14:textId="77777777" w:rsidR="004C2448" w:rsidRDefault="004C2448" w:rsidP="000609DC">
            <w:pPr>
              <w:pStyle w:val="TAL"/>
            </w:pPr>
            <w:r>
              <w:t>isOrdered: N/A</w:t>
            </w:r>
          </w:p>
          <w:p w14:paraId="4B12DC58" w14:textId="77777777" w:rsidR="004C2448" w:rsidRDefault="004C2448" w:rsidP="000609DC">
            <w:pPr>
              <w:pStyle w:val="TAL"/>
            </w:pPr>
            <w:r>
              <w:t>isUnique: N/A</w:t>
            </w:r>
          </w:p>
          <w:p w14:paraId="2D9BF01D" w14:textId="77777777" w:rsidR="004C2448" w:rsidRDefault="004C2448" w:rsidP="000609DC">
            <w:pPr>
              <w:pStyle w:val="TAL"/>
            </w:pPr>
            <w:r>
              <w:t>defaultValue: None</w:t>
            </w:r>
          </w:p>
          <w:p w14:paraId="525761B3" w14:textId="77777777" w:rsidR="004C2448" w:rsidRPr="002A1C02" w:rsidRDefault="004C2448" w:rsidP="000609DC">
            <w:pPr>
              <w:pStyle w:val="TAL"/>
              <w:keepNext w:val="0"/>
            </w:pPr>
            <w:r>
              <w:t>isNullable: False</w:t>
            </w:r>
          </w:p>
        </w:tc>
      </w:tr>
      <w:tr w:rsidR="004C2448" w14:paraId="4BE2DB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F13B"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E2E55A7" w14:textId="77777777" w:rsidR="004C2448" w:rsidRDefault="004C2448" w:rsidP="000609DC">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98ACC1" w14:textId="77777777" w:rsidR="004C2448" w:rsidRDefault="004C2448" w:rsidP="000609DC">
            <w:pPr>
              <w:pStyle w:val="TAL"/>
              <w:rPr>
                <w:rFonts w:cs="Arial"/>
                <w:szCs w:val="18"/>
              </w:rPr>
            </w:pPr>
          </w:p>
          <w:p w14:paraId="76282DB8" w14:textId="77777777" w:rsidR="004C2448" w:rsidRDefault="004C2448" w:rsidP="000609DC">
            <w:pPr>
              <w:pStyle w:val="TAL"/>
              <w:rPr>
                <w:rFonts w:cs="Arial"/>
                <w:szCs w:val="18"/>
              </w:rPr>
            </w:pPr>
          </w:p>
          <w:p w14:paraId="7E6EE23A" w14:textId="77777777" w:rsidR="004C2448" w:rsidRDefault="004C2448" w:rsidP="000609DC">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9CAF8" w14:textId="77777777" w:rsidR="004C2448" w:rsidRDefault="004C2448" w:rsidP="000609DC">
            <w:pPr>
              <w:pStyle w:val="TAL"/>
            </w:pPr>
            <w:r>
              <w:t>type: String</w:t>
            </w:r>
          </w:p>
          <w:p w14:paraId="6A1C8EB1" w14:textId="77777777" w:rsidR="004C2448" w:rsidRDefault="004C2448" w:rsidP="000609DC">
            <w:pPr>
              <w:pStyle w:val="TAL"/>
            </w:pPr>
            <w:r>
              <w:t>multiplicity: 0..1</w:t>
            </w:r>
          </w:p>
          <w:p w14:paraId="649B0D37" w14:textId="77777777" w:rsidR="004C2448" w:rsidRDefault="004C2448" w:rsidP="000609DC">
            <w:pPr>
              <w:pStyle w:val="TAL"/>
            </w:pPr>
            <w:r>
              <w:t>isOrdered: N/A</w:t>
            </w:r>
          </w:p>
          <w:p w14:paraId="2B56ECEB" w14:textId="77777777" w:rsidR="004C2448" w:rsidRDefault="004C2448" w:rsidP="000609DC">
            <w:pPr>
              <w:pStyle w:val="TAL"/>
            </w:pPr>
            <w:r>
              <w:t>isUnique: N/A</w:t>
            </w:r>
          </w:p>
          <w:p w14:paraId="40CBC977" w14:textId="77777777" w:rsidR="004C2448" w:rsidRDefault="004C2448" w:rsidP="000609DC">
            <w:pPr>
              <w:pStyle w:val="TAL"/>
            </w:pPr>
            <w:r>
              <w:t>defaultValue: None</w:t>
            </w:r>
          </w:p>
          <w:p w14:paraId="64FCA8C1" w14:textId="77777777" w:rsidR="004C2448" w:rsidRPr="002A1C02" w:rsidRDefault="004C2448" w:rsidP="000609DC">
            <w:pPr>
              <w:pStyle w:val="TAL"/>
              <w:keepNext w:val="0"/>
            </w:pPr>
            <w:r>
              <w:t>isNullable: False</w:t>
            </w:r>
          </w:p>
        </w:tc>
      </w:tr>
      <w:tr w:rsidR="004C2448" w14:paraId="64785FD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4C384"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C9D8156"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17786AE" w14:textId="77777777" w:rsidR="004C2448" w:rsidRDefault="004C2448" w:rsidP="000609DC">
            <w:pPr>
              <w:pStyle w:val="TAL"/>
              <w:rPr>
                <w:lang w:eastAsia="zh-CN"/>
              </w:rPr>
            </w:pPr>
          </w:p>
          <w:p w14:paraId="31766ACC" w14:textId="77777777" w:rsidR="004C2448" w:rsidRDefault="004C2448" w:rsidP="000609DC">
            <w:pPr>
              <w:pStyle w:val="TAL"/>
              <w:rPr>
                <w:lang w:eastAsia="zh-CN"/>
              </w:rPr>
            </w:pPr>
          </w:p>
          <w:p w14:paraId="26EBE6AF" w14:textId="77777777" w:rsidR="004C2448" w:rsidRDefault="004C2448" w:rsidP="000609D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2FD817E"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DA847" w14:textId="77777777" w:rsidR="004C2448" w:rsidRDefault="004C2448" w:rsidP="000609DC">
            <w:pPr>
              <w:pStyle w:val="TAL"/>
            </w:pPr>
            <w:r>
              <w:t>type: String</w:t>
            </w:r>
          </w:p>
          <w:p w14:paraId="2E0D55AE" w14:textId="77777777" w:rsidR="004C2448" w:rsidRDefault="004C2448" w:rsidP="000609DC">
            <w:pPr>
              <w:pStyle w:val="TAL"/>
            </w:pPr>
            <w:r>
              <w:t>multiplicity: 0..1</w:t>
            </w:r>
          </w:p>
          <w:p w14:paraId="509CBC4B" w14:textId="77777777" w:rsidR="004C2448" w:rsidRDefault="004C2448" w:rsidP="000609DC">
            <w:pPr>
              <w:pStyle w:val="TAL"/>
            </w:pPr>
            <w:r>
              <w:t>isOrdered: N/A</w:t>
            </w:r>
          </w:p>
          <w:p w14:paraId="27F0590C" w14:textId="77777777" w:rsidR="004C2448" w:rsidRDefault="004C2448" w:rsidP="000609DC">
            <w:pPr>
              <w:pStyle w:val="TAL"/>
            </w:pPr>
            <w:r>
              <w:t>isUnique: N/A</w:t>
            </w:r>
          </w:p>
          <w:p w14:paraId="4A94E5FE" w14:textId="77777777" w:rsidR="004C2448" w:rsidRDefault="004C2448" w:rsidP="000609DC">
            <w:pPr>
              <w:pStyle w:val="TAL"/>
            </w:pPr>
            <w:r>
              <w:t>defaultValue: None</w:t>
            </w:r>
          </w:p>
          <w:p w14:paraId="4D4829CC" w14:textId="77777777" w:rsidR="004C2448" w:rsidRPr="002A1C02" w:rsidRDefault="004C2448" w:rsidP="000609DC">
            <w:pPr>
              <w:pStyle w:val="TAL"/>
              <w:keepNext w:val="0"/>
            </w:pPr>
            <w:r>
              <w:t>isNullable: False</w:t>
            </w:r>
          </w:p>
        </w:tc>
      </w:tr>
      <w:tr w:rsidR="004C2448" w14:paraId="2B3AC22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25236"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918D2E8" w14:textId="77777777" w:rsidR="004C2448" w:rsidRDefault="004C2448" w:rsidP="000609DC">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86000B2" w14:textId="77777777" w:rsidR="004C2448" w:rsidRDefault="004C2448" w:rsidP="000609DC">
            <w:pPr>
              <w:pStyle w:val="TAL"/>
              <w:rPr>
                <w:lang w:eastAsia="zh-CN"/>
              </w:rPr>
            </w:pPr>
          </w:p>
          <w:p w14:paraId="16079484" w14:textId="77777777" w:rsidR="004C2448" w:rsidRDefault="004C2448" w:rsidP="000609DC">
            <w:pPr>
              <w:pStyle w:val="TAL"/>
              <w:rPr>
                <w:lang w:eastAsia="zh-CN"/>
              </w:rPr>
            </w:pPr>
          </w:p>
          <w:p w14:paraId="3BD95C80" w14:textId="77777777" w:rsidR="004C2448" w:rsidRDefault="004C2448" w:rsidP="000609DC">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CBE7E75" w14:textId="77777777" w:rsidR="004C2448" w:rsidRDefault="004C2448" w:rsidP="000609DC">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060DD1" w14:textId="77777777" w:rsidR="004C2448" w:rsidRDefault="004C2448" w:rsidP="000609DC">
            <w:pPr>
              <w:pStyle w:val="TAL"/>
            </w:pPr>
            <w:r>
              <w:t>type: String</w:t>
            </w:r>
          </w:p>
          <w:p w14:paraId="2A4CF76C" w14:textId="77777777" w:rsidR="004C2448" w:rsidRDefault="004C2448" w:rsidP="000609DC">
            <w:pPr>
              <w:pStyle w:val="TAL"/>
            </w:pPr>
            <w:r>
              <w:t>multiplicity: 0..1</w:t>
            </w:r>
          </w:p>
          <w:p w14:paraId="65BCC4AC" w14:textId="77777777" w:rsidR="004C2448" w:rsidRDefault="004C2448" w:rsidP="000609DC">
            <w:pPr>
              <w:pStyle w:val="TAL"/>
            </w:pPr>
            <w:r>
              <w:t>isOrdered: N/A</w:t>
            </w:r>
          </w:p>
          <w:p w14:paraId="15D1DD8B" w14:textId="77777777" w:rsidR="004C2448" w:rsidRDefault="004C2448" w:rsidP="000609DC">
            <w:pPr>
              <w:pStyle w:val="TAL"/>
            </w:pPr>
            <w:r>
              <w:t>isUnique: N/A</w:t>
            </w:r>
          </w:p>
          <w:p w14:paraId="2F2CD5EB" w14:textId="77777777" w:rsidR="004C2448" w:rsidRDefault="004C2448" w:rsidP="000609DC">
            <w:pPr>
              <w:pStyle w:val="TAL"/>
            </w:pPr>
            <w:r>
              <w:t>defaultValue: None</w:t>
            </w:r>
          </w:p>
          <w:p w14:paraId="66176997" w14:textId="77777777" w:rsidR="004C2448" w:rsidRPr="002A1C02" w:rsidRDefault="004C2448" w:rsidP="000609DC">
            <w:pPr>
              <w:pStyle w:val="TAL"/>
              <w:keepNext w:val="0"/>
            </w:pPr>
            <w:r>
              <w:t>isNullable: False</w:t>
            </w:r>
          </w:p>
        </w:tc>
      </w:tr>
      <w:tr w:rsidR="004C2448" w14:paraId="2F541C7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785DA" w14:textId="77777777" w:rsidR="004C2448" w:rsidRPr="004501BD" w:rsidRDefault="004C2448" w:rsidP="000609DC">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5169F56" w14:textId="77777777" w:rsidR="004C2448" w:rsidRDefault="004C2448" w:rsidP="000609DC">
            <w:pPr>
              <w:pStyle w:val="TAL"/>
              <w:rPr>
                <w:lang w:eastAsia="zh-CN"/>
              </w:rPr>
            </w:pPr>
            <w:r>
              <w:t xml:space="preserve">This represents the TWIF identification. (Ref. </w:t>
            </w:r>
            <w:r>
              <w:rPr>
                <w:lang w:eastAsia="zh-CN"/>
              </w:rPr>
              <w:t>clause 9.3.1.153 of 3GPP TS 38.413 [11]</w:t>
            </w:r>
            <w:r>
              <w:t>)</w:t>
            </w:r>
          </w:p>
          <w:p w14:paraId="5FEB8759" w14:textId="77777777" w:rsidR="004C2448" w:rsidRDefault="004C2448" w:rsidP="000609DC">
            <w:pPr>
              <w:pStyle w:val="TAL"/>
            </w:pPr>
          </w:p>
          <w:p w14:paraId="69B44AC1" w14:textId="77777777" w:rsidR="004C2448" w:rsidRDefault="004C2448" w:rsidP="000609DC">
            <w:pPr>
              <w:pStyle w:val="TAL"/>
            </w:pPr>
          </w:p>
          <w:p w14:paraId="44A4BDC2" w14:textId="77777777" w:rsidR="004C2448" w:rsidRDefault="004C2448" w:rsidP="000609DC">
            <w:pPr>
              <w:pStyle w:val="TAL"/>
            </w:pPr>
          </w:p>
          <w:p w14:paraId="7F1087AD" w14:textId="77777777" w:rsidR="004C2448"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831EDA3" w14:textId="77777777" w:rsidR="004C2448" w:rsidRDefault="004C2448" w:rsidP="000609DC">
            <w:pPr>
              <w:keepLines/>
              <w:spacing w:after="0"/>
              <w:rPr>
                <w:rFonts w:ascii="Arial" w:hAnsi="Arial" w:cs="Arial"/>
                <w:sz w:val="18"/>
                <w:szCs w:val="18"/>
              </w:rPr>
            </w:pPr>
            <w:r>
              <w:rPr>
                <w:rFonts w:ascii="Arial" w:hAnsi="Arial" w:cs="Arial"/>
                <w:sz w:val="18"/>
                <w:szCs w:val="18"/>
              </w:rPr>
              <w:t>type: String</w:t>
            </w:r>
          </w:p>
          <w:p w14:paraId="6E764E5E" w14:textId="77777777" w:rsidR="004C2448" w:rsidRDefault="004C2448" w:rsidP="000609DC">
            <w:pPr>
              <w:keepLines/>
              <w:spacing w:after="0"/>
              <w:rPr>
                <w:rFonts w:ascii="Arial" w:hAnsi="Arial" w:cs="Arial"/>
                <w:sz w:val="18"/>
                <w:szCs w:val="18"/>
              </w:rPr>
            </w:pPr>
            <w:r>
              <w:rPr>
                <w:rFonts w:ascii="Arial" w:hAnsi="Arial" w:cs="Arial"/>
                <w:sz w:val="18"/>
                <w:szCs w:val="18"/>
              </w:rPr>
              <w:t>multiplicity: 0..1</w:t>
            </w:r>
          </w:p>
          <w:p w14:paraId="4BA96947" w14:textId="77777777" w:rsidR="004C2448" w:rsidRDefault="004C2448" w:rsidP="000609DC">
            <w:pPr>
              <w:keepLines/>
              <w:spacing w:after="0"/>
              <w:rPr>
                <w:rFonts w:ascii="Arial" w:hAnsi="Arial" w:cs="Arial"/>
                <w:sz w:val="18"/>
                <w:szCs w:val="18"/>
              </w:rPr>
            </w:pPr>
            <w:r>
              <w:rPr>
                <w:rFonts w:ascii="Arial" w:hAnsi="Arial" w:cs="Arial"/>
                <w:sz w:val="18"/>
                <w:szCs w:val="18"/>
              </w:rPr>
              <w:t>isOrdered: N/A</w:t>
            </w:r>
          </w:p>
          <w:p w14:paraId="3D38AFD2" w14:textId="77777777" w:rsidR="004C2448" w:rsidRDefault="004C2448" w:rsidP="000609DC">
            <w:pPr>
              <w:keepLines/>
              <w:spacing w:after="0"/>
              <w:rPr>
                <w:rFonts w:ascii="Arial" w:hAnsi="Arial" w:cs="Arial"/>
                <w:sz w:val="18"/>
                <w:szCs w:val="18"/>
              </w:rPr>
            </w:pPr>
            <w:r>
              <w:rPr>
                <w:rFonts w:ascii="Arial" w:hAnsi="Arial" w:cs="Arial"/>
                <w:sz w:val="18"/>
                <w:szCs w:val="18"/>
              </w:rPr>
              <w:t>isUnique: N/A</w:t>
            </w:r>
          </w:p>
          <w:p w14:paraId="42BDDBC3" w14:textId="77777777" w:rsidR="004C2448" w:rsidRDefault="004C2448" w:rsidP="000609DC">
            <w:pPr>
              <w:keepLines/>
              <w:spacing w:after="0"/>
              <w:rPr>
                <w:rFonts w:ascii="Arial" w:hAnsi="Arial" w:cs="Arial"/>
                <w:sz w:val="18"/>
                <w:szCs w:val="18"/>
              </w:rPr>
            </w:pPr>
            <w:r>
              <w:rPr>
                <w:rFonts w:ascii="Arial" w:hAnsi="Arial" w:cs="Arial"/>
                <w:sz w:val="18"/>
                <w:szCs w:val="18"/>
              </w:rPr>
              <w:t>defaultValue: None</w:t>
            </w:r>
          </w:p>
          <w:p w14:paraId="08A4A4D4" w14:textId="77777777" w:rsidR="004C2448" w:rsidRPr="002A1C02" w:rsidRDefault="004C2448" w:rsidP="000609DC">
            <w:pPr>
              <w:pStyle w:val="TAL"/>
              <w:keepNext w:val="0"/>
            </w:pPr>
            <w:r>
              <w:rPr>
                <w:rFonts w:cs="Arial"/>
                <w:szCs w:val="18"/>
              </w:rPr>
              <w:t>isNullable: False</w:t>
            </w:r>
          </w:p>
        </w:tc>
      </w:tr>
      <w:tr w:rsidR="004C2448" w14:paraId="7ABEE41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53E6" w14:textId="77777777" w:rsidR="004C2448" w:rsidRPr="000E0B7A" w:rsidRDefault="004C2448" w:rsidP="000609DC">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4A37C85" w14:textId="77777777" w:rsidR="004C2448" w:rsidRDefault="004C2448" w:rsidP="000609DC">
            <w:pPr>
              <w:pStyle w:val="TAL"/>
              <w:rPr>
                <w:rFonts w:cs="Arial"/>
                <w:szCs w:val="18"/>
                <w:lang w:eastAsia="zh-CN"/>
              </w:rPr>
            </w:pPr>
            <w:r>
              <w:rPr>
                <w:rFonts w:cs="Arial"/>
                <w:szCs w:val="18"/>
                <w:lang w:eastAsia="zh-CN"/>
              </w:rPr>
              <w:t>It specifies the mapping relationship between satellite ID and at least one DNAI.</w:t>
            </w:r>
          </w:p>
          <w:p w14:paraId="5EECA540" w14:textId="77777777" w:rsidR="004C2448" w:rsidRDefault="004C2448" w:rsidP="000609DC">
            <w:pPr>
              <w:pStyle w:val="TAL"/>
              <w:rPr>
                <w:bCs/>
                <w:lang w:eastAsia="ja-JP"/>
              </w:rPr>
            </w:pPr>
          </w:p>
          <w:p w14:paraId="378C6529" w14:textId="77777777" w:rsidR="004C2448" w:rsidRDefault="004C2448" w:rsidP="000609DC">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011B8BA" w14:textId="77777777" w:rsidR="004C2448" w:rsidRDefault="004C2448" w:rsidP="000609DC">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2E88173" w14:textId="77777777" w:rsidR="004C2448" w:rsidRDefault="004C2448" w:rsidP="000609DC">
            <w:pPr>
              <w:keepLines/>
              <w:spacing w:after="0"/>
              <w:rPr>
                <w:rFonts w:ascii="Arial" w:hAnsi="Arial"/>
                <w:sz w:val="18"/>
              </w:rPr>
            </w:pPr>
            <w:r>
              <w:rPr>
                <w:rFonts w:ascii="Arial" w:hAnsi="Arial"/>
                <w:sz w:val="18"/>
              </w:rPr>
              <w:t>multiplicity: 1..*</w:t>
            </w:r>
          </w:p>
          <w:p w14:paraId="0CBAF65E" w14:textId="77777777" w:rsidR="004C2448" w:rsidRDefault="004C2448" w:rsidP="000609DC">
            <w:pPr>
              <w:keepLines/>
              <w:spacing w:after="0"/>
              <w:rPr>
                <w:rFonts w:ascii="Arial" w:hAnsi="Arial"/>
                <w:sz w:val="18"/>
              </w:rPr>
            </w:pPr>
            <w:r>
              <w:rPr>
                <w:rFonts w:ascii="Arial" w:hAnsi="Arial"/>
                <w:sz w:val="18"/>
              </w:rPr>
              <w:t>isOrdered: False</w:t>
            </w:r>
          </w:p>
          <w:p w14:paraId="7B8A229A" w14:textId="77777777" w:rsidR="004C2448" w:rsidRDefault="004C2448" w:rsidP="000609DC">
            <w:pPr>
              <w:keepLines/>
              <w:spacing w:after="0"/>
              <w:rPr>
                <w:rFonts w:ascii="Arial" w:hAnsi="Arial"/>
                <w:sz w:val="18"/>
              </w:rPr>
            </w:pPr>
            <w:r>
              <w:rPr>
                <w:rFonts w:ascii="Arial" w:hAnsi="Arial"/>
                <w:sz w:val="18"/>
              </w:rPr>
              <w:t>isUnique: True</w:t>
            </w:r>
          </w:p>
          <w:p w14:paraId="7D5E5F75" w14:textId="77777777" w:rsidR="004C2448" w:rsidRDefault="004C2448" w:rsidP="000609DC">
            <w:pPr>
              <w:keepLines/>
              <w:spacing w:after="0"/>
              <w:rPr>
                <w:rFonts w:ascii="Arial" w:hAnsi="Arial"/>
                <w:sz w:val="18"/>
              </w:rPr>
            </w:pPr>
            <w:r>
              <w:rPr>
                <w:rFonts w:ascii="Arial" w:hAnsi="Arial"/>
                <w:sz w:val="18"/>
              </w:rPr>
              <w:t>defaultValue: None</w:t>
            </w:r>
          </w:p>
          <w:p w14:paraId="288112E7" w14:textId="77777777" w:rsidR="004C2448" w:rsidRDefault="004C2448" w:rsidP="000609DC">
            <w:pPr>
              <w:keepLines/>
              <w:spacing w:after="0"/>
              <w:rPr>
                <w:rFonts w:ascii="Arial" w:hAnsi="Arial" w:cs="Arial"/>
                <w:sz w:val="18"/>
                <w:szCs w:val="18"/>
              </w:rPr>
            </w:pPr>
            <w:r w:rsidRPr="007A4888">
              <w:rPr>
                <w:rFonts w:ascii="Arial" w:hAnsi="Arial"/>
                <w:sz w:val="18"/>
              </w:rPr>
              <w:t>isNullable: False</w:t>
            </w:r>
          </w:p>
        </w:tc>
      </w:tr>
      <w:tr w:rsidR="004C2448" w14:paraId="43524F5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0F45D" w14:textId="77777777" w:rsidR="004C2448" w:rsidRPr="000E0B7A" w:rsidRDefault="004C2448" w:rsidP="000609D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EEB5BA4" w14:textId="77777777" w:rsidR="004C2448" w:rsidRDefault="004C2448" w:rsidP="000609DC">
            <w:pPr>
              <w:pStyle w:val="TAL"/>
              <w:keepNext w:val="0"/>
            </w:pPr>
            <w:r>
              <w:rPr>
                <w:rFonts w:cs="Arial"/>
                <w:szCs w:val="18"/>
              </w:rPr>
              <w:t xml:space="preserve">List of </w:t>
            </w:r>
            <w:r>
              <w:rPr>
                <w:lang w:eastAsia="zh-CN"/>
              </w:rPr>
              <w:t xml:space="preserve">Data network access identifiers supported for this DNN. </w:t>
            </w:r>
          </w:p>
          <w:p w14:paraId="662783D5" w14:textId="77777777" w:rsidR="004C2448" w:rsidRDefault="004C2448" w:rsidP="000609DC">
            <w:pPr>
              <w:pStyle w:val="TAL"/>
              <w:keepNext w:val="0"/>
              <w:rPr>
                <w:szCs w:val="18"/>
              </w:rPr>
            </w:pPr>
            <w:r>
              <w:rPr>
                <w:szCs w:val="18"/>
              </w:rPr>
              <w:t>allowedValues:</w:t>
            </w:r>
          </w:p>
          <w:p w14:paraId="14F979BE" w14:textId="77777777" w:rsidR="004C2448" w:rsidRDefault="004C2448" w:rsidP="000609DC">
            <w:pPr>
              <w:pStyle w:val="TAL"/>
            </w:pPr>
            <w:r>
              <w:rPr>
                <w:lang w:eastAsia="zh-CN"/>
              </w:rPr>
              <w:t xml:space="preserve">DNAI (Data network access identifier), see </w:t>
            </w:r>
            <w:r>
              <w:t>clause 5.6.7 of 3GPP TS 23.501 [2].</w:t>
            </w:r>
          </w:p>
          <w:p w14:paraId="41C02F10" w14:textId="77777777" w:rsidR="004C2448" w:rsidRDefault="004C2448" w:rsidP="000609DC">
            <w:pPr>
              <w:pStyle w:val="TAL"/>
            </w:pPr>
          </w:p>
          <w:p w14:paraId="04DA45C5" w14:textId="77777777" w:rsidR="004C2448" w:rsidRDefault="004C2448" w:rsidP="000609D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B33895" w14:textId="77777777" w:rsidR="004C2448" w:rsidRDefault="004C2448" w:rsidP="000609DC">
            <w:pPr>
              <w:pStyle w:val="TAL"/>
            </w:pPr>
            <w:r>
              <w:t>type: String</w:t>
            </w:r>
          </w:p>
          <w:p w14:paraId="2A8E97CD" w14:textId="77777777" w:rsidR="004C2448" w:rsidRDefault="004C2448" w:rsidP="000609DC">
            <w:pPr>
              <w:pStyle w:val="TAL"/>
              <w:rPr>
                <w:lang w:eastAsia="zh-CN"/>
              </w:rPr>
            </w:pPr>
            <w:r>
              <w:t xml:space="preserve">multiplicity: </w:t>
            </w:r>
            <w:r>
              <w:rPr>
                <w:lang w:eastAsia="zh-CN"/>
              </w:rPr>
              <w:t>1..*</w:t>
            </w:r>
          </w:p>
          <w:p w14:paraId="3B626DFD" w14:textId="77777777" w:rsidR="004C2448" w:rsidRDefault="004C2448" w:rsidP="000609DC">
            <w:pPr>
              <w:pStyle w:val="TAL"/>
            </w:pPr>
            <w:r>
              <w:t>isOrdered: False</w:t>
            </w:r>
          </w:p>
          <w:p w14:paraId="4A224692" w14:textId="77777777" w:rsidR="004C2448" w:rsidRDefault="004C2448" w:rsidP="000609DC">
            <w:pPr>
              <w:pStyle w:val="TAL"/>
            </w:pPr>
            <w:r>
              <w:t>isUnique: True</w:t>
            </w:r>
          </w:p>
          <w:p w14:paraId="1FFA29B4" w14:textId="77777777" w:rsidR="004C2448" w:rsidRDefault="004C2448" w:rsidP="000609DC">
            <w:pPr>
              <w:pStyle w:val="TAL"/>
            </w:pPr>
            <w:r>
              <w:t>defaultValue: None</w:t>
            </w:r>
          </w:p>
          <w:p w14:paraId="5B1EAFFC" w14:textId="77777777" w:rsidR="004C2448" w:rsidRDefault="004C2448" w:rsidP="000609DC">
            <w:pPr>
              <w:keepLines/>
              <w:spacing w:after="0"/>
              <w:rPr>
                <w:rFonts w:ascii="Arial" w:hAnsi="Arial" w:cs="Arial"/>
                <w:sz w:val="18"/>
                <w:szCs w:val="18"/>
              </w:rPr>
            </w:pPr>
            <w:r w:rsidRPr="007A4888">
              <w:rPr>
                <w:rFonts w:ascii="Arial" w:hAnsi="Arial"/>
                <w:sz w:val="18"/>
              </w:rPr>
              <w:t>isNullable: False</w:t>
            </w:r>
          </w:p>
        </w:tc>
      </w:tr>
      <w:tr w:rsidR="004C2448" w14:paraId="19366A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423A" w14:textId="77777777" w:rsidR="004C2448" w:rsidRPr="000E0B7A" w:rsidRDefault="004C2448" w:rsidP="000609DC">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F8B7673" w14:textId="77777777" w:rsidR="004C2448" w:rsidRDefault="004C2448" w:rsidP="000609DC">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44BE947" w14:textId="77777777" w:rsidR="004C2448" w:rsidRDefault="004C2448" w:rsidP="000609DC">
            <w:pPr>
              <w:pStyle w:val="TAL"/>
              <w:rPr>
                <w:rFonts w:eastAsia="MS Mincho"/>
                <w:bCs/>
                <w:lang w:eastAsia="ja-JP"/>
              </w:rPr>
            </w:pPr>
          </w:p>
          <w:p w14:paraId="5F4117EA" w14:textId="77777777" w:rsidR="004C2448" w:rsidRDefault="004C2448" w:rsidP="000609DC">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3F6504" w14:textId="77777777" w:rsidR="004C2448" w:rsidRDefault="004C2448" w:rsidP="000609DC">
            <w:pPr>
              <w:pStyle w:val="TAL"/>
            </w:pPr>
            <w:r>
              <w:t>type: String</w:t>
            </w:r>
          </w:p>
          <w:p w14:paraId="1E1331B5" w14:textId="77777777" w:rsidR="004C2448" w:rsidRDefault="004C2448" w:rsidP="000609DC">
            <w:pPr>
              <w:pStyle w:val="TAL"/>
            </w:pPr>
            <w:r>
              <w:t>multiplicity: 1</w:t>
            </w:r>
          </w:p>
          <w:p w14:paraId="6166ABC4" w14:textId="77777777" w:rsidR="004C2448" w:rsidRDefault="004C2448" w:rsidP="000609DC">
            <w:pPr>
              <w:pStyle w:val="TAL"/>
            </w:pPr>
            <w:r>
              <w:t>isOrdered: N/A</w:t>
            </w:r>
          </w:p>
          <w:p w14:paraId="3AD87531" w14:textId="77777777" w:rsidR="004C2448" w:rsidRDefault="004C2448" w:rsidP="000609DC">
            <w:pPr>
              <w:pStyle w:val="TAL"/>
            </w:pPr>
            <w:r>
              <w:t>isUnique: N/A</w:t>
            </w:r>
          </w:p>
          <w:p w14:paraId="1D149D5D" w14:textId="77777777" w:rsidR="004C2448" w:rsidRDefault="004C2448" w:rsidP="000609DC">
            <w:pPr>
              <w:pStyle w:val="TAL"/>
            </w:pPr>
            <w:r>
              <w:t>defaultValue: None</w:t>
            </w:r>
          </w:p>
          <w:p w14:paraId="3AE5B3FB" w14:textId="77777777" w:rsidR="004C2448" w:rsidRDefault="004C2448" w:rsidP="000609DC">
            <w:pPr>
              <w:keepLines/>
              <w:spacing w:after="0"/>
              <w:rPr>
                <w:rFonts w:ascii="Arial" w:hAnsi="Arial" w:cs="Arial"/>
                <w:sz w:val="18"/>
                <w:szCs w:val="18"/>
              </w:rPr>
            </w:pPr>
            <w:r w:rsidRPr="00CC36B4">
              <w:rPr>
                <w:rFonts w:ascii="Arial" w:hAnsi="Arial"/>
                <w:sz w:val="18"/>
              </w:rPr>
              <w:t>isNullable: False</w:t>
            </w:r>
          </w:p>
        </w:tc>
      </w:tr>
      <w:tr w:rsidR="004C2448" w14:paraId="482C8E6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7DF37" w14:textId="77777777" w:rsidR="004C2448" w:rsidRPr="0046139C" w:rsidRDefault="004C2448" w:rsidP="000609DC">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E2B35CB" w14:textId="77777777" w:rsidR="004C2448" w:rsidRPr="0046139C" w:rsidRDefault="004C2448" w:rsidP="000609DC">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ABB8D67" w14:textId="77777777" w:rsidR="004C2448" w:rsidRPr="0046139C" w:rsidRDefault="004C2448" w:rsidP="000609DC">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4C2448" w14:paraId="2DE74817"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9AB2" w14:textId="77777777" w:rsidR="004C2448" w:rsidRDefault="004C2448" w:rsidP="000609DC">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EBE8EFC" w14:textId="77777777" w:rsidR="004C2448" w:rsidRDefault="004C2448" w:rsidP="000609DC">
            <w:pPr>
              <w:pStyle w:val="TAL"/>
            </w:pPr>
            <w:r>
              <w:t>It provides the list of mapping between GEO area and Mapped Cell ID.</w:t>
            </w:r>
          </w:p>
          <w:p w14:paraId="0F8017D1" w14:textId="77777777" w:rsidR="004C2448" w:rsidRPr="00F75524" w:rsidRDefault="004C2448" w:rsidP="000609DC">
            <w:pPr>
              <w:pStyle w:val="TAL"/>
            </w:pPr>
          </w:p>
          <w:p w14:paraId="401E5E3B" w14:textId="77777777" w:rsidR="004C2448" w:rsidRDefault="004C2448" w:rsidP="000609DC">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811C4D7" w14:textId="77777777" w:rsidR="004C2448" w:rsidRDefault="004C2448" w:rsidP="000609DC">
            <w:pPr>
              <w:pStyle w:val="TAL"/>
              <w:rPr>
                <w:lang w:eastAsia="zh-CN"/>
              </w:rPr>
            </w:pPr>
            <w:r>
              <w:t>type</w:t>
            </w:r>
            <w:r>
              <w:rPr>
                <w:lang w:eastAsia="zh-CN"/>
              </w:rPr>
              <w:t xml:space="preserve">: </w:t>
            </w:r>
            <w:r w:rsidRPr="00E53B83">
              <w:rPr>
                <w:lang w:eastAsia="zh-CN"/>
              </w:rPr>
              <w:t xml:space="preserve">MappedCellIdInfo  </w:t>
            </w:r>
          </w:p>
          <w:p w14:paraId="0CB949EB" w14:textId="77777777" w:rsidR="004C2448" w:rsidRDefault="004C2448" w:rsidP="000609DC">
            <w:pPr>
              <w:pStyle w:val="TAL"/>
            </w:pPr>
            <w:r>
              <w:t>multiplicity: 0</w:t>
            </w:r>
            <w:r>
              <w:rPr>
                <w:szCs w:val="18"/>
              </w:rPr>
              <w:t>..*</w:t>
            </w:r>
          </w:p>
          <w:p w14:paraId="3B557FBB" w14:textId="77777777" w:rsidR="004C2448" w:rsidRDefault="004C2448" w:rsidP="000609DC">
            <w:pPr>
              <w:pStyle w:val="TAL"/>
            </w:pPr>
            <w:r>
              <w:t xml:space="preserve">isOrdered: </w:t>
            </w:r>
            <w:r w:rsidRPr="004037B3">
              <w:t>False</w:t>
            </w:r>
          </w:p>
          <w:p w14:paraId="5A120E16" w14:textId="77777777" w:rsidR="004C2448" w:rsidRDefault="004C2448" w:rsidP="000609DC">
            <w:pPr>
              <w:pStyle w:val="TAL"/>
            </w:pPr>
            <w:r>
              <w:t xml:space="preserve">isUnique: </w:t>
            </w:r>
            <w:r w:rsidRPr="004037B3">
              <w:t>True</w:t>
            </w:r>
          </w:p>
          <w:p w14:paraId="01B34414" w14:textId="77777777" w:rsidR="004C2448" w:rsidRDefault="004C2448" w:rsidP="000609DC">
            <w:pPr>
              <w:pStyle w:val="TAL"/>
            </w:pPr>
            <w:r>
              <w:t>defaultValue: None</w:t>
            </w:r>
          </w:p>
          <w:p w14:paraId="55475DD3" w14:textId="77777777" w:rsidR="004C2448" w:rsidRDefault="004C2448" w:rsidP="000609DC">
            <w:pPr>
              <w:pStyle w:val="TAL"/>
              <w:rPr>
                <w:rFonts w:cs="Arial"/>
                <w:color w:val="881798"/>
                <w:szCs w:val="18"/>
                <w:u w:val="single"/>
              </w:rPr>
            </w:pPr>
            <w:r>
              <w:t>isNullable: False</w:t>
            </w:r>
          </w:p>
        </w:tc>
      </w:tr>
      <w:tr w:rsidR="004C2448" w14:paraId="60746C6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55C12" w14:textId="77777777" w:rsidR="004C2448" w:rsidRPr="00E53B83" w:rsidRDefault="004C2448" w:rsidP="000609DC">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5A69DD7A" w14:textId="77777777" w:rsidR="004C2448" w:rsidRDefault="004C2448" w:rsidP="000609D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A628157" w14:textId="77777777" w:rsidR="004C2448" w:rsidRDefault="004C2448" w:rsidP="000609DC">
            <w:pPr>
              <w:pStyle w:val="TAL"/>
              <w:rPr>
                <w:rFonts w:cs="Arial"/>
              </w:rPr>
            </w:pPr>
            <w:r>
              <w:rPr>
                <w:rFonts w:cs="Arial"/>
              </w:rPr>
              <w:t>See clause 4.3.79.</w:t>
            </w:r>
          </w:p>
          <w:p w14:paraId="2008AF4A" w14:textId="77777777" w:rsidR="004C2448" w:rsidRDefault="004C2448" w:rsidP="000609DC">
            <w:pPr>
              <w:pStyle w:val="TAL"/>
              <w:rPr>
                <w:rFonts w:cs="Arial"/>
              </w:rPr>
            </w:pPr>
          </w:p>
          <w:p w14:paraId="083964B5"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CD9176C" w14:textId="77777777" w:rsidR="004C2448" w:rsidRDefault="004C2448" w:rsidP="000609DC">
            <w:pPr>
              <w:pStyle w:val="TAL"/>
            </w:pPr>
            <w:r>
              <w:t xml:space="preserve">type: </w:t>
            </w:r>
            <w:r w:rsidRPr="009163B3">
              <w:t>Ephemeris</w:t>
            </w:r>
          </w:p>
          <w:p w14:paraId="4F644F64" w14:textId="77777777" w:rsidR="004C2448" w:rsidRDefault="004C2448" w:rsidP="000609DC">
            <w:pPr>
              <w:pStyle w:val="TAL"/>
              <w:rPr>
                <w:lang w:eastAsia="zh-CN"/>
              </w:rPr>
            </w:pPr>
            <w:r>
              <w:t xml:space="preserve">multiplicity: </w:t>
            </w:r>
            <w:r>
              <w:rPr>
                <w:lang w:eastAsia="zh-CN"/>
              </w:rPr>
              <w:t>1..*</w:t>
            </w:r>
          </w:p>
          <w:p w14:paraId="5646A244" w14:textId="77777777" w:rsidR="004C2448" w:rsidRDefault="004C2448" w:rsidP="000609DC">
            <w:pPr>
              <w:pStyle w:val="TAL"/>
            </w:pPr>
            <w:r>
              <w:t xml:space="preserve">isOrdered: </w:t>
            </w:r>
            <w:r w:rsidRPr="004037B3">
              <w:t>False</w:t>
            </w:r>
          </w:p>
          <w:p w14:paraId="6ECBFCF7" w14:textId="77777777" w:rsidR="004C2448" w:rsidRDefault="004C2448" w:rsidP="000609DC">
            <w:pPr>
              <w:pStyle w:val="TAL"/>
            </w:pPr>
            <w:r>
              <w:t xml:space="preserve">isUnique: </w:t>
            </w:r>
            <w:r w:rsidRPr="004037B3">
              <w:t>True</w:t>
            </w:r>
          </w:p>
          <w:p w14:paraId="22B49003" w14:textId="77777777" w:rsidR="004C2448" w:rsidRDefault="004C2448" w:rsidP="000609DC">
            <w:pPr>
              <w:pStyle w:val="TAL"/>
            </w:pPr>
            <w:r>
              <w:t>defaultValue: None</w:t>
            </w:r>
          </w:p>
          <w:p w14:paraId="0405755F" w14:textId="77777777" w:rsidR="004C2448" w:rsidRDefault="004C2448" w:rsidP="000609DC">
            <w:pPr>
              <w:pStyle w:val="TAL"/>
            </w:pPr>
            <w:r>
              <w:t>isNullable: False</w:t>
            </w:r>
          </w:p>
        </w:tc>
      </w:tr>
      <w:tr w:rsidR="004C2448" w14:paraId="6CB0E91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01378" w14:textId="77777777" w:rsidR="004C2448" w:rsidRPr="00E53B83" w:rsidRDefault="004C2448" w:rsidP="000609DC">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FA7D12F" w14:textId="77777777" w:rsidR="004C2448" w:rsidRDefault="004C2448" w:rsidP="000609DC">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410FC2C" w14:textId="77777777" w:rsidR="004C2448" w:rsidRDefault="004C2448" w:rsidP="000609DC">
            <w:pPr>
              <w:pStyle w:val="TAL"/>
              <w:rPr>
                <w:rFonts w:cs="Arial"/>
              </w:rPr>
            </w:pPr>
          </w:p>
          <w:p w14:paraId="7AA706D0" w14:textId="77777777" w:rsidR="004C2448" w:rsidRDefault="004C2448" w:rsidP="000609DC">
            <w:pPr>
              <w:pStyle w:val="TAL"/>
              <w:rPr>
                <w:rFonts w:cs="Arial"/>
              </w:rPr>
            </w:pPr>
          </w:p>
          <w:p w14:paraId="74BD49CD"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CC54193" w14:textId="77777777" w:rsidR="004C2448" w:rsidRDefault="004C2448" w:rsidP="000609DC">
            <w:pPr>
              <w:pStyle w:val="TAL"/>
            </w:pPr>
            <w:r>
              <w:t>type: TrpInfo</w:t>
            </w:r>
          </w:p>
          <w:p w14:paraId="567160DE" w14:textId="77777777" w:rsidR="004C2448" w:rsidRDefault="004C2448" w:rsidP="000609DC">
            <w:pPr>
              <w:pStyle w:val="TAL"/>
              <w:rPr>
                <w:lang w:eastAsia="zh-CN"/>
              </w:rPr>
            </w:pPr>
            <w:r>
              <w:t xml:space="preserve">multiplicity: </w:t>
            </w:r>
            <w:r>
              <w:rPr>
                <w:lang w:eastAsia="zh-CN"/>
              </w:rPr>
              <w:t>1..*</w:t>
            </w:r>
          </w:p>
          <w:p w14:paraId="569E14E4" w14:textId="77777777" w:rsidR="004C2448" w:rsidRDefault="004C2448" w:rsidP="000609DC">
            <w:pPr>
              <w:pStyle w:val="TAL"/>
            </w:pPr>
            <w:r>
              <w:t xml:space="preserve">isOrdered: </w:t>
            </w:r>
            <w:r w:rsidRPr="004037B3">
              <w:t>False</w:t>
            </w:r>
          </w:p>
          <w:p w14:paraId="09944C6B" w14:textId="77777777" w:rsidR="004C2448" w:rsidRDefault="004C2448" w:rsidP="000609DC">
            <w:pPr>
              <w:pStyle w:val="TAL"/>
            </w:pPr>
            <w:r>
              <w:t xml:space="preserve">isUnique: </w:t>
            </w:r>
            <w:r w:rsidRPr="004037B3">
              <w:t>True</w:t>
            </w:r>
          </w:p>
          <w:p w14:paraId="19445354" w14:textId="77777777" w:rsidR="004C2448" w:rsidRDefault="004C2448" w:rsidP="000609DC">
            <w:pPr>
              <w:pStyle w:val="TAL"/>
            </w:pPr>
            <w:r>
              <w:t>defaultValue: None</w:t>
            </w:r>
          </w:p>
          <w:p w14:paraId="6D3D88AB" w14:textId="77777777" w:rsidR="004C2448" w:rsidRDefault="004C2448" w:rsidP="000609DC">
            <w:pPr>
              <w:pStyle w:val="TAL"/>
            </w:pPr>
            <w:r>
              <w:t>isNullable: False</w:t>
            </w:r>
          </w:p>
        </w:tc>
      </w:tr>
      <w:tr w:rsidR="004C2448" w14:paraId="0DDFA0A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7FE7" w14:textId="77777777" w:rsidR="004C2448" w:rsidRPr="00E53B83" w:rsidRDefault="004C2448" w:rsidP="000609DC">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439A074" w14:textId="77777777" w:rsidR="004C2448" w:rsidRDefault="004C2448" w:rsidP="000609DC">
            <w:pPr>
              <w:pStyle w:val="TAL"/>
            </w:pPr>
            <w:r>
              <w:t>It identifies a gNB within a PLMN. The gNB ID is part of the NR Cell Identifier (NCI) of the gNB cells.</w:t>
            </w:r>
          </w:p>
          <w:p w14:paraId="01CD4C53" w14:textId="77777777" w:rsidR="004C2448" w:rsidRDefault="004C2448" w:rsidP="000609D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BF5B8E3" w14:textId="77777777" w:rsidR="004C2448" w:rsidRDefault="004C2448" w:rsidP="000609DC">
            <w:pPr>
              <w:pStyle w:val="TAL"/>
              <w:rPr>
                <w:lang w:eastAsia="zh-CN"/>
              </w:rPr>
            </w:pPr>
          </w:p>
          <w:p w14:paraId="5CC2A0CD" w14:textId="77777777" w:rsidR="004C2448" w:rsidRDefault="004C2448" w:rsidP="000609DC">
            <w:pPr>
              <w:pStyle w:val="TAL"/>
              <w:rPr>
                <w:lang w:eastAsia="zh-CN"/>
              </w:rPr>
            </w:pPr>
            <w:r>
              <w:rPr>
                <w:lang w:eastAsia="zh-CN"/>
              </w:rPr>
              <w:t xml:space="preserve">allowedValues: </w:t>
            </w:r>
            <w:r>
              <w:rPr>
                <w:rFonts w:ascii="Courier New" w:hAnsi="Courier New" w:cs="Courier New"/>
              </w:rPr>
              <w:t>0..4294967295</w:t>
            </w:r>
          </w:p>
          <w:p w14:paraId="319FBC21" w14:textId="77777777" w:rsidR="004C2448"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580107CB" w14:textId="77777777" w:rsidR="004C2448" w:rsidRDefault="004C2448" w:rsidP="000609DC">
            <w:pPr>
              <w:pStyle w:val="TAL"/>
            </w:pPr>
            <w:r>
              <w:t>type: Integer</w:t>
            </w:r>
          </w:p>
          <w:p w14:paraId="3A94CD5D" w14:textId="77777777" w:rsidR="004C2448" w:rsidRDefault="004C2448" w:rsidP="000609DC">
            <w:pPr>
              <w:pStyle w:val="TAL"/>
            </w:pPr>
            <w:r>
              <w:t>multiplicity: 1</w:t>
            </w:r>
          </w:p>
          <w:p w14:paraId="799741B9" w14:textId="77777777" w:rsidR="004C2448" w:rsidRDefault="004C2448" w:rsidP="000609DC">
            <w:pPr>
              <w:pStyle w:val="TAL"/>
            </w:pPr>
            <w:r>
              <w:t>isOrdered: N/A</w:t>
            </w:r>
          </w:p>
          <w:p w14:paraId="3AC14759" w14:textId="77777777" w:rsidR="004C2448" w:rsidRDefault="004C2448" w:rsidP="000609DC">
            <w:pPr>
              <w:pStyle w:val="TAL"/>
            </w:pPr>
            <w:r>
              <w:t>isUnique: N/A</w:t>
            </w:r>
          </w:p>
          <w:p w14:paraId="23DB05F6" w14:textId="77777777" w:rsidR="004C2448" w:rsidRDefault="004C2448" w:rsidP="000609DC">
            <w:pPr>
              <w:pStyle w:val="TAL"/>
            </w:pPr>
            <w:r>
              <w:t>defaultValue: None</w:t>
            </w:r>
          </w:p>
          <w:p w14:paraId="24808609" w14:textId="77777777" w:rsidR="004C2448" w:rsidRDefault="004C2448" w:rsidP="000609DC">
            <w:pPr>
              <w:pStyle w:val="TAL"/>
            </w:pPr>
            <w:r>
              <w:t>isNullable: False</w:t>
            </w:r>
          </w:p>
          <w:p w14:paraId="71A2CEAC" w14:textId="77777777" w:rsidR="004C2448" w:rsidRDefault="004C2448" w:rsidP="000609DC">
            <w:pPr>
              <w:pStyle w:val="TAL"/>
            </w:pPr>
          </w:p>
        </w:tc>
      </w:tr>
      <w:tr w:rsidR="004C2448" w14:paraId="61EB4BA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336C1" w14:textId="77777777" w:rsidR="004C2448" w:rsidRPr="00E53B83" w:rsidRDefault="004C2448" w:rsidP="000609DC">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CF86F43" w14:textId="77777777" w:rsidR="004C2448" w:rsidRDefault="004C2448" w:rsidP="000609DC">
            <w:pPr>
              <w:pStyle w:val="TAL"/>
              <w:rPr>
                <w:rFonts w:cs="Arial"/>
              </w:rPr>
            </w:pPr>
            <w:r>
              <w:rPr>
                <w:rFonts w:cs="Arial"/>
              </w:rPr>
              <w:t>This</w:t>
            </w:r>
            <w:r w:rsidRPr="0075087A">
              <w:rPr>
                <w:rFonts w:cs="Arial"/>
              </w:rPr>
              <w:t xml:space="preserve"> is the list of </w:t>
            </w:r>
            <w:r>
              <w:t>TRP mapping between satellite and TRPs.</w:t>
            </w:r>
          </w:p>
          <w:p w14:paraId="61D165C8" w14:textId="77777777" w:rsidR="004C2448" w:rsidRDefault="004C2448" w:rsidP="000609DC">
            <w:pPr>
              <w:pStyle w:val="TAL"/>
              <w:rPr>
                <w:rFonts w:cs="Arial"/>
              </w:rPr>
            </w:pPr>
          </w:p>
          <w:p w14:paraId="393AA105" w14:textId="77777777" w:rsidR="004C2448" w:rsidRDefault="004C2448" w:rsidP="000609DC">
            <w:pPr>
              <w:pStyle w:val="TAL"/>
              <w:rPr>
                <w:rFonts w:cs="Arial"/>
              </w:rPr>
            </w:pPr>
          </w:p>
          <w:p w14:paraId="193FFDDB" w14:textId="77777777" w:rsidR="004C2448" w:rsidRDefault="004C2448" w:rsidP="000609DC">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FA8783" w14:textId="77777777" w:rsidR="004C2448" w:rsidRDefault="004C2448" w:rsidP="000609DC">
            <w:pPr>
              <w:pStyle w:val="TAL"/>
            </w:pPr>
            <w:r>
              <w:t xml:space="preserve">type: </w:t>
            </w:r>
            <w:r w:rsidRPr="005B2CD0">
              <w:t>TrpMappingInfo</w:t>
            </w:r>
          </w:p>
          <w:p w14:paraId="142D74F9" w14:textId="77777777" w:rsidR="004C2448" w:rsidRDefault="004C2448" w:rsidP="000609DC">
            <w:pPr>
              <w:pStyle w:val="TAL"/>
              <w:rPr>
                <w:lang w:eastAsia="zh-CN"/>
              </w:rPr>
            </w:pPr>
            <w:r>
              <w:t xml:space="preserve">multiplicity: </w:t>
            </w:r>
            <w:r>
              <w:rPr>
                <w:lang w:eastAsia="zh-CN"/>
              </w:rPr>
              <w:t>1..*</w:t>
            </w:r>
          </w:p>
          <w:p w14:paraId="2EED39C4" w14:textId="77777777" w:rsidR="004C2448" w:rsidRDefault="004C2448" w:rsidP="000609DC">
            <w:pPr>
              <w:pStyle w:val="TAL"/>
            </w:pPr>
            <w:r>
              <w:t xml:space="preserve">isOrdered: </w:t>
            </w:r>
            <w:r w:rsidRPr="004037B3">
              <w:t>False</w:t>
            </w:r>
          </w:p>
          <w:p w14:paraId="5DCDEEB7" w14:textId="77777777" w:rsidR="004C2448" w:rsidRDefault="004C2448" w:rsidP="000609DC">
            <w:pPr>
              <w:pStyle w:val="TAL"/>
            </w:pPr>
            <w:r>
              <w:t xml:space="preserve">isUnique: </w:t>
            </w:r>
            <w:r w:rsidRPr="004037B3">
              <w:t>True</w:t>
            </w:r>
          </w:p>
          <w:p w14:paraId="404BCC81" w14:textId="77777777" w:rsidR="004C2448" w:rsidRDefault="004C2448" w:rsidP="000609DC">
            <w:pPr>
              <w:pStyle w:val="TAL"/>
            </w:pPr>
            <w:r>
              <w:t>defaultValue: None</w:t>
            </w:r>
          </w:p>
          <w:p w14:paraId="36F14B87" w14:textId="77777777" w:rsidR="004C2448" w:rsidRDefault="004C2448" w:rsidP="000609DC">
            <w:pPr>
              <w:pStyle w:val="TAL"/>
            </w:pPr>
            <w:r>
              <w:t>isNullable: False</w:t>
            </w:r>
          </w:p>
        </w:tc>
      </w:tr>
      <w:tr w:rsidR="004C2448" w14:paraId="3D34CD8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A500" w14:textId="77777777" w:rsidR="004C2448" w:rsidRPr="00E53B83" w:rsidRDefault="004C2448" w:rsidP="000609DC">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1E3C359" w14:textId="77777777" w:rsidR="004C2448" w:rsidDel="00C40AB5" w:rsidRDefault="004C2448" w:rsidP="000609D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9C9F8B5" w14:textId="77777777" w:rsidR="004C2448" w:rsidRDefault="004C2448" w:rsidP="000609DC">
            <w:pPr>
              <w:pStyle w:val="TAL"/>
              <w:rPr>
                <w:color w:val="000000"/>
              </w:rPr>
            </w:pPr>
          </w:p>
          <w:p w14:paraId="04572D9F" w14:textId="77777777" w:rsidR="004C2448" w:rsidDel="004F6305" w:rsidRDefault="004C2448" w:rsidP="000609DC">
            <w:pPr>
              <w:pStyle w:val="TAL"/>
              <w:rPr>
                <w:color w:val="000000"/>
              </w:rPr>
            </w:pPr>
          </w:p>
          <w:p w14:paraId="1F7DD586" w14:textId="77777777" w:rsidR="004C2448" w:rsidRDefault="004C2448" w:rsidP="000609DC">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9754854" w14:textId="77777777" w:rsidR="004C2448" w:rsidRDefault="004C2448" w:rsidP="000609DC">
            <w:pPr>
              <w:pStyle w:val="TAL"/>
              <w:rPr>
                <w:lang w:eastAsia="zh-CN"/>
              </w:rPr>
            </w:pPr>
            <w:r>
              <w:t>type</w:t>
            </w:r>
            <w:r>
              <w:rPr>
                <w:lang w:eastAsia="zh-CN"/>
              </w:rPr>
              <w:t>: String</w:t>
            </w:r>
          </w:p>
          <w:p w14:paraId="63647F67" w14:textId="77777777" w:rsidR="004C2448" w:rsidRDefault="004C2448" w:rsidP="000609DC">
            <w:pPr>
              <w:pStyle w:val="TAL"/>
            </w:pPr>
            <w:r>
              <w:t xml:space="preserve">multiplicity: </w:t>
            </w:r>
            <w:r>
              <w:rPr>
                <w:szCs w:val="18"/>
              </w:rPr>
              <w:t>1</w:t>
            </w:r>
          </w:p>
          <w:p w14:paraId="217877CC" w14:textId="77777777" w:rsidR="004C2448" w:rsidRDefault="004C2448" w:rsidP="000609DC">
            <w:pPr>
              <w:pStyle w:val="TAL"/>
            </w:pPr>
            <w:r>
              <w:t>isOrdered: N/A</w:t>
            </w:r>
          </w:p>
          <w:p w14:paraId="25989DBC" w14:textId="77777777" w:rsidR="004C2448" w:rsidRDefault="004C2448" w:rsidP="000609DC">
            <w:pPr>
              <w:pStyle w:val="TAL"/>
            </w:pPr>
            <w:r>
              <w:t>isUnique: N/A</w:t>
            </w:r>
          </w:p>
          <w:p w14:paraId="6AE7F9DB" w14:textId="77777777" w:rsidR="004C2448" w:rsidRDefault="004C2448" w:rsidP="000609DC">
            <w:pPr>
              <w:pStyle w:val="TAL"/>
            </w:pPr>
            <w:r>
              <w:t>defaultValue: None</w:t>
            </w:r>
          </w:p>
          <w:p w14:paraId="6069281D" w14:textId="77777777" w:rsidR="004C2448" w:rsidRDefault="004C2448" w:rsidP="000609DC">
            <w:pPr>
              <w:pStyle w:val="TAL"/>
            </w:pPr>
            <w:r>
              <w:t>isNullable: False</w:t>
            </w:r>
          </w:p>
        </w:tc>
      </w:tr>
      <w:tr w:rsidR="004C2448" w14:paraId="6F073D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EA571" w14:textId="77777777" w:rsidR="004C2448" w:rsidRPr="00E53B83" w:rsidRDefault="004C2448" w:rsidP="000609DC">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5DDA643" w14:textId="77777777" w:rsidR="004C2448" w:rsidRDefault="004C2448" w:rsidP="000609DC">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3401363" w14:textId="77777777" w:rsidR="004C2448" w:rsidRDefault="004C2448" w:rsidP="000609DC">
            <w:pPr>
              <w:pStyle w:val="TAL"/>
              <w:rPr>
                <w:color w:val="000000"/>
              </w:rPr>
            </w:pPr>
          </w:p>
          <w:p w14:paraId="6C347589" w14:textId="77777777" w:rsidR="004C2448" w:rsidRDefault="004C2448" w:rsidP="000609DC">
            <w:pPr>
              <w:pStyle w:val="TAL"/>
              <w:rPr>
                <w:color w:val="000000"/>
              </w:rPr>
            </w:pPr>
          </w:p>
          <w:p w14:paraId="338DE7EE" w14:textId="77777777" w:rsidR="004C2448" w:rsidRDefault="004C2448" w:rsidP="000609DC">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6607634F" w14:textId="77777777" w:rsidR="004C2448" w:rsidRPr="002A1C02" w:rsidRDefault="004C2448" w:rsidP="000609DC">
            <w:pPr>
              <w:pStyle w:val="TAL"/>
              <w:rPr>
                <w:rFonts w:cs="Arial"/>
                <w:szCs w:val="18"/>
                <w:lang w:eastAsia="zh-CN"/>
              </w:rPr>
            </w:pPr>
            <w:r w:rsidRPr="002A1C02">
              <w:t>type: Integer</w:t>
            </w:r>
          </w:p>
          <w:p w14:paraId="4479C356" w14:textId="77777777" w:rsidR="004C2448" w:rsidRPr="002A1C02" w:rsidRDefault="004C2448" w:rsidP="000609DC">
            <w:pPr>
              <w:pStyle w:val="TAL"/>
              <w:rPr>
                <w:lang w:eastAsia="zh-CN"/>
              </w:rPr>
            </w:pPr>
            <w:r w:rsidRPr="002A1C02">
              <w:t>multiplicity: *</w:t>
            </w:r>
          </w:p>
          <w:p w14:paraId="0E479AD4" w14:textId="77777777" w:rsidR="004C2448" w:rsidRPr="001E0DCD" w:rsidRDefault="004C2448" w:rsidP="000609DC">
            <w:pPr>
              <w:pStyle w:val="TAL"/>
            </w:pPr>
            <w:r w:rsidRPr="001E0DCD">
              <w:t xml:space="preserve">isOrdered: </w:t>
            </w:r>
            <w:r>
              <w:t>false</w:t>
            </w:r>
          </w:p>
          <w:p w14:paraId="6C0B6FA9" w14:textId="77777777" w:rsidR="004C2448" w:rsidRPr="001E0DCD" w:rsidRDefault="004C2448" w:rsidP="000609DC">
            <w:pPr>
              <w:pStyle w:val="TAL"/>
            </w:pPr>
            <w:r w:rsidRPr="001E0DCD">
              <w:t xml:space="preserve">isUnique: </w:t>
            </w:r>
            <w:r>
              <w:t>True</w:t>
            </w:r>
          </w:p>
          <w:p w14:paraId="0DC78C86" w14:textId="77777777" w:rsidR="004C2448" w:rsidRPr="00EB5968" w:rsidRDefault="004C2448" w:rsidP="000609DC">
            <w:pPr>
              <w:pStyle w:val="TAL"/>
            </w:pPr>
            <w:r w:rsidRPr="00EB5968">
              <w:t>defaultValue: None</w:t>
            </w:r>
          </w:p>
          <w:p w14:paraId="3B66BA56" w14:textId="77777777" w:rsidR="004C2448" w:rsidRDefault="004C2448" w:rsidP="000609DC">
            <w:pPr>
              <w:pStyle w:val="TAL"/>
            </w:pPr>
            <w:r w:rsidRPr="00861C6C">
              <w:t>isNullable: False</w:t>
            </w:r>
          </w:p>
        </w:tc>
      </w:tr>
      <w:tr w:rsidR="004C2448" w14:paraId="08CE0F5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F67EC" w14:textId="77777777" w:rsidR="004C2448" w:rsidRPr="005B2CD0" w:rsidRDefault="004C2448" w:rsidP="000609DC">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CA26C7A"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85072" w14:textId="77777777" w:rsidR="004C2448" w:rsidRPr="00D22A4C" w:rsidRDefault="004C2448" w:rsidP="000609DC">
            <w:pPr>
              <w:pStyle w:val="TAL"/>
            </w:pPr>
          </w:p>
          <w:p w14:paraId="1BA3143C"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4C0E26"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32C7A52B"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0182289"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8F1B94A"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5C5E055A"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E0033C0" w14:textId="77777777" w:rsidR="004C2448" w:rsidRPr="002A1C02" w:rsidRDefault="004C2448" w:rsidP="000609DC">
            <w:pPr>
              <w:pStyle w:val="TAL"/>
            </w:pPr>
            <w:r w:rsidRPr="00167769">
              <w:t>isNullable: False</w:t>
            </w:r>
          </w:p>
        </w:tc>
      </w:tr>
      <w:tr w:rsidR="004C2448" w14:paraId="28613A5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0289E"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6931A54" w14:textId="77777777" w:rsidR="004C2448" w:rsidRPr="00D22A4C" w:rsidRDefault="004C2448" w:rsidP="000609DC">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465D5B0" w14:textId="77777777" w:rsidR="004C2448" w:rsidRPr="00D22A4C" w:rsidRDefault="004C2448" w:rsidP="000609DC">
            <w:pPr>
              <w:pStyle w:val="TAL"/>
            </w:pPr>
          </w:p>
          <w:p w14:paraId="01C3C497"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E598DE0"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CA4ACFB"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48D0B86"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1FFF490"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73560CD4"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47371D06" w14:textId="77777777" w:rsidR="004C2448" w:rsidRPr="002A1C02" w:rsidRDefault="004C2448" w:rsidP="000609DC">
            <w:pPr>
              <w:pStyle w:val="TAL"/>
            </w:pPr>
            <w:r w:rsidRPr="00167769">
              <w:t>isNullable: False</w:t>
            </w:r>
          </w:p>
        </w:tc>
      </w:tr>
      <w:tr w:rsidR="004C2448" w14:paraId="7295AC3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7AFD6"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2F1803C"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D128F6" w14:textId="77777777" w:rsidR="004C2448" w:rsidRPr="00D22A4C" w:rsidRDefault="004C2448" w:rsidP="000609DC">
            <w:pPr>
              <w:pStyle w:val="TAL"/>
            </w:pPr>
          </w:p>
          <w:p w14:paraId="441D0A76"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2717F7"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BCF37BE"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379A6C22"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A3334B6"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5979F438"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69AFAD6" w14:textId="77777777" w:rsidR="004C2448" w:rsidRPr="002A1C02" w:rsidRDefault="004C2448" w:rsidP="000609DC">
            <w:pPr>
              <w:pStyle w:val="TAL"/>
            </w:pPr>
            <w:r w:rsidRPr="00167769">
              <w:t>isNullable: False</w:t>
            </w:r>
          </w:p>
        </w:tc>
      </w:tr>
      <w:tr w:rsidR="004C2448" w14:paraId="373DA5E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BECCD"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5B87161"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E26849" w14:textId="77777777" w:rsidR="004C2448" w:rsidRPr="00D22A4C" w:rsidRDefault="004C2448" w:rsidP="000609DC">
            <w:pPr>
              <w:pStyle w:val="TAL"/>
            </w:pPr>
          </w:p>
          <w:p w14:paraId="3BC78E63"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1AE4BF2"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46A476E7"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2E725CA7"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459393F"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1DF62A23"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7BB4B1F" w14:textId="77777777" w:rsidR="004C2448" w:rsidRPr="002A1C02" w:rsidRDefault="004C2448" w:rsidP="000609DC">
            <w:pPr>
              <w:pStyle w:val="TAL"/>
            </w:pPr>
            <w:r w:rsidRPr="00167769">
              <w:t>isNullable: False</w:t>
            </w:r>
          </w:p>
        </w:tc>
      </w:tr>
      <w:tr w:rsidR="004C2448" w14:paraId="4C7D587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46E3"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F36669A"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50B109D" w14:textId="77777777" w:rsidR="004C2448" w:rsidRPr="00D22A4C" w:rsidRDefault="004C2448" w:rsidP="000609DC">
            <w:pPr>
              <w:pStyle w:val="TAL"/>
            </w:pPr>
          </w:p>
          <w:p w14:paraId="74893BD0"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C8802A"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59E9B0C9"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752FED93"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ABA2972"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62D4DCC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B27448B" w14:textId="77777777" w:rsidR="004C2448" w:rsidRPr="002A1C02" w:rsidRDefault="004C2448" w:rsidP="000609DC">
            <w:pPr>
              <w:pStyle w:val="TAL"/>
            </w:pPr>
            <w:r w:rsidRPr="00167769">
              <w:t>isNullable: False</w:t>
            </w:r>
          </w:p>
        </w:tc>
      </w:tr>
      <w:tr w:rsidR="004C2448" w14:paraId="5FAB03B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6DFFB"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5BBA6D5"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FBFC97" w14:textId="77777777" w:rsidR="004C2448" w:rsidRPr="00D22A4C" w:rsidRDefault="004C2448" w:rsidP="000609DC">
            <w:pPr>
              <w:pStyle w:val="TAL"/>
            </w:pPr>
          </w:p>
          <w:p w14:paraId="20160413"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A710DE"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2F3EBE76"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151D75FC"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643F21B"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17ABBA12"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320E0A39" w14:textId="77777777" w:rsidR="004C2448" w:rsidRPr="002A1C02" w:rsidRDefault="004C2448" w:rsidP="000609DC">
            <w:pPr>
              <w:pStyle w:val="TAL"/>
            </w:pPr>
            <w:r w:rsidRPr="00167769">
              <w:t>isNullable: False</w:t>
            </w:r>
          </w:p>
        </w:tc>
      </w:tr>
      <w:tr w:rsidR="004C2448" w14:paraId="76DA31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BF72"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6F254F3"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9B1D4A1" w14:textId="77777777" w:rsidR="004C2448" w:rsidRPr="00D22A4C" w:rsidRDefault="004C2448" w:rsidP="000609DC">
            <w:pPr>
              <w:pStyle w:val="TAL"/>
            </w:pPr>
          </w:p>
          <w:p w14:paraId="4637031F"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77FA5E9"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070CB9D5"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0E41E039"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04394E5"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0BB3D2C9"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0CAA2856" w14:textId="77777777" w:rsidR="004C2448" w:rsidRPr="002A1C02" w:rsidRDefault="004C2448" w:rsidP="000609DC">
            <w:pPr>
              <w:pStyle w:val="TAL"/>
            </w:pPr>
            <w:r w:rsidRPr="00167769">
              <w:t>isNullable: False</w:t>
            </w:r>
          </w:p>
        </w:tc>
      </w:tr>
      <w:tr w:rsidR="004C2448" w14:paraId="74CAE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0A51" w14:textId="77777777" w:rsidR="004C2448" w:rsidRPr="005B2CD0" w:rsidRDefault="004C2448" w:rsidP="000609DC">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5898231" w14:textId="77777777" w:rsidR="004C2448" w:rsidRPr="00D22A4C" w:rsidRDefault="004C2448" w:rsidP="000609DC">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754778E" w14:textId="77777777" w:rsidR="004C2448" w:rsidRPr="00D22A4C" w:rsidRDefault="004C2448" w:rsidP="000609DC">
            <w:pPr>
              <w:pStyle w:val="TAL"/>
            </w:pPr>
          </w:p>
          <w:p w14:paraId="3E7B4FD6" w14:textId="77777777" w:rsidR="004C2448" w:rsidRPr="00BE12A4" w:rsidRDefault="004C2448" w:rsidP="000609DC">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B2A900" w14:textId="77777777" w:rsidR="004C2448" w:rsidRPr="00167769" w:rsidRDefault="004C2448" w:rsidP="000609DC">
            <w:pPr>
              <w:keepLines/>
              <w:spacing w:after="0"/>
              <w:rPr>
                <w:rFonts w:ascii="Arial" w:hAnsi="Arial"/>
                <w:sz w:val="18"/>
              </w:rPr>
            </w:pPr>
            <w:r w:rsidRPr="00167769">
              <w:rPr>
                <w:rFonts w:ascii="Arial" w:hAnsi="Arial"/>
                <w:sz w:val="18"/>
              </w:rPr>
              <w:t>type: AttributeValuePair</w:t>
            </w:r>
          </w:p>
          <w:p w14:paraId="300A19D3" w14:textId="77777777" w:rsidR="004C2448" w:rsidRPr="00167769" w:rsidRDefault="004C2448" w:rsidP="000609DC">
            <w:pPr>
              <w:keepLines/>
              <w:spacing w:after="0"/>
              <w:rPr>
                <w:rFonts w:ascii="Arial" w:hAnsi="Arial"/>
                <w:sz w:val="18"/>
              </w:rPr>
            </w:pPr>
            <w:r w:rsidRPr="00167769">
              <w:rPr>
                <w:rFonts w:ascii="Arial" w:hAnsi="Arial"/>
                <w:sz w:val="18"/>
              </w:rPr>
              <w:t>multiplicity: 0..*</w:t>
            </w:r>
          </w:p>
          <w:p w14:paraId="0E8D8FAB" w14:textId="77777777" w:rsidR="004C2448" w:rsidRPr="00167769" w:rsidRDefault="004C2448" w:rsidP="000609DC">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7CD48B1" w14:textId="77777777" w:rsidR="004C2448" w:rsidRPr="00167769" w:rsidRDefault="004C2448" w:rsidP="000609DC">
            <w:pPr>
              <w:keepLines/>
              <w:spacing w:after="0"/>
              <w:rPr>
                <w:rFonts w:ascii="Arial" w:hAnsi="Arial"/>
                <w:sz w:val="18"/>
              </w:rPr>
            </w:pPr>
            <w:r w:rsidRPr="00167769">
              <w:rPr>
                <w:rFonts w:ascii="Arial" w:hAnsi="Arial"/>
                <w:sz w:val="18"/>
              </w:rPr>
              <w:t>isUnique: True</w:t>
            </w:r>
          </w:p>
          <w:p w14:paraId="496AA9A2"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1BFA84F2" w14:textId="77777777" w:rsidR="004C2448" w:rsidRPr="002A1C02" w:rsidRDefault="004C2448" w:rsidP="000609DC">
            <w:pPr>
              <w:pStyle w:val="TAL"/>
            </w:pPr>
            <w:r w:rsidRPr="00167769">
              <w:t>isNullable: False</w:t>
            </w:r>
          </w:p>
        </w:tc>
      </w:tr>
      <w:tr w:rsidR="004C2448" w14:paraId="0E18A75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A0EF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6BFE1A" w14:textId="77777777" w:rsidR="004C2448" w:rsidRPr="00167769" w:rsidRDefault="004C2448" w:rsidP="000609DC">
            <w:pPr>
              <w:pStyle w:val="TAL"/>
            </w:pPr>
            <w:r w:rsidRPr="00167769">
              <w:t>This attribute</w:t>
            </w:r>
            <w:r>
              <w:t xml:space="preserve"> represents information of a BSF</w:t>
            </w:r>
            <w:r w:rsidRPr="00167769">
              <w:t xml:space="preserve"> NF Instance.</w:t>
            </w:r>
          </w:p>
          <w:p w14:paraId="28002162" w14:textId="77777777" w:rsidR="004C2448" w:rsidRPr="00167769" w:rsidRDefault="004C2448" w:rsidP="000609DC">
            <w:pPr>
              <w:pStyle w:val="TAL"/>
            </w:pPr>
          </w:p>
          <w:p w14:paraId="280D82D9" w14:textId="77777777" w:rsidR="004C2448" w:rsidRPr="00D22A4C" w:rsidRDefault="004C2448" w:rsidP="000609DC">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96174EF" w14:textId="77777777" w:rsidR="004C2448" w:rsidRPr="00167769" w:rsidRDefault="004C2448" w:rsidP="000609DC">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ACFADD9" w14:textId="77777777" w:rsidR="004C2448" w:rsidRPr="00167769" w:rsidRDefault="004C2448" w:rsidP="000609DC">
            <w:pPr>
              <w:keepLines/>
              <w:spacing w:after="0"/>
              <w:rPr>
                <w:rFonts w:ascii="Arial" w:hAnsi="Arial"/>
                <w:sz w:val="18"/>
              </w:rPr>
            </w:pPr>
            <w:r w:rsidRPr="00167769">
              <w:rPr>
                <w:rFonts w:ascii="Arial" w:hAnsi="Arial"/>
                <w:sz w:val="18"/>
              </w:rPr>
              <w:t>multiplicity: 0..1</w:t>
            </w:r>
          </w:p>
          <w:p w14:paraId="2C4D1A13" w14:textId="77777777" w:rsidR="004C2448" w:rsidRPr="00167769" w:rsidRDefault="004C2448" w:rsidP="000609DC">
            <w:pPr>
              <w:keepLines/>
              <w:spacing w:after="0"/>
              <w:rPr>
                <w:rFonts w:ascii="Arial" w:hAnsi="Arial"/>
                <w:sz w:val="18"/>
              </w:rPr>
            </w:pPr>
            <w:r w:rsidRPr="00167769">
              <w:rPr>
                <w:rFonts w:ascii="Arial" w:hAnsi="Arial"/>
                <w:sz w:val="18"/>
              </w:rPr>
              <w:t>isOrdered: N/A</w:t>
            </w:r>
          </w:p>
          <w:p w14:paraId="24EE263E" w14:textId="77777777" w:rsidR="004C2448" w:rsidRPr="00167769" w:rsidRDefault="004C2448" w:rsidP="000609DC">
            <w:pPr>
              <w:keepLines/>
              <w:spacing w:after="0"/>
              <w:rPr>
                <w:rFonts w:ascii="Arial" w:hAnsi="Arial"/>
                <w:sz w:val="18"/>
              </w:rPr>
            </w:pPr>
            <w:r w:rsidRPr="00167769">
              <w:rPr>
                <w:rFonts w:ascii="Arial" w:hAnsi="Arial"/>
                <w:sz w:val="18"/>
              </w:rPr>
              <w:t>isUnique: N/A</w:t>
            </w:r>
          </w:p>
          <w:p w14:paraId="5F3DDC1B" w14:textId="77777777" w:rsidR="004C2448" w:rsidRPr="00167769" w:rsidRDefault="004C2448" w:rsidP="000609DC">
            <w:pPr>
              <w:keepLines/>
              <w:spacing w:after="0"/>
              <w:rPr>
                <w:rFonts w:ascii="Arial" w:hAnsi="Arial"/>
                <w:sz w:val="18"/>
              </w:rPr>
            </w:pPr>
            <w:r w:rsidRPr="00167769">
              <w:rPr>
                <w:rFonts w:ascii="Arial" w:hAnsi="Arial"/>
                <w:sz w:val="18"/>
              </w:rPr>
              <w:t>defaultValue: None</w:t>
            </w:r>
          </w:p>
          <w:p w14:paraId="6331F1DD" w14:textId="77777777" w:rsidR="004C2448" w:rsidRPr="00167769" w:rsidRDefault="004C2448" w:rsidP="000609DC">
            <w:pPr>
              <w:keepLines/>
              <w:spacing w:after="0"/>
              <w:rPr>
                <w:rFonts w:ascii="Arial" w:hAnsi="Arial"/>
                <w:sz w:val="18"/>
              </w:rPr>
            </w:pPr>
            <w:r w:rsidRPr="00167769">
              <w:t>isNullable: False</w:t>
            </w:r>
          </w:p>
        </w:tc>
      </w:tr>
      <w:tr w:rsidR="004C2448" w14:paraId="2DA627E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9933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FF0BB08" w14:textId="77777777" w:rsidR="004C2448" w:rsidRDefault="004C2448" w:rsidP="000609DC">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14401E3" w14:textId="77777777" w:rsidR="004C2448" w:rsidRDefault="004C2448" w:rsidP="000609DC">
            <w:pPr>
              <w:pStyle w:val="TAL"/>
              <w:rPr>
                <w:rFonts w:cs="Arial"/>
                <w:szCs w:val="18"/>
              </w:rPr>
            </w:pPr>
            <w:r>
              <w:rPr>
                <w:noProof/>
              </w:rPr>
              <w:t>If not provided, the BSF can serve any IPv4 address.</w:t>
            </w:r>
          </w:p>
          <w:p w14:paraId="09095575" w14:textId="77777777" w:rsidR="004C2448" w:rsidRDefault="004C2448" w:rsidP="000609DC">
            <w:pPr>
              <w:pStyle w:val="TAL"/>
              <w:rPr>
                <w:rFonts w:cs="Arial"/>
                <w:szCs w:val="18"/>
              </w:rPr>
            </w:pPr>
          </w:p>
          <w:p w14:paraId="462023DF"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0D0EF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4203AAE4"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1BFB729"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isOrdered: False</w:t>
            </w:r>
          </w:p>
          <w:p w14:paraId="52E25A90"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isUnique: True</w:t>
            </w:r>
          </w:p>
          <w:p w14:paraId="50B928C5" w14:textId="77777777" w:rsidR="004C2448" w:rsidRPr="00966DC9" w:rsidRDefault="004C2448" w:rsidP="000609DC">
            <w:pPr>
              <w:keepLines/>
              <w:spacing w:after="0"/>
              <w:rPr>
                <w:rFonts w:ascii="Arial" w:hAnsi="Arial" w:cs="Arial"/>
                <w:sz w:val="18"/>
                <w:szCs w:val="18"/>
              </w:rPr>
            </w:pPr>
            <w:r w:rsidRPr="00966DC9">
              <w:rPr>
                <w:rFonts w:ascii="Arial" w:hAnsi="Arial" w:cs="Arial"/>
                <w:sz w:val="18"/>
                <w:szCs w:val="18"/>
              </w:rPr>
              <w:t>defaultValue: None</w:t>
            </w:r>
          </w:p>
          <w:p w14:paraId="6A5DDAF7" w14:textId="77777777" w:rsidR="004C2448" w:rsidRPr="00167769" w:rsidRDefault="004C2448" w:rsidP="000609DC">
            <w:pPr>
              <w:keepLines/>
              <w:spacing w:after="0"/>
              <w:rPr>
                <w:rFonts w:ascii="Arial" w:hAnsi="Arial"/>
                <w:sz w:val="18"/>
              </w:rPr>
            </w:pPr>
            <w:r w:rsidRPr="00966DC9">
              <w:rPr>
                <w:rFonts w:cs="Arial"/>
                <w:szCs w:val="18"/>
              </w:rPr>
              <w:t>isNullable: False</w:t>
            </w:r>
          </w:p>
        </w:tc>
      </w:tr>
      <w:tr w:rsidR="004C2448" w14:paraId="7FEE5F8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65BAE"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07FEF9" w14:textId="77777777" w:rsidR="004C2448" w:rsidRPr="006A31E7" w:rsidRDefault="004C2448" w:rsidP="000609DC">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3CD6B5A" w14:textId="77777777" w:rsidR="004C2448" w:rsidRDefault="004C2448" w:rsidP="000609DC">
            <w:pPr>
              <w:pStyle w:val="TAL"/>
              <w:rPr>
                <w:rFonts w:cs="Arial"/>
                <w:szCs w:val="18"/>
              </w:rPr>
            </w:pPr>
            <w:r w:rsidRPr="006A31E7">
              <w:rPr>
                <w:rFonts w:cs="Arial"/>
                <w:szCs w:val="18"/>
              </w:rPr>
              <w:t>If not provided, the BSF can serve any DNN.</w:t>
            </w:r>
          </w:p>
          <w:p w14:paraId="0A9C2DD2" w14:textId="77777777" w:rsidR="004C2448" w:rsidRDefault="004C2448" w:rsidP="000609DC">
            <w:pPr>
              <w:pStyle w:val="TAL"/>
              <w:rPr>
                <w:rFonts w:cs="Arial"/>
                <w:szCs w:val="18"/>
              </w:rPr>
            </w:pPr>
          </w:p>
          <w:p w14:paraId="249687C4" w14:textId="77777777" w:rsidR="004C2448" w:rsidRPr="0072067A" w:rsidRDefault="004C2448" w:rsidP="000609DC">
            <w:pPr>
              <w:pStyle w:val="TAL"/>
            </w:pPr>
            <w:r w:rsidRPr="00133008">
              <w:t>allowedValues: N/A</w:t>
            </w:r>
          </w:p>
          <w:p w14:paraId="3DE31FB4" w14:textId="77777777" w:rsidR="004C2448" w:rsidRPr="00D22A4C" w:rsidRDefault="004C2448" w:rsidP="000609DC">
            <w:pPr>
              <w:pStyle w:val="TAL"/>
            </w:pPr>
          </w:p>
        </w:tc>
        <w:tc>
          <w:tcPr>
            <w:tcW w:w="1897" w:type="dxa"/>
            <w:tcBorders>
              <w:top w:val="single" w:sz="4" w:space="0" w:color="auto"/>
              <w:left w:val="single" w:sz="4" w:space="0" w:color="auto"/>
              <w:bottom w:val="single" w:sz="4" w:space="0" w:color="auto"/>
              <w:right w:val="single" w:sz="4" w:space="0" w:color="auto"/>
            </w:tcBorders>
          </w:tcPr>
          <w:p w14:paraId="4D440A64" w14:textId="77777777" w:rsidR="004C2448" w:rsidRPr="002A1C02" w:rsidRDefault="004C2448" w:rsidP="000609DC">
            <w:pPr>
              <w:pStyle w:val="TAL"/>
            </w:pPr>
            <w:r w:rsidRPr="002A1C02">
              <w:t xml:space="preserve">type: </w:t>
            </w:r>
            <w:r>
              <w:t>String</w:t>
            </w:r>
          </w:p>
          <w:p w14:paraId="464F7B8A" w14:textId="77777777" w:rsidR="004C2448" w:rsidRPr="002A1C02" w:rsidRDefault="004C2448" w:rsidP="000609DC">
            <w:pPr>
              <w:pStyle w:val="TAL"/>
            </w:pPr>
            <w:r w:rsidRPr="002A1C02">
              <w:t xml:space="preserve">multiplicity: </w:t>
            </w:r>
            <w:r>
              <w:t>0</w:t>
            </w:r>
            <w:r w:rsidRPr="002A1C02">
              <w:t>..*</w:t>
            </w:r>
          </w:p>
          <w:p w14:paraId="72433578" w14:textId="77777777" w:rsidR="004C2448" w:rsidRPr="00EB5968" w:rsidRDefault="004C2448" w:rsidP="000609DC">
            <w:pPr>
              <w:pStyle w:val="TAL"/>
            </w:pPr>
            <w:r w:rsidRPr="00EB5968">
              <w:t xml:space="preserve">isOrdered: </w:t>
            </w:r>
            <w:r w:rsidRPr="004037B3">
              <w:t>False</w:t>
            </w:r>
          </w:p>
          <w:p w14:paraId="176742B8" w14:textId="77777777" w:rsidR="004C2448" w:rsidRPr="00E2198D" w:rsidRDefault="004C2448" w:rsidP="000609DC">
            <w:pPr>
              <w:pStyle w:val="TAL"/>
            </w:pPr>
            <w:r w:rsidRPr="00E2198D">
              <w:t xml:space="preserve">isUnique: </w:t>
            </w:r>
            <w:r w:rsidRPr="004037B3">
              <w:t>True</w:t>
            </w:r>
          </w:p>
          <w:p w14:paraId="6F7745B6" w14:textId="77777777" w:rsidR="004C2448" w:rsidRPr="00264099" w:rsidRDefault="004C2448" w:rsidP="000609DC">
            <w:pPr>
              <w:pStyle w:val="TAL"/>
            </w:pPr>
            <w:r w:rsidRPr="00264099">
              <w:t>defaultValue: None</w:t>
            </w:r>
          </w:p>
          <w:p w14:paraId="4DBA5226" w14:textId="77777777" w:rsidR="004C2448" w:rsidRPr="00167769" w:rsidRDefault="004C2448" w:rsidP="000609DC">
            <w:pPr>
              <w:keepLines/>
              <w:spacing w:after="0"/>
              <w:rPr>
                <w:rFonts w:ascii="Arial" w:hAnsi="Arial"/>
                <w:sz w:val="18"/>
              </w:rPr>
            </w:pPr>
            <w:r w:rsidRPr="0072067A">
              <w:t>isNullable: False</w:t>
            </w:r>
          </w:p>
        </w:tc>
      </w:tr>
      <w:tr w:rsidR="004C2448" w14:paraId="5862216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DB8A"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89A3625" w14:textId="77777777" w:rsidR="004C2448" w:rsidRPr="009B23A6" w:rsidRDefault="004C2448" w:rsidP="000609DC">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F1BEA68" w14:textId="77777777" w:rsidR="004C2448" w:rsidRDefault="004C2448" w:rsidP="000609DC">
            <w:pPr>
              <w:pStyle w:val="TAL"/>
              <w:rPr>
                <w:rFonts w:cs="Arial"/>
                <w:szCs w:val="18"/>
              </w:rPr>
            </w:pPr>
            <w:r w:rsidRPr="009B23A6">
              <w:rPr>
                <w:rFonts w:cs="Arial"/>
                <w:szCs w:val="18"/>
              </w:rPr>
              <w:t>If not provided, the BSF can serve any IP domain.</w:t>
            </w:r>
          </w:p>
          <w:p w14:paraId="3CFC5DC4" w14:textId="77777777" w:rsidR="004C2448" w:rsidRDefault="004C2448" w:rsidP="000609DC">
            <w:pPr>
              <w:pStyle w:val="TAL"/>
              <w:rPr>
                <w:rFonts w:cs="Arial"/>
                <w:szCs w:val="18"/>
              </w:rPr>
            </w:pPr>
          </w:p>
          <w:p w14:paraId="38A5F4B5"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A988B0" w14:textId="77777777" w:rsidR="004C2448" w:rsidRPr="002A1C02" w:rsidRDefault="004C2448" w:rsidP="000609DC">
            <w:pPr>
              <w:pStyle w:val="TAL"/>
            </w:pPr>
            <w:r w:rsidRPr="002A1C02">
              <w:t>type: TAIRange</w:t>
            </w:r>
          </w:p>
          <w:p w14:paraId="6FEDA5F8" w14:textId="77777777" w:rsidR="004C2448" w:rsidRPr="00EB5968" w:rsidRDefault="004C2448" w:rsidP="000609DC">
            <w:pPr>
              <w:pStyle w:val="TAL"/>
            </w:pPr>
            <w:r w:rsidRPr="00EB5968">
              <w:t xml:space="preserve">multiplicity: </w:t>
            </w:r>
            <w:r>
              <w:t>0</w:t>
            </w:r>
            <w:r w:rsidRPr="00EB5968">
              <w:t>..*</w:t>
            </w:r>
          </w:p>
          <w:p w14:paraId="0B0519BA" w14:textId="77777777" w:rsidR="004C2448" w:rsidRPr="00E2198D" w:rsidRDefault="004C2448" w:rsidP="000609DC">
            <w:pPr>
              <w:pStyle w:val="TAL"/>
            </w:pPr>
            <w:r w:rsidRPr="00E2198D">
              <w:t xml:space="preserve">isOrdered: </w:t>
            </w:r>
            <w:r w:rsidRPr="004037B3">
              <w:t>False</w:t>
            </w:r>
          </w:p>
          <w:p w14:paraId="5DB8A725" w14:textId="77777777" w:rsidR="004C2448" w:rsidRPr="00264099" w:rsidRDefault="004C2448" w:rsidP="000609DC">
            <w:pPr>
              <w:pStyle w:val="TAL"/>
            </w:pPr>
            <w:r w:rsidRPr="00264099">
              <w:t xml:space="preserve">isUnique: </w:t>
            </w:r>
            <w:r w:rsidRPr="004037B3">
              <w:t>True</w:t>
            </w:r>
          </w:p>
          <w:p w14:paraId="0FF12796" w14:textId="77777777" w:rsidR="004C2448" w:rsidRPr="00133008" w:rsidRDefault="004C2448" w:rsidP="000609DC">
            <w:pPr>
              <w:pStyle w:val="TAL"/>
            </w:pPr>
            <w:r w:rsidRPr="00133008">
              <w:t>defaultValue: None</w:t>
            </w:r>
          </w:p>
          <w:p w14:paraId="3188639C" w14:textId="77777777" w:rsidR="004C2448" w:rsidRPr="00167769" w:rsidRDefault="004C2448" w:rsidP="000609DC">
            <w:pPr>
              <w:keepLines/>
              <w:spacing w:after="0"/>
              <w:rPr>
                <w:rFonts w:ascii="Arial" w:hAnsi="Arial"/>
                <w:sz w:val="18"/>
              </w:rPr>
            </w:pPr>
            <w:r w:rsidRPr="0072067A">
              <w:t>isNullable: False</w:t>
            </w:r>
          </w:p>
        </w:tc>
      </w:tr>
      <w:tr w:rsidR="004C2448" w14:paraId="1EE62DD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3C1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15353D" w14:textId="77777777" w:rsidR="004C2448" w:rsidRPr="00690A26" w:rsidRDefault="004C2448" w:rsidP="000609DC">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4A82F90" w14:textId="77777777" w:rsidR="004C2448" w:rsidRDefault="004C2448" w:rsidP="000609DC">
            <w:pPr>
              <w:pStyle w:val="TAL"/>
              <w:rPr>
                <w:rFonts w:cs="Arial"/>
                <w:szCs w:val="18"/>
              </w:rPr>
            </w:pPr>
            <w:r w:rsidRPr="00690A26">
              <w:rPr>
                <w:rFonts w:cs="Arial"/>
                <w:szCs w:val="18"/>
              </w:rPr>
              <w:t>If not provided, the BSF can serve any IPv6 prefix.</w:t>
            </w:r>
          </w:p>
          <w:p w14:paraId="73358F4F" w14:textId="77777777" w:rsidR="004C2448" w:rsidRDefault="004C2448" w:rsidP="000609DC">
            <w:pPr>
              <w:pStyle w:val="TAL"/>
              <w:rPr>
                <w:rFonts w:cs="Arial"/>
                <w:szCs w:val="18"/>
              </w:rPr>
            </w:pPr>
          </w:p>
          <w:p w14:paraId="68C7CE65"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45ECE7" w14:textId="77777777" w:rsidR="004C2448" w:rsidRPr="002A1C02" w:rsidRDefault="004C2448" w:rsidP="000609DC">
            <w:pPr>
              <w:pStyle w:val="TAL"/>
            </w:pPr>
            <w:r w:rsidRPr="002A1C02">
              <w:t xml:space="preserve">type: </w:t>
            </w:r>
            <w:r w:rsidRPr="00690A26">
              <w:t>Ipv6PrefixRange</w:t>
            </w:r>
          </w:p>
          <w:p w14:paraId="199E4F8F" w14:textId="77777777" w:rsidR="004C2448" w:rsidRPr="00EB5968" w:rsidRDefault="004C2448" w:rsidP="000609DC">
            <w:pPr>
              <w:pStyle w:val="TAL"/>
            </w:pPr>
            <w:r w:rsidRPr="00EB5968">
              <w:t xml:space="preserve">multiplicity: </w:t>
            </w:r>
            <w:r>
              <w:t>0</w:t>
            </w:r>
            <w:r w:rsidRPr="00EB5968">
              <w:t>..*</w:t>
            </w:r>
          </w:p>
          <w:p w14:paraId="695EDB2B" w14:textId="77777777" w:rsidR="004C2448" w:rsidRPr="00E2198D" w:rsidRDefault="004C2448" w:rsidP="000609DC">
            <w:pPr>
              <w:pStyle w:val="TAL"/>
            </w:pPr>
            <w:r w:rsidRPr="00E2198D">
              <w:t xml:space="preserve">isOrdered: </w:t>
            </w:r>
            <w:r w:rsidRPr="004037B3">
              <w:t>False</w:t>
            </w:r>
          </w:p>
          <w:p w14:paraId="770ADFA1" w14:textId="77777777" w:rsidR="004C2448" w:rsidRPr="00264099" w:rsidRDefault="004C2448" w:rsidP="000609DC">
            <w:pPr>
              <w:pStyle w:val="TAL"/>
            </w:pPr>
            <w:r w:rsidRPr="00264099">
              <w:t xml:space="preserve">isUnique: </w:t>
            </w:r>
            <w:r w:rsidRPr="004037B3">
              <w:t>True</w:t>
            </w:r>
          </w:p>
          <w:p w14:paraId="7732099D" w14:textId="77777777" w:rsidR="004C2448" w:rsidRPr="00133008" w:rsidRDefault="004C2448" w:rsidP="000609DC">
            <w:pPr>
              <w:pStyle w:val="TAL"/>
            </w:pPr>
            <w:r w:rsidRPr="00133008">
              <w:t>defaultValue: None</w:t>
            </w:r>
          </w:p>
          <w:p w14:paraId="55A7BC0D" w14:textId="77777777" w:rsidR="004C2448" w:rsidRPr="00167769" w:rsidRDefault="004C2448" w:rsidP="000609DC">
            <w:pPr>
              <w:keepLines/>
              <w:spacing w:after="0"/>
              <w:rPr>
                <w:rFonts w:ascii="Arial" w:hAnsi="Arial"/>
                <w:sz w:val="18"/>
              </w:rPr>
            </w:pPr>
            <w:r w:rsidRPr="0072067A">
              <w:t>isNullable: False</w:t>
            </w:r>
          </w:p>
        </w:tc>
      </w:tr>
      <w:tr w:rsidR="004C2448" w14:paraId="0D00B05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7941"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22D9EE2" w14:textId="77777777" w:rsidR="004C2448" w:rsidRDefault="004C2448" w:rsidP="000609DC">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B353012" w14:textId="77777777" w:rsidR="004C2448" w:rsidRDefault="004C2448" w:rsidP="000609DC">
            <w:pPr>
              <w:pStyle w:val="TAL"/>
              <w:rPr>
                <w:rFonts w:cs="Arial"/>
                <w:szCs w:val="18"/>
              </w:rPr>
            </w:pPr>
          </w:p>
          <w:p w14:paraId="22821901"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05F58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3A8544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B59F08"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1A29FB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D616F4"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E3B88ED"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14932DC2"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A7F1A"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C6B05CC" w14:textId="77777777" w:rsidR="004C2448" w:rsidRDefault="004C2448" w:rsidP="000609DC">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0CA5EF7" w14:textId="77777777" w:rsidR="004C2448" w:rsidRDefault="004C2448" w:rsidP="000609DC">
            <w:pPr>
              <w:pStyle w:val="TAL"/>
              <w:rPr>
                <w:rFonts w:cs="Arial"/>
                <w:szCs w:val="18"/>
              </w:rPr>
            </w:pPr>
          </w:p>
          <w:p w14:paraId="4EAA0D4F"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CD78E5"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1A3EA4C"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6017E3"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8134BD"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D0DEE6"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3403E5C9"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44DC718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F27DE"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B958ED" w14:textId="77777777" w:rsidR="004C2448" w:rsidRPr="0083450A" w:rsidRDefault="004C2448" w:rsidP="000609DC">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1953784" w14:textId="77777777" w:rsidR="004C2448" w:rsidRDefault="004C2448" w:rsidP="000609DC">
            <w:pPr>
              <w:pStyle w:val="TAL"/>
              <w:rPr>
                <w:rFonts w:cs="Arial"/>
                <w:szCs w:val="18"/>
              </w:rPr>
            </w:pPr>
            <w:r w:rsidRPr="0083450A">
              <w:rPr>
                <w:rFonts w:cs="Arial"/>
                <w:szCs w:val="18"/>
              </w:rPr>
              <w:t>If not provided, the BSF instance does not pertain to any BSF group.</w:t>
            </w:r>
          </w:p>
          <w:p w14:paraId="447F9E5E" w14:textId="77777777" w:rsidR="004C2448" w:rsidRDefault="004C2448" w:rsidP="000609DC">
            <w:pPr>
              <w:pStyle w:val="TAL"/>
              <w:rPr>
                <w:rFonts w:cs="Arial"/>
                <w:szCs w:val="18"/>
              </w:rPr>
            </w:pPr>
          </w:p>
          <w:p w14:paraId="6EEB46B3"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0436F7"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3BD77F9"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B067EA"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8F81C1"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71ABCB" w14:textId="77777777" w:rsidR="004C2448" w:rsidRPr="000F2723" w:rsidRDefault="004C2448" w:rsidP="000609DC">
            <w:pPr>
              <w:keepLines/>
              <w:spacing w:after="0"/>
              <w:rPr>
                <w:rFonts w:ascii="Arial" w:hAnsi="Arial" w:cs="Arial"/>
                <w:sz w:val="18"/>
                <w:szCs w:val="18"/>
              </w:rPr>
            </w:pPr>
            <w:r w:rsidRPr="000F2723">
              <w:rPr>
                <w:rFonts w:ascii="Arial" w:hAnsi="Arial" w:cs="Arial"/>
                <w:sz w:val="18"/>
                <w:szCs w:val="18"/>
              </w:rPr>
              <w:t>defaultValue: None</w:t>
            </w:r>
          </w:p>
          <w:p w14:paraId="77D86D0D" w14:textId="77777777" w:rsidR="004C2448" w:rsidRPr="00167769" w:rsidRDefault="004C2448" w:rsidP="000609DC">
            <w:pPr>
              <w:keepLines/>
              <w:spacing w:after="0"/>
              <w:rPr>
                <w:rFonts w:ascii="Arial" w:hAnsi="Arial"/>
                <w:sz w:val="18"/>
              </w:rPr>
            </w:pPr>
            <w:r w:rsidRPr="000F2723">
              <w:rPr>
                <w:rFonts w:cs="Arial"/>
                <w:szCs w:val="18"/>
              </w:rPr>
              <w:t>isNullable: False</w:t>
            </w:r>
          </w:p>
        </w:tc>
      </w:tr>
      <w:tr w:rsidR="004C2448" w14:paraId="38573CC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D025E"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50A951" w14:textId="77777777" w:rsidR="004C2448" w:rsidRDefault="004C2448" w:rsidP="000609DC">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17C41BF" w14:textId="77777777" w:rsidR="004C2448" w:rsidRDefault="004C2448" w:rsidP="000609DC">
            <w:pPr>
              <w:pStyle w:val="TAL"/>
              <w:rPr>
                <w:rFonts w:cs="Arial"/>
                <w:szCs w:val="18"/>
              </w:rPr>
            </w:pPr>
          </w:p>
          <w:p w14:paraId="26F31481"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6663B7" w14:textId="77777777" w:rsidR="004C2448" w:rsidRPr="002A1C02" w:rsidRDefault="004C2448" w:rsidP="000609DC">
            <w:pPr>
              <w:pStyle w:val="TAL"/>
            </w:pPr>
            <w:r w:rsidRPr="002A1C02">
              <w:t xml:space="preserve">type: </w:t>
            </w:r>
            <w:r w:rsidRPr="00690A26">
              <w:t>SupiRange</w:t>
            </w:r>
          </w:p>
          <w:p w14:paraId="310C4EEE" w14:textId="77777777" w:rsidR="004C2448" w:rsidRPr="00EB5968" w:rsidRDefault="004C2448" w:rsidP="000609DC">
            <w:pPr>
              <w:pStyle w:val="TAL"/>
            </w:pPr>
            <w:r w:rsidRPr="00EB5968">
              <w:t xml:space="preserve">multiplicity: </w:t>
            </w:r>
            <w:r>
              <w:t>0</w:t>
            </w:r>
            <w:r w:rsidRPr="00EB5968">
              <w:t>..*</w:t>
            </w:r>
          </w:p>
          <w:p w14:paraId="403CC612" w14:textId="77777777" w:rsidR="004C2448" w:rsidRPr="00E2198D" w:rsidRDefault="004C2448" w:rsidP="000609DC">
            <w:pPr>
              <w:pStyle w:val="TAL"/>
            </w:pPr>
            <w:r w:rsidRPr="00E2198D">
              <w:t xml:space="preserve">isOrdered: </w:t>
            </w:r>
            <w:r w:rsidRPr="004037B3">
              <w:t>False</w:t>
            </w:r>
          </w:p>
          <w:p w14:paraId="7687708F" w14:textId="77777777" w:rsidR="004C2448" w:rsidRPr="00264099" w:rsidRDefault="004C2448" w:rsidP="000609DC">
            <w:pPr>
              <w:pStyle w:val="TAL"/>
            </w:pPr>
            <w:r w:rsidRPr="00264099">
              <w:t xml:space="preserve">isUnique: </w:t>
            </w:r>
            <w:r w:rsidRPr="004037B3">
              <w:t>True</w:t>
            </w:r>
          </w:p>
          <w:p w14:paraId="44F61DDA" w14:textId="77777777" w:rsidR="004C2448" w:rsidRPr="00133008" w:rsidRDefault="004C2448" w:rsidP="000609DC">
            <w:pPr>
              <w:pStyle w:val="TAL"/>
            </w:pPr>
            <w:r w:rsidRPr="00133008">
              <w:t>defaultValue: None</w:t>
            </w:r>
          </w:p>
          <w:p w14:paraId="30E4106F" w14:textId="77777777" w:rsidR="004C2448" w:rsidRPr="00167769" w:rsidRDefault="004C2448" w:rsidP="000609DC">
            <w:pPr>
              <w:keepLines/>
              <w:spacing w:after="0"/>
              <w:rPr>
                <w:rFonts w:ascii="Arial" w:hAnsi="Arial"/>
                <w:sz w:val="18"/>
              </w:rPr>
            </w:pPr>
            <w:r w:rsidRPr="0072067A">
              <w:t>isNullable: False</w:t>
            </w:r>
          </w:p>
        </w:tc>
      </w:tr>
      <w:tr w:rsidR="004C2448" w14:paraId="462A4F4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47372" w14:textId="77777777" w:rsidR="004C2448" w:rsidRPr="00ED77CA" w:rsidRDefault="004C2448" w:rsidP="000609DC">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C8D9043" w14:textId="77777777" w:rsidR="004C2448" w:rsidRDefault="004C2448" w:rsidP="000609DC">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DE44EDB" w14:textId="77777777" w:rsidR="004C2448" w:rsidRDefault="004C2448" w:rsidP="000609DC">
            <w:pPr>
              <w:pStyle w:val="TAL"/>
              <w:rPr>
                <w:rFonts w:cs="Arial"/>
                <w:szCs w:val="18"/>
              </w:rPr>
            </w:pPr>
          </w:p>
          <w:p w14:paraId="7AB1EC57" w14:textId="77777777" w:rsidR="004C2448" w:rsidRPr="00D22A4C" w:rsidRDefault="004C2448" w:rsidP="000609DC">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C4BC12" w14:textId="77777777" w:rsidR="004C2448" w:rsidRPr="002A1C02" w:rsidRDefault="004C2448" w:rsidP="000609DC">
            <w:pPr>
              <w:pStyle w:val="TAL"/>
            </w:pPr>
            <w:r w:rsidRPr="002A1C02">
              <w:t xml:space="preserve">type: </w:t>
            </w:r>
            <w:r w:rsidRPr="00690A26">
              <w:t>IdentityRange</w:t>
            </w:r>
          </w:p>
          <w:p w14:paraId="146FB8C3" w14:textId="77777777" w:rsidR="004C2448" w:rsidRPr="00EB5968" w:rsidRDefault="004C2448" w:rsidP="000609DC">
            <w:pPr>
              <w:pStyle w:val="TAL"/>
            </w:pPr>
            <w:r w:rsidRPr="00EB5968">
              <w:t xml:space="preserve">multiplicity: </w:t>
            </w:r>
            <w:r>
              <w:t>0</w:t>
            </w:r>
            <w:r w:rsidRPr="00EB5968">
              <w:t>..*</w:t>
            </w:r>
          </w:p>
          <w:p w14:paraId="1D0FC97D" w14:textId="77777777" w:rsidR="004C2448" w:rsidRPr="00E2198D" w:rsidRDefault="004C2448" w:rsidP="000609DC">
            <w:pPr>
              <w:pStyle w:val="TAL"/>
            </w:pPr>
            <w:r w:rsidRPr="00E2198D">
              <w:t xml:space="preserve">isOrdered: </w:t>
            </w:r>
            <w:r w:rsidRPr="004037B3">
              <w:t>False</w:t>
            </w:r>
          </w:p>
          <w:p w14:paraId="01B1802E" w14:textId="77777777" w:rsidR="004C2448" w:rsidRPr="00264099" w:rsidRDefault="004C2448" w:rsidP="000609DC">
            <w:pPr>
              <w:pStyle w:val="TAL"/>
            </w:pPr>
            <w:r w:rsidRPr="00264099">
              <w:t xml:space="preserve">isUnique: </w:t>
            </w:r>
            <w:r w:rsidRPr="004037B3">
              <w:t>True</w:t>
            </w:r>
          </w:p>
          <w:p w14:paraId="118F07EE" w14:textId="77777777" w:rsidR="004C2448" w:rsidRPr="00133008" w:rsidRDefault="004C2448" w:rsidP="000609DC">
            <w:pPr>
              <w:pStyle w:val="TAL"/>
            </w:pPr>
            <w:r w:rsidRPr="00133008">
              <w:t>defaultValue: None</w:t>
            </w:r>
          </w:p>
          <w:p w14:paraId="372FF72D" w14:textId="77777777" w:rsidR="004C2448" w:rsidRPr="00167769" w:rsidRDefault="004C2448" w:rsidP="000609DC">
            <w:pPr>
              <w:keepLines/>
              <w:spacing w:after="0"/>
              <w:rPr>
                <w:rFonts w:ascii="Arial" w:hAnsi="Arial"/>
                <w:sz w:val="18"/>
              </w:rPr>
            </w:pPr>
            <w:r w:rsidRPr="0072067A">
              <w:t>isNullable: False</w:t>
            </w:r>
          </w:p>
        </w:tc>
      </w:tr>
      <w:tr w:rsidR="004C2448" w14:paraId="454753A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B0D5" w14:textId="77777777" w:rsidR="004C2448" w:rsidRDefault="004C2448" w:rsidP="000609DC">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6FCCB3F" w14:textId="77777777" w:rsidR="004C2448" w:rsidRPr="00EF21D2" w:rsidRDefault="004C2448" w:rsidP="000609DC">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B0E10FE" w14:textId="77777777" w:rsidR="004C2448" w:rsidRPr="00EF21D2" w:rsidRDefault="004C2448" w:rsidP="000609DC">
            <w:pPr>
              <w:pStyle w:val="TAL"/>
              <w:keepNext w:val="0"/>
              <w:keepLines w:val="0"/>
              <w:rPr>
                <w:rFonts w:cs="Arial"/>
                <w:szCs w:val="18"/>
              </w:rPr>
            </w:pPr>
          </w:p>
          <w:p w14:paraId="15AEC9B3" w14:textId="77777777" w:rsidR="004C2448" w:rsidRDefault="004C2448" w:rsidP="000609DC">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7CA161" w14:textId="77777777" w:rsidR="004C2448" w:rsidRPr="00EF21D2" w:rsidRDefault="004C2448" w:rsidP="000609DC">
            <w:pPr>
              <w:pStyle w:val="TAL"/>
              <w:keepNext w:val="0"/>
              <w:keepLines w:val="0"/>
            </w:pPr>
            <w:r w:rsidRPr="00EF21D2">
              <w:t xml:space="preserve">type: </w:t>
            </w:r>
            <w:r>
              <w:t>DN</w:t>
            </w:r>
          </w:p>
          <w:p w14:paraId="6147FFC5" w14:textId="77777777" w:rsidR="004C2448" w:rsidRPr="00EF21D2" w:rsidRDefault="004C2448" w:rsidP="000609DC">
            <w:pPr>
              <w:pStyle w:val="TAL"/>
              <w:keepNext w:val="0"/>
              <w:keepLines w:val="0"/>
            </w:pPr>
            <w:r w:rsidRPr="00EF21D2">
              <w:t xml:space="preserve">multiplicity: </w:t>
            </w:r>
            <w:r>
              <w:t>*</w:t>
            </w:r>
          </w:p>
          <w:p w14:paraId="222C1A62" w14:textId="77777777" w:rsidR="004C2448" w:rsidRPr="00C318E3" w:rsidRDefault="004C2448" w:rsidP="000609DC">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0FCF812" w14:textId="77777777" w:rsidR="004C2448" w:rsidRPr="00C318E3" w:rsidRDefault="004C2448" w:rsidP="000609DC">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3C5958B" w14:textId="77777777" w:rsidR="004C2448" w:rsidRPr="00C318E3" w:rsidRDefault="004C2448" w:rsidP="000609DC">
            <w:pPr>
              <w:pStyle w:val="TAL"/>
              <w:keepNext w:val="0"/>
              <w:rPr>
                <w:rFonts w:cs="Arial"/>
                <w:snapToGrid w:val="0"/>
                <w:szCs w:val="18"/>
              </w:rPr>
            </w:pPr>
            <w:r w:rsidRPr="00C318E3">
              <w:rPr>
                <w:rFonts w:cs="Arial"/>
                <w:snapToGrid w:val="0"/>
                <w:szCs w:val="18"/>
              </w:rPr>
              <w:t>defaultValue: None</w:t>
            </w:r>
          </w:p>
          <w:p w14:paraId="5E06C884" w14:textId="77777777" w:rsidR="004C2448" w:rsidRPr="002A1C02" w:rsidRDefault="004C2448" w:rsidP="000609DC">
            <w:pPr>
              <w:pStyle w:val="TAL"/>
            </w:pPr>
            <w:r w:rsidRPr="00FE323A">
              <w:rPr>
                <w:rFonts w:cs="Arial"/>
                <w:snapToGrid w:val="0"/>
                <w:szCs w:val="18"/>
              </w:rPr>
              <w:t xml:space="preserve">isNullable: </w:t>
            </w:r>
            <w:r>
              <w:rPr>
                <w:rFonts w:cs="Arial"/>
                <w:szCs w:val="18"/>
                <w:lang w:eastAsia="zh-CN"/>
              </w:rPr>
              <w:t>False</w:t>
            </w:r>
          </w:p>
        </w:tc>
      </w:tr>
      <w:tr w:rsidR="004C2448" w14:paraId="361E700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3158" w14:textId="77777777" w:rsidR="004C2448" w:rsidRDefault="004C2448" w:rsidP="000609DC">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3E0BF5D4" w14:textId="77777777" w:rsidR="004C2448" w:rsidRPr="0061649B" w:rsidRDefault="004C2448" w:rsidP="000609D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BE29F54" w14:textId="77777777" w:rsidR="004C2448" w:rsidRPr="0061649B" w:rsidRDefault="004C2448" w:rsidP="000609DC">
            <w:pPr>
              <w:pStyle w:val="TAL"/>
              <w:rPr>
                <w:szCs w:val="18"/>
              </w:rPr>
            </w:pPr>
          </w:p>
          <w:p w14:paraId="70074722" w14:textId="77777777" w:rsidR="004C2448" w:rsidRPr="00EF21D2" w:rsidRDefault="004C2448" w:rsidP="000609DC">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240D9A9" w14:textId="77777777" w:rsidR="004C2448" w:rsidRPr="0061649B" w:rsidRDefault="004C2448" w:rsidP="000609DC">
            <w:pPr>
              <w:pStyle w:val="TAL"/>
            </w:pPr>
            <w:r w:rsidRPr="0061649B">
              <w:t>type: ENUM</w:t>
            </w:r>
          </w:p>
          <w:p w14:paraId="6CEB2167" w14:textId="77777777" w:rsidR="004C2448" w:rsidRPr="0061649B" w:rsidRDefault="004C2448" w:rsidP="000609DC">
            <w:pPr>
              <w:pStyle w:val="TAL"/>
            </w:pPr>
            <w:r w:rsidRPr="0061649B">
              <w:t>multiplicity: 1</w:t>
            </w:r>
          </w:p>
          <w:p w14:paraId="136D53AC" w14:textId="77777777" w:rsidR="004C2448" w:rsidRPr="0061649B" w:rsidRDefault="004C2448" w:rsidP="000609DC">
            <w:pPr>
              <w:pStyle w:val="TAL"/>
            </w:pPr>
            <w:r w:rsidRPr="0061649B">
              <w:t>isOrdered: N/A</w:t>
            </w:r>
          </w:p>
          <w:p w14:paraId="642FACA6" w14:textId="77777777" w:rsidR="004C2448" w:rsidRPr="0061649B" w:rsidRDefault="004C2448" w:rsidP="000609DC">
            <w:pPr>
              <w:pStyle w:val="TAL"/>
            </w:pPr>
            <w:r w:rsidRPr="0061649B">
              <w:t>isUnique: N/A</w:t>
            </w:r>
          </w:p>
          <w:p w14:paraId="13FF3ADE" w14:textId="77777777" w:rsidR="004C2448" w:rsidRPr="0061649B" w:rsidRDefault="004C2448" w:rsidP="000609DC">
            <w:pPr>
              <w:pStyle w:val="TAL"/>
            </w:pPr>
            <w:r w:rsidRPr="0061649B">
              <w:t>defaultValue: LOCKED</w:t>
            </w:r>
          </w:p>
          <w:p w14:paraId="418212F7" w14:textId="77777777" w:rsidR="004C2448" w:rsidRPr="00EF21D2" w:rsidRDefault="004C2448" w:rsidP="000609DC">
            <w:pPr>
              <w:pStyle w:val="TAL"/>
              <w:keepNext w:val="0"/>
              <w:keepLines w:val="0"/>
            </w:pPr>
            <w:r w:rsidRPr="0061649B">
              <w:t>isNullable: False</w:t>
            </w:r>
          </w:p>
        </w:tc>
      </w:tr>
      <w:tr w:rsidR="004C2448" w14:paraId="5A67A64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EF19" w14:textId="77777777" w:rsidR="004C2448" w:rsidRDefault="004C2448" w:rsidP="000609DC">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32D6628" w14:textId="77777777" w:rsidR="004C2448" w:rsidRPr="0061649B" w:rsidRDefault="004C2448" w:rsidP="000609D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FB4B85D" w14:textId="77777777" w:rsidR="004C2448" w:rsidRPr="0061649B" w:rsidRDefault="004C2448" w:rsidP="000609DC">
            <w:pPr>
              <w:pStyle w:val="TAL"/>
              <w:rPr>
                <w:szCs w:val="18"/>
              </w:rPr>
            </w:pPr>
          </w:p>
          <w:p w14:paraId="6311AB96" w14:textId="77777777" w:rsidR="004C2448" w:rsidRPr="00EF21D2" w:rsidRDefault="004C2448" w:rsidP="000609DC">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7F09799" w14:textId="77777777" w:rsidR="004C2448" w:rsidRPr="0061649B" w:rsidRDefault="004C2448" w:rsidP="000609DC">
            <w:pPr>
              <w:pStyle w:val="TAL"/>
            </w:pPr>
            <w:r w:rsidRPr="0061649B">
              <w:t>type: ENUM</w:t>
            </w:r>
          </w:p>
          <w:p w14:paraId="23F496F6" w14:textId="77777777" w:rsidR="004C2448" w:rsidRPr="0061649B" w:rsidRDefault="004C2448" w:rsidP="000609DC">
            <w:pPr>
              <w:pStyle w:val="TAL"/>
            </w:pPr>
            <w:r w:rsidRPr="0061649B">
              <w:t>multiplicity: 1</w:t>
            </w:r>
          </w:p>
          <w:p w14:paraId="79500EB1" w14:textId="77777777" w:rsidR="004C2448" w:rsidRPr="0061649B" w:rsidRDefault="004C2448" w:rsidP="000609DC">
            <w:pPr>
              <w:pStyle w:val="TAL"/>
            </w:pPr>
            <w:r w:rsidRPr="0061649B">
              <w:t>isOrdered: N/A</w:t>
            </w:r>
          </w:p>
          <w:p w14:paraId="0F508667" w14:textId="77777777" w:rsidR="004C2448" w:rsidRPr="0061649B" w:rsidRDefault="004C2448" w:rsidP="000609DC">
            <w:pPr>
              <w:pStyle w:val="TAL"/>
            </w:pPr>
            <w:r w:rsidRPr="0061649B">
              <w:t>isUnique: N/A</w:t>
            </w:r>
          </w:p>
          <w:p w14:paraId="1F40D8B0" w14:textId="77777777" w:rsidR="004C2448" w:rsidRPr="0061649B" w:rsidRDefault="004C2448" w:rsidP="000609DC">
            <w:pPr>
              <w:pStyle w:val="TAL"/>
            </w:pPr>
            <w:r w:rsidRPr="0061649B">
              <w:t>defaultValue: DISABLED</w:t>
            </w:r>
          </w:p>
          <w:p w14:paraId="15C5A56B" w14:textId="77777777" w:rsidR="004C2448" w:rsidRPr="00EF21D2" w:rsidRDefault="004C2448" w:rsidP="000609DC">
            <w:pPr>
              <w:pStyle w:val="TAL"/>
              <w:keepNext w:val="0"/>
              <w:keepLines w:val="0"/>
            </w:pPr>
            <w:r w:rsidRPr="0061649B">
              <w:t>isNullable: False</w:t>
            </w:r>
          </w:p>
        </w:tc>
      </w:tr>
      <w:tr w:rsidR="004C2448" w14:paraId="3D3C8A4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3CD29" w14:textId="77777777" w:rsidR="004C2448" w:rsidRDefault="004C2448" w:rsidP="000609DC">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0C27B07" w14:textId="77777777" w:rsidR="004C2448" w:rsidRPr="0061649B" w:rsidRDefault="004C2448" w:rsidP="000609DC">
            <w:pPr>
              <w:pStyle w:val="TAL"/>
              <w:rPr>
                <w:szCs w:val="18"/>
              </w:rPr>
            </w:pPr>
            <w:r w:rsidRPr="0061649B">
              <w:rPr>
                <w:szCs w:val="18"/>
              </w:rPr>
              <w:t>A user-friendly (and user assignable) name of this object.</w:t>
            </w:r>
          </w:p>
          <w:p w14:paraId="6FF6B347" w14:textId="77777777" w:rsidR="004C2448" w:rsidRPr="0061649B" w:rsidRDefault="004C2448" w:rsidP="000609DC">
            <w:pPr>
              <w:pStyle w:val="TAL"/>
              <w:rPr>
                <w:szCs w:val="18"/>
              </w:rPr>
            </w:pPr>
          </w:p>
          <w:p w14:paraId="66488ED2"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BFB04" w14:textId="77777777" w:rsidR="004C2448" w:rsidRPr="0061649B" w:rsidRDefault="004C2448" w:rsidP="000609DC">
            <w:pPr>
              <w:pStyle w:val="TAL"/>
            </w:pPr>
            <w:r w:rsidRPr="0061649B">
              <w:t>type: String</w:t>
            </w:r>
          </w:p>
          <w:p w14:paraId="62F96B11" w14:textId="77777777" w:rsidR="004C2448" w:rsidRPr="0061649B" w:rsidRDefault="004C2448" w:rsidP="000609DC">
            <w:pPr>
              <w:pStyle w:val="TAL"/>
            </w:pPr>
            <w:r w:rsidRPr="0061649B">
              <w:t>multiplicity: 0..1</w:t>
            </w:r>
          </w:p>
          <w:p w14:paraId="158D683C" w14:textId="77777777" w:rsidR="004C2448" w:rsidRPr="0061649B" w:rsidRDefault="004C2448" w:rsidP="000609DC">
            <w:pPr>
              <w:pStyle w:val="TAL"/>
            </w:pPr>
            <w:r w:rsidRPr="0061649B">
              <w:t>isOrdered: N/A</w:t>
            </w:r>
          </w:p>
          <w:p w14:paraId="6CE47F57" w14:textId="77777777" w:rsidR="004C2448" w:rsidRPr="00B940D8" w:rsidRDefault="004C2448" w:rsidP="000609DC">
            <w:pPr>
              <w:pStyle w:val="TAL"/>
            </w:pPr>
            <w:r w:rsidRPr="00B940D8">
              <w:t>isUnique: N/A</w:t>
            </w:r>
          </w:p>
          <w:p w14:paraId="14F619A1" w14:textId="77777777" w:rsidR="004C2448" w:rsidRPr="00B940D8" w:rsidRDefault="004C2448" w:rsidP="000609DC">
            <w:pPr>
              <w:pStyle w:val="TAL"/>
            </w:pPr>
            <w:r w:rsidRPr="00B940D8">
              <w:t>defaultValue: None</w:t>
            </w:r>
          </w:p>
          <w:p w14:paraId="4041F40E" w14:textId="77777777" w:rsidR="004C2448" w:rsidRPr="00EF21D2" w:rsidRDefault="004C2448" w:rsidP="000609DC">
            <w:pPr>
              <w:pStyle w:val="TAL"/>
              <w:keepNext w:val="0"/>
              <w:keepLines w:val="0"/>
            </w:pPr>
            <w:r w:rsidRPr="0061649B">
              <w:t>isNullable: False</w:t>
            </w:r>
          </w:p>
        </w:tc>
      </w:tr>
      <w:tr w:rsidR="004C2448" w14:paraId="0BE7FF0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109A0" w14:textId="77777777" w:rsidR="004C2448" w:rsidRDefault="004C2448" w:rsidP="000609DC">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52B1E70" w14:textId="77777777" w:rsidR="004C2448" w:rsidRPr="0061649B" w:rsidRDefault="004C2448" w:rsidP="000609DC">
            <w:pPr>
              <w:pStyle w:val="TAL"/>
              <w:rPr>
                <w:szCs w:val="18"/>
              </w:rPr>
            </w:pPr>
            <w:r w:rsidRPr="0061649B">
              <w:rPr>
                <w:szCs w:val="18"/>
              </w:rPr>
              <w:t>The parameter defines the type of the managed NF service instance</w:t>
            </w:r>
          </w:p>
          <w:p w14:paraId="323B63F6" w14:textId="77777777" w:rsidR="004C2448" w:rsidRPr="0061649B" w:rsidRDefault="004C2448" w:rsidP="000609DC">
            <w:pPr>
              <w:pStyle w:val="TAL"/>
              <w:rPr>
                <w:szCs w:val="18"/>
              </w:rPr>
            </w:pPr>
          </w:p>
          <w:p w14:paraId="2B76B3D4" w14:textId="77777777" w:rsidR="004C2448" w:rsidRPr="00EF21D2" w:rsidRDefault="004C2448" w:rsidP="000609DC">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3DD8F3B" w14:textId="77777777" w:rsidR="004C2448" w:rsidRPr="0061649B" w:rsidRDefault="004C2448" w:rsidP="000609DC">
            <w:pPr>
              <w:pStyle w:val="TAL"/>
            </w:pPr>
            <w:r w:rsidRPr="0061649B">
              <w:t>type: ENUM</w:t>
            </w:r>
          </w:p>
          <w:p w14:paraId="65CC7B49" w14:textId="77777777" w:rsidR="004C2448" w:rsidRPr="0061649B" w:rsidRDefault="004C2448" w:rsidP="000609DC">
            <w:pPr>
              <w:pStyle w:val="TAL"/>
            </w:pPr>
            <w:r w:rsidRPr="0061649B">
              <w:t>multiplicity: 1</w:t>
            </w:r>
          </w:p>
          <w:p w14:paraId="70A289D7" w14:textId="77777777" w:rsidR="004C2448" w:rsidRPr="0061649B" w:rsidRDefault="004C2448" w:rsidP="000609DC">
            <w:pPr>
              <w:pStyle w:val="TAL"/>
            </w:pPr>
            <w:r w:rsidRPr="0061649B">
              <w:t>isOrdered: N/A</w:t>
            </w:r>
          </w:p>
          <w:p w14:paraId="268EF3A5" w14:textId="77777777" w:rsidR="004C2448" w:rsidRPr="0061649B" w:rsidRDefault="004C2448" w:rsidP="000609DC">
            <w:pPr>
              <w:pStyle w:val="TAL"/>
            </w:pPr>
            <w:r w:rsidRPr="0061649B">
              <w:t>isUnique: N/A</w:t>
            </w:r>
          </w:p>
          <w:p w14:paraId="5525C234" w14:textId="77777777" w:rsidR="004C2448" w:rsidRPr="0061649B" w:rsidRDefault="004C2448" w:rsidP="000609DC">
            <w:pPr>
              <w:pStyle w:val="TAL"/>
            </w:pPr>
            <w:r w:rsidRPr="0061649B">
              <w:t>defaultValue: None</w:t>
            </w:r>
          </w:p>
          <w:p w14:paraId="249826C0" w14:textId="77777777" w:rsidR="004C2448" w:rsidRPr="0061649B" w:rsidRDefault="004C2448" w:rsidP="000609DC">
            <w:pPr>
              <w:pStyle w:val="TAL"/>
            </w:pPr>
            <w:r w:rsidRPr="0061649B">
              <w:t>isNullable: False</w:t>
            </w:r>
          </w:p>
          <w:p w14:paraId="7C134FC4" w14:textId="77777777" w:rsidR="004C2448" w:rsidRPr="00EF21D2" w:rsidRDefault="004C2448" w:rsidP="000609DC">
            <w:pPr>
              <w:pStyle w:val="TAL"/>
              <w:keepNext w:val="0"/>
              <w:keepLines w:val="0"/>
            </w:pPr>
          </w:p>
        </w:tc>
      </w:tr>
      <w:tr w:rsidR="004C2448" w14:paraId="45A45D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E72F2" w14:textId="77777777" w:rsidR="004C2448" w:rsidRDefault="004C2448" w:rsidP="000609DC">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6FCA6D9" w14:textId="77777777" w:rsidR="004C2448" w:rsidRPr="0061649B" w:rsidRDefault="004C2448" w:rsidP="000609DC">
            <w:pPr>
              <w:pStyle w:val="TAL"/>
              <w:rPr>
                <w:szCs w:val="18"/>
              </w:rPr>
            </w:pPr>
            <w:r w:rsidRPr="0061649B">
              <w:rPr>
                <w:szCs w:val="18"/>
              </w:rPr>
              <w:t>This parameter defines set of operations supported by the managed NF service instance.</w:t>
            </w:r>
          </w:p>
          <w:p w14:paraId="1599B31E" w14:textId="77777777" w:rsidR="004C2448" w:rsidRPr="0061649B" w:rsidRDefault="004C2448" w:rsidP="000609DC">
            <w:pPr>
              <w:pStyle w:val="TAL"/>
              <w:rPr>
                <w:szCs w:val="18"/>
              </w:rPr>
            </w:pPr>
          </w:p>
          <w:p w14:paraId="44794909" w14:textId="77777777" w:rsidR="004C2448" w:rsidRPr="00EF21D2" w:rsidRDefault="004C2448" w:rsidP="000609DC">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BF3AE84" w14:textId="77777777" w:rsidR="004C2448" w:rsidRPr="0061649B" w:rsidRDefault="004C2448" w:rsidP="000609DC">
            <w:pPr>
              <w:pStyle w:val="TAL"/>
            </w:pPr>
            <w:r w:rsidRPr="0061649B">
              <w:t>type: Operation</w:t>
            </w:r>
          </w:p>
          <w:p w14:paraId="4E7AEC66" w14:textId="77777777" w:rsidR="004C2448" w:rsidRPr="0061649B" w:rsidRDefault="004C2448" w:rsidP="000609DC">
            <w:pPr>
              <w:pStyle w:val="TAL"/>
            </w:pPr>
            <w:r w:rsidRPr="0061649B">
              <w:t>multiplicity: 1..*</w:t>
            </w:r>
          </w:p>
          <w:p w14:paraId="5CCBD500" w14:textId="77777777" w:rsidR="004C2448" w:rsidRPr="0061649B" w:rsidRDefault="004C2448" w:rsidP="000609DC">
            <w:pPr>
              <w:pStyle w:val="TAL"/>
            </w:pPr>
            <w:r w:rsidRPr="0061649B">
              <w:t>isOrdered: False</w:t>
            </w:r>
          </w:p>
          <w:p w14:paraId="12B759F0" w14:textId="77777777" w:rsidR="004C2448" w:rsidRPr="0061649B" w:rsidRDefault="004C2448" w:rsidP="000609DC">
            <w:pPr>
              <w:pStyle w:val="TAL"/>
            </w:pPr>
            <w:r w:rsidRPr="0061649B">
              <w:t>isUnique: True</w:t>
            </w:r>
          </w:p>
          <w:p w14:paraId="1F02061C" w14:textId="77777777" w:rsidR="004C2448" w:rsidRPr="0061649B" w:rsidRDefault="004C2448" w:rsidP="000609DC">
            <w:pPr>
              <w:pStyle w:val="TAL"/>
            </w:pPr>
            <w:r w:rsidRPr="0061649B">
              <w:t>defaultValue: None</w:t>
            </w:r>
          </w:p>
          <w:p w14:paraId="2BB1234F" w14:textId="77777777" w:rsidR="004C2448" w:rsidRPr="00EF21D2" w:rsidRDefault="004C2448" w:rsidP="000609DC">
            <w:pPr>
              <w:pStyle w:val="TAL"/>
              <w:keepNext w:val="0"/>
              <w:keepLines w:val="0"/>
            </w:pPr>
            <w:r w:rsidRPr="0061649B">
              <w:t>isNullable: False</w:t>
            </w:r>
          </w:p>
        </w:tc>
      </w:tr>
      <w:tr w:rsidR="004C2448" w14:paraId="196C4580"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FB5C" w14:textId="77777777" w:rsidR="004C2448" w:rsidRDefault="004C2448" w:rsidP="000609DC">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31BC839" w14:textId="77777777" w:rsidR="004C2448" w:rsidRPr="0061649B" w:rsidRDefault="004C2448" w:rsidP="000609DC">
            <w:pPr>
              <w:pStyle w:val="TAL"/>
              <w:rPr>
                <w:szCs w:val="18"/>
              </w:rPr>
            </w:pPr>
            <w:r w:rsidRPr="0061649B">
              <w:rPr>
                <w:szCs w:val="18"/>
              </w:rPr>
              <w:t>This parameter defines the name of the operation of the managed NF service instance.</w:t>
            </w:r>
          </w:p>
          <w:p w14:paraId="4BDCF757" w14:textId="77777777" w:rsidR="004C2448" w:rsidRPr="0061649B" w:rsidRDefault="004C2448" w:rsidP="000609DC">
            <w:pPr>
              <w:pStyle w:val="TAL"/>
              <w:rPr>
                <w:szCs w:val="18"/>
              </w:rPr>
            </w:pPr>
          </w:p>
          <w:p w14:paraId="7709AD21"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3B3BD" w14:textId="77777777" w:rsidR="004C2448" w:rsidRPr="0061649B" w:rsidRDefault="004C2448" w:rsidP="000609DC">
            <w:pPr>
              <w:pStyle w:val="TAL"/>
            </w:pPr>
            <w:r w:rsidRPr="0061649B">
              <w:t>type: String</w:t>
            </w:r>
          </w:p>
          <w:p w14:paraId="4553311A" w14:textId="77777777" w:rsidR="004C2448" w:rsidRPr="0061649B" w:rsidRDefault="004C2448" w:rsidP="000609DC">
            <w:pPr>
              <w:pStyle w:val="TAL"/>
            </w:pPr>
            <w:r w:rsidRPr="0061649B">
              <w:t>multiplicity: 1</w:t>
            </w:r>
          </w:p>
          <w:p w14:paraId="238F8B50" w14:textId="77777777" w:rsidR="004C2448" w:rsidRPr="0061649B" w:rsidRDefault="004C2448" w:rsidP="000609DC">
            <w:pPr>
              <w:pStyle w:val="TAL"/>
            </w:pPr>
            <w:r w:rsidRPr="0061649B">
              <w:t>isOrdered: N/A</w:t>
            </w:r>
          </w:p>
          <w:p w14:paraId="54E03FDF" w14:textId="77777777" w:rsidR="004C2448" w:rsidRPr="0061649B" w:rsidRDefault="004C2448" w:rsidP="000609DC">
            <w:pPr>
              <w:pStyle w:val="TAL"/>
            </w:pPr>
            <w:r w:rsidRPr="0061649B">
              <w:t>isUnique: N/A</w:t>
            </w:r>
          </w:p>
          <w:p w14:paraId="39FF369D" w14:textId="77777777" w:rsidR="004C2448" w:rsidRPr="0061649B" w:rsidRDefault="004C2448" w:rsidP="000609DC">
            <w:pPr>
              <w:pStyle w:val="TAL"/>
            </w:pPr>
            <w:r w:rsidRPr="0061649B">
              <w:t>defaultValue: None</w:t>
            </w:r>
          </w:p>
          <w:p w14:paraId="0EDEEE65" w14:textId="77777777" w:rsidR="004C2448" w:rsidRPr="00EF21D2" w:rsidRDefault="004C2448" w:rsidP="000609DC">
            <w:pPr>
              <w:pStyle w:val="TAL"/>
              <w:keepNext w:val="0"/>
              <w:keepLines w:val="0"/>
            </w:pPr>
            <w:r w:rsidRPr="0061649B">
              <w:t>isNullable: True</w:t>
            </w:r>
          </w:p>
        </w:tc>
      </w:tr>
      <w:tr w:rsidR="004C2448" w14:paraId="3FE4E85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30ACD" w14:textId="77777777" w:rsidR="004C2448" w:rsidRDefault="004C2448" w:rsidP="000609DC">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4B2495F" w14:textId="77777777" w:rsidR="004C2448" w:rsidRPr="0061649B" w:rsidRDefault="004C2448" w:rsidP="000609DC">
            <w:pPr>
              <w:pStyle w:val="TAL"/>
              <w:rPr>
                <w:rFonts w:cs="Arial"/>
                <w:szCs w:val="18"/>
              </w:rPr>
            </w:pPr>
            <w:r w:rsidRPr="0061649B">
              <w:rPr>
                <w:rFonts w:cs="Arial"/>
                <w:szCs w:val="18"/>
              </w:rPr>
              <w:t>This parameter identifies the type of network functions allowed to access the operation of the managed NF service instance.</w:t>
            </w:r>
          </w:p>
          <w:p w14:paraId="16B56E66" w14:textId="77777777" w:rsidR="004C2448" w:rsidRPr="0061649B" w:rsidRDefault="004C2448" w:rsidP="000609DC">
            <w:pPr>
              <w:pStyle w:val="TAL"/>
              <w:rPr>
                <w:rFonts w:cs="Arial"/>
                <w:szCs w:val="18"/>
              </w:rPr>
            </w:pPr>
          </w:p>
          <w:p w14:paraId="4958EAF6" w14:textId="77777777" w:rsidR="004C2448" w:rsidRPr="00EF21D2" w:rsidRDefault="004C2448" w:rsidP="000609DC">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33ACA23" w14:textId="77777777" w:rsidR="004C2448" w:rsidRPr="0061649B" w:rsidRDefault="004C2448" w:rsidP="000609DC">
            <w:pPr>
              <w:pStyle w:val="TAL"/>
            </w:pPr>
            <w:r w:rsidRPr="0061649B">
              <w:t>type:  ENUM</w:t>
            </w:r>
          </w:p>
          <w:p w14:paraId="31699AB3" w14:textId="77777777" w:rsidR="004C2448" w:rsidRPr="0061649B" w:rsidRDefault="004C2448" w:rsidP="000609DC">
            <w:pPr>
              <w:pStyle w:val="TAL"/>
            </w:pPr>
            <w:r w:rsidRPr="0061649B">
              <w:t>multiplicity: 1..*</w:t>
            </w:r>
          </w:p>
          <w:p w14:paraId="3B6093C7" w14:textId="77777777" w:rsidR="004C2448" w:rsidRPr="0061649B" w:rsidRDefault="004C2448" w:rsidP="000609DC">
            <w:pPr>
              <w:pStyle w:val="TAL"/>
            </w:pPr>
            <w:r w:rsidRPr="0061649B">
              <w:t>isOrdered: False</w:t>
            </w:r>
          </w:p>
          <w:p w14:paraId="03120F77" w14:textId="77777777" w:rsidR="004C2448" w:rsidRPr="0061649B" w:rsidRDefault="004C2448" w:rsidP="000609DC">
            <w:pPr>
              <w:pStyle w:val="TAL"/>
            </w:pPr>
            <w:r w:rsidRPr="0061649B">
              <w:t>isUnique: True</w:t>
            </w:r>
          </w:p>
          <w:p w14:paraId="66E7F75C" w14:textId="77777777" w:rsidR="004C2448" w:rsidRPr="0061649B" w:rsidRDefault="004C2448" w:rsidP="000609DC">
            <w:pPr>
              <w:pStyle w:val="TAL"/>
            </w:pPr>
            <w:r w:rsidRPr="0061649B">
              <w:t>defaultValue: None</w:t>
            </w:r>
          </w:p>
          <w:p w14:paraId="6C0967ED" w14:textId="77777777" w:rsidR="004C2448" w:rsidRPr="00EF21D2" w:rsidRDefault="004C2448" w:rsidP="000609DC">
            <w:pPr>
              <w:pStyle w:val="TAL"/>
              <w:keepNext w:val="0"/>
              <w:keepLines w:val="0"/>
            </w:pPr>
            <w:r w:rsidRPr="0061649B">
              <w:t>isNullable: False</w:t>
            </w:r>
          </w:p>
        </w:tc>
      </w:tr>
      <w:tr w:rsidR="004C2448" w14:paraId="1B9A1FF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DAD2" w14:textId="77777777" w:rsidR="004C2448" w:rsidRDefault="004C2448" w:rsidP="000609DC">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0124913F" w14:textId="77777777" w:rsidR="004C2448" w:rsidRPr="0061649B" w:rsidRDefault="004C2448" w:rsidP="000609DC">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2E4C106" w14:textId="77777777" w:rsidR="004C2448" w:rsidRPr="0061649B" w:rsidRDefault="004C2448" w:rsidP="000609DC">
            <w:pPr>
              <w:pStyle w:val="TAL"/>
              <w:rPr>
                <w:szCs w:val="18"/>
              </w:rPr>
            </w:pPr>
          </w:p>
          <w:p w14:paraId="4CCE0AA7" w14:textId="77777777" w:rsidR="004C2448" w:rsidRPr="00EF21D2" w:rsidRDefault="004C2448" w:rsidP="000609DC">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7B7745" w14:textId="77777777" w:rsidR="004C2448" w:rsidRPr="0061649B" w:rsidRDefault="004C2448" w:rsidP="000609DC">
            <w:pPr>
              <w:pStyle w:val="TAL"/>
            </w:pPr>
            <w:r w:rsidRPr="0061649B">
              <w:t>type:  ENUM</w:t>
            </w:r>
          </w:p>
          <w:p w14:paraId="769B5A4B" w14:textId="77777777" w:rsidR="004C2448" w:rsidRPr="0061649B" w:rsidRDefault="004C2448" w:rsidP="000609DC">
            <w:pPr>
              <w:pStyle w:val="TAL"/>
              <w:rPr>
                <w:lang w:eastAsia="zh-CN"/>
              </w:rPr>
            </w:pPr>
            <w:r w:rsidRPr="0061649B">
              <w:t xml:space="preserve">multiplicity: </w:t>
            </w:r>
            <w:r w:rsidRPr="0061649B">
              <w:rPr>
                <w:lang w:eastAsia="zh-CN"/>
              </w:rPr>
              <w:t>1</w:t>
            </w:r>
          </w:p>
          <w:p w14:paraId="40E3F358" w14:textId="77777777" w:rsidR="004C2448" w:rsidRPr="0061649B" w:rsidRDefault="004C2448" w:rsidP="000609DC">
            <w:pPr>
              <w:pStyle w:val="TAL"/>
            </w:pPr>
            <w:r w:rsidRPr="0061649B">
              <w:t>isOrdered: N/A</w:t>
            </w:r>
          </w:p>
          <w:p w14:paraId="03FB59CE" w14:textId="77777777" w:rsidR="004C2448" w:rsidRPr="0061649B" w:rsidRDefault="004C2448" w:rsidP="000609DC">
            <w:pPr>
              <w:pStyle w:val="TAL"/>
            </w:pPr>
            <w:r w:rsidRPr="0061649B">
              <w:t>isUnique: N/A</w:t>
            </w:r>
          </w:p>
          <w:p w14:paraId="5CB0D75A" w14:textId="77777777" w:rsidR="004C2448" w:rsidRPr="0061649B" w:rsidRDefault="004C2448" w:rsidP="000609DC">
            <w:pPr>
              <w:pStyle w:val="TAL"/>
            </w:pPr>
            <w:r w:rsidRPr="0061649B">
              <w:t>defaultValue: None</w:t>
            </w:r>
          </w:p>
          <w:p w14:paraId="07427549" w14:textId="77777777" w:rsidR="004C2448" w:rsidRPr="00EF21D2" w:rsidRDefault="004C2448" w:rsidP="000609DC">
            <w:pPr>
              <w:pStyle w:val="TAL"/>
              <w:keepNext w:val="0"/>
              <w:keepLines w:val="0"/>
            </w:pPr>
            <w:r w:rsidRPr="0061649B">
              <w:t>isNullable: False</w:t>
            </w:r>
          </w:p>
        </w:tc>
      </w:tr>
      <w:tr w:rsidR="004C2448" w14:paraId="3C0245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984FA" w14:textId="77777777" w:rsidR="004C2448" w:rsidRDefault="004C2448" w:rsidP="000609DC">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7FF256B" w14:textId="77777777" w:rsidR="004C2448" w:rsidRPr="0061649B" w:rsidRDefault="004C2448" w:rsidP="000609DC">
            <w:pPr>
              <w:pStyle w:val="TAL"/>
              <w:rPr>
                <w:szCs w:val="18"/>
              </w:rPr>
            </w:pPr>
            <w:r w:rsidRPr="0061649B">
              <w:rPr>
                <w:szCs w:val="18"/>
              </w:rPr>
              <w:t>This parameter specifies the service access point of the managed NF service instance.</w:t>
            </w:r>
          </w:p>
          <w:p w14:paraId="624B2EFF" w14:textId="77777777" w:rsidR="004C2448" w:rsidRPr="0061649B" w:rsidRDefault="004C2448" w:rsidP="000609DC">
            <w:pPr>
              <w:pStyle w:val="TAL"/>
              <w:rPr>
                <w:szCs w:val="18"/>
              </w:rPr>
            </w:pPr>
          </w:p>
          <w:p w14:paraId="7956D526" w14:textId="77777777" w:rsidR="004C2448" w:rsidRPr="00EF21D2" w:rsidRDefault="004C2448" w:rsidP="000609DC">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C12A3" w14:textId="77777777" w:rsidR="004C2448" w:rsidRPr="0061649B" w:rsidRDefault="004C2448" w:rsidP="000609DC">
            <w:pPr>
              <w:pStyle w:val="TAL"/>
            </w:pPr>
            <w:r w:rsidRPr="0061649B">
              <w:t>type: SAP</w:t>
            </w:r>
          </w:p>
          <w:p w14:paraId="02A3A633" w14:textId="77777777" w:rsidR="004C2448" w:rsidRPr="0061649B" w:rsidRDefault="004C2448" w:rsidP="000609DC">
            <w:pPr>
              <w:pStyle w:val="TAL"/>
            </w:pPr>
            <w:r w:rsidRPr="0061649B">
              <w:t>multiplicity: 1</w:t>
            </w:r>
          </w:p>
          <w:p w14:paraId="5B2BA1BB" w14:textId="77777777" w:rsidR="004C2448" w:rsidRPr="0061649B" w:rsidRDefault="004C2448" w:rsidP="000609DC">
            <w:pPr>
              <w:pStyle w:val="TAL"/>
            </w:pPr>
            <w:r w:rsidRPr="0061649B">
              <w:t>isOrdered: N/A</w:t>
            </w:r>
          </w:p>
          <w:p w14:paraId="33E86D69" w14:textId="77777777" w:rsidR="004C2448" w:rsidRPr="0061649B" w:rsidRDefault="004C2448" w:rsidP="000609DC">
            <w:pPr>
              <w:pStyle w:val="TAL"/>
            </w:pPr>
            <w:r w:rsidRPr="0061649B">
              <w:t>isUnique: N/A</w:t>
            </w:r>
          </w:p>
          <w:p w14:paraId="76BA23E4" w14:textId="77777777" w:rsidR="004C2448" w:rsidRPr="0061649B" w:rsidRDefault="004C2448" w:rsidP="000609DC">
            <w:pPr>
              <w:pStyle w:val="TAL"/>
            </w:pPr>
            <w:r w:rsidRPr="0061649B">
              <w:t>defaultValue: None</w:t>
            </w:r>
          </w:p>
          <w:p w14:paraId="5DFFDE5C" w14:textId="77777777" w:rsidR="004C2448" w:rsidRPr="00EF21D2" w:rsidRDefault="004C2448" w:rsidP="000609DC">
            <w:pPr>
              <w:pStyle w:val="TAL"/>
              <w:keepNext w:val="0"/>
              <w:keepLines w:val="0"/>
            </w:pPr>
            <w:r w:rsidRPr="0061649B">
              <w:t>isNullable: False</w:t>
            </w:r>
          </w:p>
        </w:tc>
      </w:tr>
      <w:tr w:rsidR="004C2448" w14:paraId="730FD32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6841" w14:textId="77777777" w:rsidR="004C2448" w:rsidRDefault="004C2448" w:rsidP="000609DC">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7C4C5F99" w14:textId="77777777" w:rsidR="004C2448" w:rsidRPr="0061649B" w:rsidRDefault="004C2448" w:rsidP="000609DC">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18FC768E" w14:textId="77777777" w:rsidR="004C2448" w:rsidRPr="0061649B" w:rsidRDefault="004C2448" w:rsidP="000609DC">
            <w:pPr>
              <w:pStyle w:val="TAL"/>
              <w:rPr>
                <w:szCs w:val="18"/>
              </w:rPr>
            </w:pPr>
          </w:p>
          <w:p w14:paraId="285CF6BC" w14:textId="77777777" w:rsidR="004C2448" w:rsidRPr="00EF21D2" w:rsidRDefault="004C2448" w:rsidP="000609DC">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25946" w14:textId="77777777" w:rsidR="004C2448" w:rsidRPr="0061649B" w:rsidRDefault="004C2448" w:rsidP="000609DC">
            <w:pPr>
              <w:pStyle w:val="TAL"/>
            </w:pPr>
            <w:r w:rsidRPr="0061649B">
              <w:t>type: String</w:t>
            </w:r>
          </w:p>
          <w:p w14:paraId="6AD79723" w14:textId="77777777" w:rsidR="004C2448" w:rsidRPr="0061649B" w:rsidRDefault="004C2448" w:rsidP="000609DC">
            <w:pPr>
              <w:pStyle w:val="TAL"/>
            </w:pPr>
            <w:r w:rsidRPr="0061649B">
              <w:t>multiplicity: 1</w:t>
            </w:r>
          </w:p>
          <w:p w14:paraId="6BCE0935" w14:textId="77777777" w:rsidR="004C2448" w:rsidRPr="0061649B" w:rsidRDefault="004C2448" w:rsidP="000609DC">
            <w:pPr>
              <w:pStyle w:val="TAL"/>
            </w:pPr>
            <w:r w:rsidRPr="0061649B">
              <w:t>isOrdered: N/A</w:t>
            </w:r>
          </w:p>
          <w:p w14:paraId="5A441AE2" w14:textId="77777777" w:rsidR="004C2448" w:rsidRPr="0061649B" w:rsidRDefault="004C2448" w:rsidP="000609DC">
            <w:pPr>
              <w:pStyle w:val="TAL"/>
            </w:pPr>
            <w:r w:rsidRPr="0061649B">
              <w:t>isUnique: N/A</w:t>
            </w:r>
          </w:p>
          <w:p w14:paraId="01C827D9" w14:textId="77777777" w:rsidR="004C2448" w:rsidRPr="0061649B" w:rsidRDefault="004C2448" w:rsidP="000609DC">
            <w:pPr>
              <w:pStyle w:val="TAL"/>
            </w:pPr>
            <w:r w:rsidRPr="0061649B">
              <w:t>defaultValue: None</w:t>
            </w:r>
          </w:p>
          <w:p w14:paraId="76AD57D7" w14:textId="77777777" w:rsidR="004C2448" w:rsidRPr="00EF21D2" w:rsidRDefault="004C2448" w:rsidP="000609DC">
            <w:pPr>
              <w:pStyle w:val="TAL"/>
              <w:keepNext w:val="0"/>
              <w:keepLines w:val="0"/>
            </w:pPr>
            <w:r w:rsidRPr="0061649B">
              <w:t>isNullable: False</w:t>
            </w:r>
          </w:p>
        </w:tc>
      </w:tr>
      <w:tr w:rsidR="004C2448" w14:paraId="23E0B17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4A6A2" w14:textId="77777777" w:rsidR="004C2448" w:rsidRDefault="004C2448" w:rsidP="000609DC">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36196D7E" w14:textId="77777777" w:rsidR="004C2448" w:rsidRPr="0061649B" w:rsidRDefault="004C2448" w:rsidP="000609D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88A500C" w14:textId="77777777" w:rsidR="004C2448" w:rsidRPr="0061649B" w:rsidRDefault="004C2448" w:rsidP="000609DC">
            <w:pPr>
              <w:spacing w:after="0"/>
              <w:rPr>
                <w:rFonts w:ascii="Arial" w:hAnsi="Arial" w:cs="Arial"/>
                <w:sz w:val="18"/>
                <w:szCs w:val="18"/>
              </w:rPr>
            </w:pPr>
          </w:p>
          <w:p w14:paraId="3D2D8499" w14:textId="77777777" w:rsidR="004C2448" w:rsidRPr="00EF21D2" w:rsidRDefault="004C2448" w:rsidP="000609DC">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644A9D1" w14:textId="77777777" w:rsidR="004C2448" w:rsidRPr="0061649B" w:rsidRDefault="004C2448" w:rsidP="000609DC">
            <w:pPr>
              <w:pStyle w:val="TAL"/>
            </w:pPr>
            <w:r w:rsidRPr="0061649B">
              <w:t>type: Integer</w:t>
            </w:r>
          </w:p>
          <w:p w14:paraId="63336E4C" w14:textId="77777777" w:rsidR="004C2448" w:rsidRPr="0061649B" w:rsidRDefault="004C2448" w:rsidP="000609DC">
            <w:pPr>
              <w:pStyle w:val="TAL"/>
            </w:pPr>
            <w:r w:rsidRPr="0061649B">
              <w:t>multiplicity: 1</w:t>
            </w:r>
          </w:p>
          <w:p w14:paraId="471B3C5D" w14:textId="77777777" w:rsidR="004C2448" w:rsidRPr="0061649B" w:rsidRDefault="004C2448" w:rsidP="000609DC">
            <w:pPr>
              <w:pStyle w:val="TAL"/>
            </w:pPr>
            <w:r w:rsidRPr="0061649B">
              <w:t>isOrdered: N/A</w:t>
            </w:r>
          </w:p>
          <w:p w14:paraId="7AE7A50E" w14:textId="77777777" w:rsidR="004C2448" w:rsidRPr="0061649B" w:rsidRDefault="004C2448" w:rsidP="000609DC">
            <w:pPr>
              <w:pStyle w:val="TAL"/>
            </w:pPr>
            <w:r w:rsidRPr="0061649B">
              <w:t>isUnique: N/A</w:t>
            </w:r>
          </w:p>
          <w:p w14:paraId="23B41228" w14:textId="77777777" w:rsidR="004C2448" w:rsidRPr="0061649B" w:rsidRDefault="004C2448" w:rsidP="000609DC">
            <w:pPr>
              <w:pStyle w:val="TAL"/>
            </w:pPr>
            <w:r w:rsidRPr="0061649B">
              <w:t>defaultValue: None</w:t>
            </w:r>
          </w:p>
          <w:p w14:paraId="4E295CFA" w14:textId="77777777" w:rsidR="004C2448" w:rsidRPr="00EF21D2" w:rsidRDefault="004C2448" w:rsidP="000609DC">
            <w:pPr>
              <w:pStyle w:val="TAL"/>
              <w:keepNext w:val="0"/>
              <w:keepLines w:val="0"/>
            </w:pPr>
            <w:r w:rsidRPr="0061649B">
              <w:t>isNullable: False</w:t>
            </w:r>
          </w:p>
        </w:tc>
      </w:tr>
      <w:tr w:rsidR="004C2448" w14:paraId="7A233A3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62455" w14:textId="77777777" w:rsidR="004C2448" w:rsidRDefault="004C2448" w:rsidP="000609DC">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CACD0DB" w14:textId="77777777" w:rsidR="004C2448" w:rsidRPr="0061649B" w:rsidRDefault="004C2448" w:rsidP="000609D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CD544B1" w14:textId="77777777" w:rsidR="004C2448" w:rsidRPr="0061649B" w:rsidRDefault="004C2448" w:rsidP="000609DC">
            <w:pPr>
              <w:pStyle w:val="TAL"/>
              <w:rPr>
                <w:szCs w:val="18"/>
              </w:rPr>
            </w:pPr>
          </w:p>
          <w:p w14:paraId="3CB8F9B1" w14:textId="77777777" w:rsidR="004C2448" w:rsidRPr="0061649B" w:rsidRDefault="004C2448" w:rsidP="000609DC">
            <w:pPr>
              <w:pStyle w:val="TAL"/>
              <w:keepNext w:val="0"/>
              <w:rPr>
                <w:szCs w:val="18"/>
              </w:rPr>
            </w:pPr>
            <w:r w:rsidRPr="0061649B">
              <w:rPr>
                <w:rFonts w:cs="Arial"/>
                <w:szCs w:val="18"/>
              </w:rPr>
              <w:t xml:space="preserve">allowedValues: </w:t>
            </w:r>
            <w:r w:rsidRPr="0061649B">
              <w:rPr>
                <w:szCs w:val="18"/>
              </w:rPr>
              <w:t>"IDLE", "ACTIVE", "BUSY".</w:t>
            </w:r>
          </w:p>
          <w:p w14:paraId="1F4FC868" w14:textId="77777777" w:rsidR="004C2448" w:rsidRPr="00EF21D2" w:rsidRDefault="004C2448" w:rsidP="000609DC">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2C7EDBC" w14:textId="77777777" w:rsidR="004C2448" w:rsidRPr="0061649B" w:rsidRDefault="004C2448" w:rsidP="000609DC">
            <w:pPr>
              <w:pStyle w:val="TAL"/>
            </w:pPr>
            <w:r w:rsidRPr="0061649B">
              <w:t>type: ENUM</w:t>
            </w:r>
          </w:p>
          <w:p w14:paraId="5AF828BA" w14:textId="77777777" w:rsidR="004C2448" w:rsidRPr="0061649B" w:rsidRDefault="004C2448" w:rsidP="000609DC">
            <w:pPr>
              <w:pStyle w:val="TAL"/>
            </w:pPr>
            <w:r w:rsidRPr="0061649B">
              <w:t>multiplicity: 1</w:t>
            </w:r>
          </w:p>
          <w:p w14:paraId="7D3F42D4" w14:textId="77777777" w:rsidR="004C2448" w:rsidRPr="0061649B" w:rsidRDefault="004C2448" w:rsidP="000609DC">
            <w:pPr>
              <w:pStyle w:val="TAL"/>
            </w:pPr>
            <w:r w:rsidRPr="0061649B">
              <w:t>isOrdered: N/A</w:t>
            </w:r>
          </w:p>
          <w:p w14:paraId="7EF3C85B" w14:textId="77777777" w:rsidR="004C2448" w:rsidRPr="0061649B" w:rsidRDefault="004C2448" w:rsidP="000609DC">
            <w:pPr>
              <w:pStyle w:val="TAL"/>
            </w:pPr>
            <w:r w:rsidRPr="0061649B">
              <w:t>isUnique: N/A</w:t>
            </w:r>
          </w:p>
          <w:p w14:paraId="695A4950" w14:textId="77777777" w:rsidR="004C2448" w:rsidRPr="0061649B" w:rsidRDefault="004C2448" w:rsidP="000609DC">
            <w:pPr>
              <w:pStyle w:val="TAL"/>
            </w:pPr>
            <w:r w:rsidRPr="0061649B">
              <w:t>defaultValue: None</w:t>
            </w:r>
          </w:p>
          <w:p w14:paraId="47BB5E73" w14:textId="77777777" w:rsidR="004C2448" w:rsidRPr="00EF21D2" w:rsidRDefault="004C2448" w:rsidP="000609DC">
            <w:pPr>
              <w:pStyle w:val="TAL"/>
              <w:keepNext w:val="0"/>
              <w:keepLines w:val="0"/>
            </w:pPr>
            <w:r w:rsidRPr="0061649B">
              <w:t>isNullable: False</w:t>
            </w:r>
          </w:p>
        </w:tc>
      </w:tr>
      <w:tr w:rsidR="004C2448" w14:paraId="3E23FA8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5087" w14:textId="77777777" w:rsidR="004C2448" w:rsidRDefault="004C2448" w:rsidP="000609DC">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202A2615" w14:textId="77777777" w:rsidR="004C2448" w:rsidRPr="0061649B" w:rsidRDefault="004C2448" w:rsidP="000609DC">
            <w:pPr>
              <w:pStyle w:val="TAL"/>
              <w:rPr>
                <w:rFonts w:cs="Arial"/>
                <w:szCs w:val="18"/>
              </w:rPr>
            </w:pPr>
            <w:r w:rsidRPr="0061649B">
              <w:rPr>
                <w:rFonts w:cs="Arial"/>
                <w:szCs w:val="18"/>
              </w:rPr>
              <w:t>This parameter defines the registration status of the managed NF service instance.</w:t>
            </w:r>
          </w:p>
          <w:p w14:paraId="0C03C1B5" w14:textId="77777777" w:rsidR="004C2448" w:rsidRPr="0061649B" w:rsidRDefault="004C2448" w:rsidP="000609DC">
            <w:pPr>
              <w:pStyle w:val="TAL"/>
              <w:rPr>
                <w:rFonts w:cs="Arial"/>
                <w:szCs w:val="18"/>
              </w:rPr>
            </w:pPr>
          </w:p>
          <w:p w14:paraId="072AFA93" w14:textId="77777777" w:rsidR="004C2448" w:rsidRPr="00EF21D2" w:rsidRDefault="004C2448" w:rsidP="000609DC">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6DB8743" w14:textId="77777777" w:rsidR="004C2448" w:rsidRPr="0061649B" w:rsidRDefault="004C2448" w:rsidP="000609DC">
            <w:pPr>
              <w:pStyle w:val="TAL"/>
            </w:pPr>
            <w:r w:rsidRPr="0061649B">
              <w:t>type: ENUM</w:t>
            </w:r>
          </w:p>
          <w:p w14:paraId="7EE0CF1B" w14:textId="77777777" w:rsidR="004C2448" w:rsidRPr="0061649B" w:rsidRDefault="004C2448" w:rsidP="000609DC">
            <w:pPr>
              <w:pStyle w:val="TAL"/>
            </w:pPr>
            <w:r w:rsidRPr="0061649B">
              <w:t>multiplicity: 1</w:t>
            </w:r>
          </w:p>
          <w:p w14:paraId="117640BD" w14:textId="77777777" w:rsidR="004C2448" w:rsidRPr="0061649B" w:rsidRDefault="004C2448" w:rsidP="000609DC">
            <w:pPr>
              <w:pStyle w:val="TAL"/>
            </w:pPr>
            <w:r w:rsidRPr="0061649B">
              <w:t>isOrdered: N/A</w:t>
            </w:r>
          </w:p>
          <w:p w14:paraId="009E44F1" w14:textId="77777777" w:rsidR="004C2448" w:rsidRPr="0061649B" w:rsidRDefault="004C2448" w:rsidP="000609DC">
            <w:pPr>
              <w:pStyle w:val="TAL"/>
            </w:pPr>
            <w:r w:rsidRPr="0061649B">
              <w:t>isUnique: N/A</w:t>
            </w:r>
          </w:p>
          <w:p w14:paraId="52C78074" w14:textId="77777777" w:rsidR="004C2448" w:rsidRPr="0061649B" w:rsidRDefault="004C2448" w:rsidP="000609DC">
            <w:pPr>
              <w:pStyle w:val="TAL"/>
            </w:pPr>
            <w:r w:rsidRPr="0061649B">
              <w:t xml:space="preserve">defaultValue: </w:t>
            </w:r>
            <w:r>
              <w:rPr>
                <w:rFonts w:cs="Arial"/>
                <w:szCs w:val="18"/>
              </w:rPr>
              <w:t>DEREGISTERED</w:t>
            </w:r>
          </w:p>
          <w:p w14:paraId="4A97D71B" w14:textId="77777777" w:rsidR="004C2448" w:rsidRPr="00EF21D2" w:rsidRDefault="004C2448" w:rsidP="000609DC">
            <w:pPr>
              <w:pStyle w:val="TAL"/>
              <w:keepNext w:val="0"/>
              <w:keepLines w:val="0"/>
            </w:pPr>
            <w:r w:rsidRPr="0061649B">
              <w:t>isNullable: False</w:t>
            </w:r>
          </w:p>
        </w:tc>
      </w:tr>
      <w:tr w:rsidR="004C2448" w14:paraId="2614C93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DFC96" w14:textId="77777777" w:rsidR="004C2448" w:rsidRPr="0061649B" w:rsidRDefault="004C2448" w:rsidP="000609DC">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BDFB22E" w14:textId="77777777" w:rsidR="004C2448" w:rsidRDefault="004C2448" w:rsidP="000609DC">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6FC33E36" w14:textId="77777777" w:rsidR="004C2448" w:rsidRDefault="004C2448" w:rsidP="000609DC">
            <w:pPr>
              <w:pStyle w:val="TAL"/>
              <w:rPr>
                <w:lang w:eastAsia="zh-CN"/>
              </w:rPr>
            </w:pPr>
          </w:p>
          <w:p w14:paraId="3036A3F7" w14:textId="77777777" w:rsidR="004C2448" w:rsidRDefault="004C2448" w:rsidP="000609DC">
            <w:pPr>
              <w:pStyle w:val="TAL"/>
              <w:rPr>
                <w:lang w:eastAsia="zh-CN"/>
              </w:rPr>
            </w:pPr>
          </w:p>
          <w:p w14:paraId="3B3D086F" w14:textId="77777777" w:rsidR="004C2448" w:rsidRDefault="004C2448" w:rsidP="000609DC">
            <w:pPr>
              <w:pStyle w:val="TAL"/>
              <w:rPr>
                <w:lang w:eastAsia="zh-CN"/>
              </w:rPr>
            </w:pPr>
          </w:p>
          <w:p w14:paraId="2F794BAA" w14:textId="77777777" w:rsidR="004C2448" w:rsidRPr="0061649B" w:rsidRDefault="004C2448" w:rsidP="000609DC">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5B587B38" w14:textId="77777777" w:rsidR="004C2448" w:rsidRDefault="004C2448" w:rsidP="000609DC">
            <w:pPr>
              <w:pStyle w:val="TAL"/>
              <w:rPr>
                <w:lang w:eastAsia="zh-CN"/>
              </w:rPr>
            </w:pPr>
            <w:r>
              <w:t xml:space="preserve">type: </w:t>
            </w:r>
            <w:r>
              <w:rPr>
                <w:rFonts w:hint="eastAsia"/>
                <w:lang w:eastAsia="zh-CN"/>
              </w:rPr>
              <w:t>ENUM</w:t>
            </w:r>
          </w:p>
          <w:p w14:paraId="6C7BF19A" w14:textId="77777777" w:rsidR="004C2448" w:rsidRDefault="004C2448" w:rsidP="000609DC">
            <w:pPr>
              <w:pStyle w:val="TAL"/>
              <w:rPr>
                <w:lang w:eastAsia="zh-CN"/>
              </w:rPr>
            </w:pPr>
            <w:r>
              <w:t xml:space="preserve">multiplicity: </w:t>
            </w:r>
            <w:r>
              <w:rPr>
                <w:lang w:eastAsia="zh-CN"/>
              </w:rPr>
              <w:t>1</w:t>
            </w:r>
          </w:p>
          <w:p w14:paraId="69F08E1D" w14:textId="77777777" w:rsidR="004C2448" w:rsidRDefault="004C2448" w:rsidP="000609DC">
            <w:pPr>
              <w:pStyle w:val="TAL"/>
            </w:pPr>
            <w:r>
              <w:t>isOrdered: N/A</w:t>
            </w:r>
          </w:p>
          <w:p w14:paraId="4C88E166" w14:textId="77777777" w:rsidR="004C2448" w:rsidRDefault="004C2448" w:rsidP="000609DC">
            <w:pPr>
              <w:pStyle w:val="TAL"/>
            </w:pPr>
            <w:r>
              <w:t>isUnique: N/A</w:t>
            </w:r>
          </w:p>
          <w:p w14:paraId="3A3BF15A" w14:textId="77777777" w:rsidR="004C2448" w:rsidRDefault="004C2448" w:rsidP="000609DC">
            <w:pPr>
              <w:pStyle w:val="TAL"/>
            </w:pPr>
            <w:r>
              <w:t>defaultValue: None</w:t>
            </w:r>
          </w:p>
          <w:p w14:paraId="28A6E7BB" w14:textId="77777777" w:rsidR="004C2448" w:rsidRPr="0061649B" w:rsidRDefault="004C2448" w:rsidP="000609DC">
            <w:pPr>
              <w:pStyle w:val="TAL"/>
            </w:pPr>
            <w:r>
              <w:t xml:space="preserve">isNullable: </w:t>
            </w:r>
            <w:r>
              <w:rPr>
                <w:rFonts w:cs="Arial"/>
                <w:szCs w:val="18"/>
              </w:rPr>
              <w:t>False</w:t>
            </w:r>
          </w:p>
        </w:tc>
      </w:tr>
      <w:tr w:rsidR="004C2448" w14:paraId="10EEBB3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78252" w14:textId="77777777" w:rsidR="004C2448" w:rsidRPr="0061649B" w:rsidRDefault="004C2448" w:rsidP="000609DC">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1CF40A2" w14:textId="77777777" w:rsidR="004C2448" w:rsidRPr="00690A26" w:rsidRDefault="004C2448" w:rsidP="000609DC">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76EF4D35" w14:textId="77777777" w:rsidR="004C2448" w:rsidRPr="00690A26" w:rsidRDefault="004C2448" w:rsidP="000609DC">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571D999" w14:textId="77777777" w:rsidR="004C2448" w:rsidRDefault="004C2448" w:rsidP="000609DC">
            <w:pPr>
              <w:pStyle w:val="TAL"/>
              <w:rPr>
                <w:lang w:eastAsia="zh-CN"/>
              </w:rPr>
            </w:pPr>
          </w:p>
          <w:p w14:paraId="0BB5996D"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CBB214" w14:textId="77777777" w:rsidR="004C2448" w:rsidRPr="002A1C02" w:rsidRDefault="004C2448" w:rsidP="000609DC">
            <w:pPr>
              <w:pStyle w:val="TAL"/>
            </w:pPr>
            <w:r w:rsidRPr="002A1C02">
              <w:t xml:space="preserve">type: </w:t>
            </w:r>
            <w:r w:rsidRPr="00073643">
              <w:rPr>
                <w:rFonts w:ascii="Courier New" w:hAnsi="Courier New" w:cs="Courier New"/>
                <w:lang w:eastAsia="zh-CN"/>
              </w:rPr>
              <w:t>PlmnId</w:t>
            </w:r>
          </w:p>
          <w:p w14:paraId="317B8E0C" w14:textId="77777777" w:rsidR="004C2448" w:rsidRPr="00EB5968" w:rsidRDefault="004C2448" w:rsidP="000609DC">
            <w:pPr>
              <w:pStyle w:val="TAL"/>
            </w:pPr>
            <w:r w:rsidRPr="00EB5968">
              <w:t>multiplicity: 1..*</w:t>
            </w:r>
          </w:p>
          <w:p w14:paraId="6C052199" w14:textId="77777777" w:rsidR="004C2448" w:rsidRPr="00E2198D" w:rsidRDefault="004C2448" w:rsidP="000609DC">
            <w:pPr>
              <w:pStyle w:val="TAL"/>
            </w:pPr>
            <w:r w:rsidRPr="00E2198D">
              <w:t xml:space="preserve">isOrdered: </w:t>
            </w:r>
            <w:r w:rsidRPr="004037B3">
              <w:t>False</w:t>
            </w:r>
          </w:p>
          <w:p w14:paraId="1BE6D01D" w14:textId="77777777" w:rsidR="004C2448" w:rsidRPr="00264099" w:rsidRDefault="004C2448" w:rsidP="000609DC">
            <w:pPr>
              <w:pStyle w:val="TAL"/>
            </w:pPr>
            <w:r w:rsidRPr="00264099">
              <w:t xml:space="preserve">isUnique: </w:t>
            </w:r>
            <w:r w:rsidRPr="004037B3">
              <w:t>True</w:t>
            </w:r>
          </w:p>
          <w:p w14:paraId="00CAA0CF" w14:textId="77777777" w:rsidR="004C2448" w:rsidRPr="00133008" w:rsidRDefault="004C2448" w:rsidP="000609DC">
            <w:pPr>
              <w:pStyle w:val="TAL"/>
            </w:pPr>
            <w:r w:rsidRPr="00133008">
              <w:t>defaultValue: None</w:t>
            </w:r>
          </w:p>
          <w:p w14:paraId="7887E87B" w14:textId="77777777" w:rsidR="004C2448" w:rsidRPr="0061649B" w:rsidRDefault="004C2448" w:rsidP="000609DC">
            <w:pPr>
              <w:pStyle w:val="TAL"/>
            </w:pPr>
            <w:r w:rsidRPr="00123371">
              <w:t>isNullable: False</w:t>
            </w:r>
          </w:p>
        </w:tc>
      </w:tr>
      <w:tr w:rsidR="004C2448" w14:paraId="203FBB8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1B840" w14:textId="77777777" w:rsidR="004C2448" w:rsidRPr="0061649B" w:rsidRDefault="004C2448" w:rsidP="000609DC">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E5645B8" w14:textId="77777777" w:rsidR="004C2448" w:rsidRPr="00FA2290" w:rsidRDefault="004C2448" w:rsidP="000609DC">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EBD6EDA" w14:textId="77777777" w:rsidR="004C2448" w:rsidRDefault="004C2448" w:rsidP="000609DC">
            <w:pPr>
              <w:pStyle w:val="TAL"/>
            </w:pPr>
          </w:p>
          <w:p w14:paraId="14524DDB"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48187ED" w14:textId="77777777" w:rsidR="004C2448" w:rsidRDefault="004C2448" w:rsidP="000609DC">
            <w:pPr>
              <w:pStyle w:val="TAL"/>
            </w:pPr>
            <w:r>
              <w:t xml:space="preserve">type: </w:t>
            </w:r>
            <w:r w:rsidRPr="00073643">
              <w:rPr>
                <w:rFonts w:ascii="Courier New" w:hAnsi="Courier New" w:cs="Courier New"/>
                <w:lang w:eastAsia="zh-CN"/>
              </w:rPr>
              <w:t>S-NSSAI</w:t>
            </w:r>
          </w:p>
          <w:p w14:paraId="68485FDE" w14:textId="77777777" w:rsidR="004C2448" w:rsidRDefault="004C2448" w:rsidP="000609DC">
            <w:pPr>
              <w:pStyle w:val="TAL"/>
            </w:pPr>
            <w:r>
              <w:t xml:space="preserve">multiplicity: </w:t>
            </w:r>
            <w:r w:rsidRPr="00F24D16">
              <w:t>*</w:t>
            </w:r>
          </w:p>
          <w:p w14:paraId="3B92C082" w14:textId="77777777" w:rsidR="004C2448" w:rsidRDefault="004C2448" w:rsidP="000609DC">
            <w:pPr>
              <w:pStyle w:val="TAL"/>
            </w:pPr>
            <w:r>
              <w:t xml:space="preserve">isOrdered: </w:t>
            </w:r>
            <w:r w:rsidRPr="004037B3">
              <w:t>False</w:t>
            </w:r>
          </w:p>
          <w:p w14:paraId="07F0148B" w14:textId="77777777" w:rsidR="004C2448" w:rsidRDefault="004C2448" w:rsidP="000609DC">
            <w:pPr>
              <w:pStyle w:val="TAL"/>
            </w:pPr>
            <w:r>
              <w:t>isUnique: True</w:t>
            </w:r>
          </w:p>
          <w:p w14:paraId="2050DFC1" w14:textId="77777777" w:rsidR="004C2448" w:rsidRDefault="004C2448" w:rsidP="000609DC">
            <w:pPr>
              <w:pStyle w:val="TAL"/>
            </w:pPr>
            <w:r>
              <w:t>defaultValue: None</w:t>
            </w:r>
          </w:p>
          <w:p w14:paraId="59A4BEFC" w14:textId="77777777" w:rsidR="004C2448" w:rsidRPr="0061649B" w:rsidRDefault="004C2448" w:rsidP="000609DC">
            <w:pPr>
              <w:pStyle w:val="TAL"/>
            </w:pPr>
            <w:r>
              <w:t>isNullable: False</w:t>
            </w:r>
          </w:p>
        </w:tc>
      </w:tr>
      <w:tr w:rsidR="004C2448" w14:paraId="7F9E68DA"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974FE" w14:textId="77777777" w:rsidR="004C2448" w:rsidRPr="0061649B" w:rsidRDefault="004C2448" w:rsidP="000609DC">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2DDA1D66" w14:textId="77777777" w:rsidR="004C2448" w:rsidRDefault="004C2448" w:rsidP="000609DC">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3A6A5D4" w14:textId="77777777" w:rsidR="004C2448" w:rsidRDefault="004C2448" w:rsidP="000609DC">
            <w:pPr>
              <w:pStyle w:val="TAL"/>
              <w:rPr>
                <w:lang w:eastAsia="zh-CN"/>
              </w:rPr>
            </w:pPr>
          </w:p>
          <w:p w14:paraId="4B346C57" w14:textId="77777777" w:rsidR="004C2448" w:rsidRDefault="004C2448" w:rsidP="000609DC">
            <w:pPr>
              <w:pStyle w:val="TAL"/>
              <w:rPr>
                <w:lang w:eastAsia="zh-CN"/>
              </w:rPr>
            </w:pPr>
          </w:p>
          <w:p w14:paraId="352D1388"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531EA7" w14:textId="77777777" w:rsidR="004C2448" w:rsidRDefault="004C2448" w:rsidP="000609DC">
            <w:pPr>
              <w:pStyle w:val="TAL"/>
              <w:rPr>
                <w:lang w:eastAsia="zh-CN"/>
              </w:rPr>
            </w:pPr>
            <w:r>
              <w:t xml:space="preserve">type: </w:t>
            </w:r>
            <w:r w:rsidRPr="00073643">
              <w:rPr>
                <w:rFonts w:ascii="Courier New" w:hAnsi="Courier New" w:cs="Courier New" w:hint="eastAsia"/>
                <w:lang w:eastAsia="zh-CN"/>
              </w:rPr>
              <w:t>NFService</w:t>
            </w:r>
          </w:p>
          <w:p w14:paraId="18CBA2C5" w14:textId="77777777" w:rsidR="004C2448" w:rsidRDefault="004C2448" w:rsidP="000609DC">
            <w:pPr>
              <w:pStyle w:val="TAL"/>
              <w:rPr>
                <w:lang w:eastAsia="zh-CN"/>
              </w:rPr>
            </w:pPr>
            <w:r>
              <w:t xml:space="preserve">multiplicity: </w:t>
            </w:r>
            <w:r>
              <w:rPr>
                <w:rFonts w:hint="eastAsia"/>
                <w:lang w:eastAsia="zh-CN"/>
              </w:rPr>
              <w:t>*</w:t>
            </w:r>
          </w:p>
          <w:p w14:paraId="57301896" w14:textId="77777777" w:rsidR="004C2448" w:rsidRDefault="004C2448" w:rsidP="000609DC">
            <w:pPr>
              <w:pStyle w:val="TAL"/>
            </w:pPr>
            <w:r>
              <w:t xml:space="preserve">isOrdered: </w:t>
            </w:r>
            <w:r w:rsidRPr="004037B3">
              <w:t>False</w:t>
            </w:r>
          </w:p>
          <w:p w14:paraId="6B2C1518" w14:textId="77777777" w:rsidR="004C2448" w:rsidRDefault="004C2448" w:rsidP="000609DC">
            <w:pPr>
              <w:pStyle w:val="TAL"/>
            </w:pPr>
            <w:r>
              <w:t>isUnique: True</w:t>
            </w:r>
          </w:p>
          <w:p w14:paraId="15323B6C" w14:textId="77777777" w:rsidR="004C2448" w:rsidRDefault="004C2448" w:rsidP="000609DC">
            <w:pPr>
              <w:pStyle w:val="TAL"/>
            </w:pPr>
            <w:r>
              <w:t>defaultValue: None</w:t>
            </w:r>
          </w:p>
          <w:p w14:paraId="431E61E5" w14:textId="77777777" w:rsidR="004C2448" w:rsidRPr="0061649B" w:rsidRDefault="004C2448" w:rsidP="000609DC">
            <w:pPr>
              <w:pStyle w:val="TAL"/>
            </w:pPr>
            <w:r>
              <w:t>isNullable: False</w:t>
            </w:r>
          </w:p>
        </w:tc>
      </w:tr>
      <w:tr w:rsidR="004C2448" w14:paraId="25F92D5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96B27"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F00B006" w14:textId="77777777" w:rsidR="004C2448" w:rsidRPr="00073643" w:rsidRDefault="004C2448" w:rsidP="000609DC">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86DD5EE" w14:textId="77777777" w:rsidR="004C2448" w:rsidRDefault="004C2448" w:rsidP="000609DC">
            <w:pPr>
              <w:pStyle w:val="TAL"/>
              <w:rPr>
                <w:lang w:eastAsia="zh-CN"/>
              </w:rPr>
            </w:pPr>
          </w:p>
          <w:p w14:paraId="08B50021" w14:textId="77777777" w:rsidR="004C2448" w:rsidRDefault="004C2448" w:rsidP="000609DC">
            <w:pPr>
              <w:pStyle w:val="TAL"/>
              <w:rPr>
                <w:lang w:eastAsia="zh-CN"/>
              </w:rPr>
            </w:pPr>
          </w:p>
          <w:p w14:paraId="22D29E59" w14:textId="77777777" w:rsidR="004C2448" w:rsidRPr="0061649B" w:rsidRDefault="004C2448" w:rsidP="000609DC">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118431" w14:textId="77777777" w:rsidR="004C2448" w:rsidRDefault="004C2448" w:rsidP="000609DC">
            <w:pPr>
              <w:pStyle w:val="TAL"/>
              <w:rPr>
                <w:lang w:eastAsia="zh-CN"/>
              </w:rPr>
            </w:pPr>
            <w:r>
              <w:t xml:space="preserve">type: </w:t>
            </w:r>
            <w:r>
              <w:rPr>
                <w:rFonts w:cs="Arial" w:hint="eastAsia"/>
                <w:szCs w:val="18"/>
                <w:lang w:eastAsia="zh-CN"/>
              </w:rPr>
              <w:t>String</w:t>
            </w:r>
          </w:p>
          <w:p w14:paraId="0C0906B3" w14:textId="77777777" w:rsidR="004C2448" w:rsidRDefault="004C2448" w:rsidP="000609DC">
            <w:pPr>
              <w:pStyle w:val="TAL"/>
              <w:rPr>
                <w:lang w:eastAsia="zh-CN"/>
              </w:rPr>
            </w:pPr>
            <w:r>
              <w:t xml:space="preserve">multiplicity: </w:t>
            </w:r>
            <w:r>
              <w:rPr>
                <w:rFonts w:hint="eastAsia"/>
                <w:lang w:eastAsia="zh-CN"/>
              </w:rPr>
              <w:t>1</w:t>
            </w:r>
          </w:p>
          <w:p w14:paraId="5152ABA9" w14:textId="77777777" w:rsidR="004C2448" w:rsidRDefault="004C2448" w:rsidP="000609DC">
            <w:pPr>
              <w:pStyle w:val="TAL"/>
              <w:rPr>
                <w:lang w:eastAsia="zh-CN"/>
              </w:rPr>
            </w:pPr>
            <w:r>
              <w:t xml:space="preserve">isOrdered: </w:t>
            </w:r>
            <w:r>
              <w:rPr>
                <w:rFonts w:hint="eastAsia"/>
                <w:lang w:eastAsia="zh-CN"/>
              </w:rPr>
              <w:t>N/A</w:t>
            </w:r>
          </w:p>
          <w:p w14:paraId="6B9059CB" w14:textId="77777777" w:rsidR="004C2448" w:rsidRDefault="004C2448" w:rsidP="000609DC">
            <w:pPr>
              <w:pStyle w:val="TAL"/>
              <w:rPr>
                <w:lang w:eastAsia="zh-CN"/>
              </w:rPr>
            </w:pPr>
            <w:r>
              <w:t xml:space="preserve">isUnique: </w:t>
            </w:r>
            <w:r>
              <w:rPr>
                <w:rFonts w:hint="eastAsia"/>
                <w:lang w:eastAsia="zh-CN"/>
              </w:rPr>
              <w:t>N/A</w:t>
            </w:r>
          </w:p>
          <w:p w14:paraId="1BD1B410" w14:textId="77777777" w:rsidR="004C2448" w:rsidRDefault="004C2448" w:rsidP="000609DC">
            <w:pPr>
              <w:pStyle w:val="TAL"/>
            </w:pPr>
            <w:r>
              <w:t>defaultValue: None</w:t>
            </w:r>
          </w:p>
          <w:p w14:paraId="56F59244" w14:textId="77777777" w:rsidR="004C2448" w:rsidRPr="0061649B" w:rsidRDefault="004C2448" w:rsidP="000609DC">
            <w:pPr>
              <w:pStyle w:val="TAL"/>
            </w:pPr>
            <w:r>
              <w:t>isNullable: False</w:t>
            </w:r>
          </w:p>
        </w:tc>
      </w:tr>
      <w:tr w:rsidR="004C2448" w14:paraId="2E36D59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5F5C"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A5036D2" w14:textId="77777777" w:rsidR="004C2448" w:rsidRDefault="004C2448" w:rsidP="000609DC">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6253ED6E" w14:textId="77777777" w:rsidR="004C2448" w:rsidRDefault="004C2448" w:rsidP="000609DC">
            <w:pPr>
              <w:pStyle w:val="TAL"/>
              <w:rPr>
                <w:lang w:eastAsia="zh-CN"/>
              </w:rPr>
            </w:pPr>
          </w:p>
          <w:p w14:paraId="48C87851" w14:textId="77777777" w:rsidR="004C2448" w:rsidRDefault="004C2448" w:rsidP="000609DC">
            <w:pPr>
              <w:pStyle w:val="TAL"/>
              <w:rPr>
                <w:lang w:eastAsia="zh-CN"/>
              </w:rPr>
            </w:pPr>
          </w:p>
          <w:p w14:paraId="4DBC8FB8" w14:textId="77777777" w:rsidR="004C2448" w:rsidRPr="0061649B" w:rsidRDefault="004C2448" w:rsidP="000609DC">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5E26CF2" w14:textId="77777777" w:rsidR="004C2448" w:rsidRDefault="004C2448" w:rsidP="000609DC">
            <w:pPr>
              <w:pStyle w:val="TAL"/>
              <w:rPr>
                <w:lang w:eastAsia="zh-CN"/>
              </w:rPr>
            </w:pPr>
            <w:r>
              <w:t xml:space="preserve">type: </w:t>
            </w:r>
            <w:r>
              <w:rPr>
                <w:rFonts w:cs="Arial" w:hint="eastAsia"/>
                <w:szCs w:val="18"/>
                <w:lang w:eastAsia="zh-CN"/>
              </w:rPr>
              <w:t>String</w:t>
            </w:r>
          </w:p>
          <w:p w14:paraId="6A7A575A" w14:textId="77777777" w:rsidR="004C2448" w:rsidRDefault="004C2448" w:rsidP="000609DC">
            <w:pPr>
              <w:pStyle w:val="TAL"/>
              <w:rPr>
                <w:lang w:eastAsia="zh-CN"/>
              </w:rPr>
            </w:pPr>
            <w:r>
              <w:t xml:space="preserve">multiplicity: </w:t>
            </w:r>
            <w:r>
              <w:rPr>
                <w:rFonts w:hint="eastAsia"/>
                <w:lang w:eastAsia="zh-CN"/>
              </w:rPr>
              <w:t>1</w:t>
            </w:r>
          </w:p>
          <w:p w14:paraId="727616EC" w14:textId="77777777" w:rsidR="004C2448" w:rsidRDefault="004C2448" w:rsidP="000609DC">
            <w:pPr>
              <w:pStyle w:val="TAL"/>
              <w:rPr>
                <w:lang w:eastAsia="zh-CN"/>
              </w:rPr>
            </w:pPr>
            <w:r>
              <w:t xml:space="preserve">isOrdered: </w:t>
            </w:r>
            <w:r>
              <w:rPr>
                <w:rFonts w:hint="eastAsia"/>
                <w:lang w:eastAsia="zh-CN"/>
              </w:rPr>
              <w:t>N/A</w:t>
            </w:r>
          </w:p>
          <w:p w14:paraId="375A45E9" w14:textId="77777777" w:rsidR="004C2448" w:rsidRDefault="004C2448" w:rsidP="000609DC">
            <w:pPr>
              <w:pStyle w:val="TAL"/>
              <w:rPr>
                <w:lang w:eastAsia="zh-CN"/>
              </w:rPr>
            </w:pPr>
            <w:r>
              <w:t xml:space="preserve">isUnique: </w:t>
            </w:r>
            <w:r>
              <w:rPr>
                <w:rFonts w:hint="eastAsia"/>
                <w:lang w:eastAsia="zh-CN"/>
              </w:rPr>
              <w:t>N/A</w:t>
            </w:r>
          </w:p>
          <w:p w14:paraId="1D38BDF5" w14:textId="77777777" w:rsidR="004C2448" w:rsidRDefault="004C2448" w:rsidP="000609DC">
            <w:pPr>
              <w:pStyle w:val="TAL"/>
            </w:pPr>
            <w:r>
              <w:t>defaultValue: None</w:t>
            </w:r>
          </w:p>
          <w:p w14:paraId="24DC3054" w14:textId="77777777" w:rsidR="004C2448" w:rsidRPr="0061649B" w:rsidRDefault="004C2448" w:rsidP="000609DC">
            <w:pPr>
              <w:pStyle w:val="TAL"/>
            </w:pPr>
            <w:r>
              <w:t>isNullable: False</w:t>
            </w:r>
          </w:p>
        </w:tc>
      </w:tr>
      <w:tr w:rsidR="004C2448" w14:paraId="1A2996E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E75B" w14:textId="77777777" w:rsidR="004C2448" w:rsidRPr="00190782" w:rsidRDefault="004C2448" w:rsidP="000609DC">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5D75311" w14:textId="77777777" w:rsidR="004C2448" w:rsidRDefault="004C2448" w:rsidP="000609DC">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09A982D" w14:textId="77777777" w:rsidR="004C2448" w:rsidRDefault="004C2448" w:rsidP="000609DC">
            <w:pPr>
              <w:pStyle w:val="TAL"/>
              <w:rPr>
                <w:rFonts w:cs="Arial"/>
                <w:szCs w:val="18"/>
                <w:lang w:eastAsia="zh-CN"/>
              </w:rPr>
            </w:pPr>
          </w:p>
          <w:p w14:paraId="75CCF0DA" w14:textId="77777777" w:rsidR="004C2448"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40DACC" w14:textId="77777777" w:rsidR="004C2448" w:rsidRPr="002A1C02" w:rsidRDefault="004C2448" w:rsidP="000609DC">
            <w:pPr>
              <w:pStyle w:val="TAL"/>
              <w:rPr>
                <w:rFonts w:cs="Arial"/>
                <w:szCs w:val="18"/>
                <w:lang w:eastAsia="zh-CN"/>
              </w:rPr>
            </w:pPr>
            <w:r w:rsidRPr="002A1C02">
              <w:t>type: String</w:t>
            </w:r>
          </w:p>
          <w:p w14:paraId="1D16AAD7" w14:textId="77777777" w:rsidR="004C2448" w:rsidRPr="002A1C02" w:rsidRDefault="004C2448" w:rsidP="000609DC">
            <w:pPr>
              <w:pStyle w:val="TAL"/>
              <w:rPr>
                <w:lang w:eastAsia="zh-CN"/>
              </w:rPr>
            </w:pPr>
            <w:r w:rsidRPr="002A1C02">
              <w:t>multiplicity: 1..*</w:t>
            </w:r>
          </w:p>
          <w:p w14:paraId="09A4AEB5" w14:textId="77777777" w:rsidR="004C2448" w:rsidRPr="00EB5968" w:rsidRDefault="004C2448" w:rsidP="000609DC">
            <w:pPr>
              <w:pStyle w:val="TAL"/>
            </w:pPr>
            <w:r w:rsidRPr="00EB5968">
              <w:t xml:space="preserve">isOrdered: </w:t>
            </w:r>
            <w:r w:rsidRPr="00511852">
              <w:t>False</w:t>
            </w:r>
          </w:p>
          <w:p w14:paraId="0DCF1CDD" w14:textId="77777777" w:rsidR="004C2448" w:rsidRPr="00E2198D" w:rsidRDefault="004C2448" w:rsidP="000609DC">
            <w:pPr>
              <w:pStyle w:val="TAL"/>
            </w:pPr>
            <w:r w:rsidRPr="00E2198D">
              <w:t xml:space="preserve">isUnique: </w:t>
            </w:r>
            <w:r w:rsidRPr="00511852">
              <w:t>True</w:t>
            </w:r>
          </w:p>
          <w:p w14:paraId="5D930C38" w14:textId="77777777" w:rsidR="004C2448" w:rsidRPr="00264099" w:rsidRDefault="004C2448" w:rsidP="000609DC">
            <w:pPr>
              <w:pStyle w:val="TAL"/>
            </w:pPr>
            <w:r w:rsidRPr="00264099">
              <w:t>defaultValue: None</w:t>
            </w:r>
          </w:p>
          <w:p w14:paraId="6D48BA8D" w14:textId="77777777" w:rsidR="004C2448" w:rsidRDefault="004C2448" w:rsidP="000609DC">
            <w:pPr>
              <w:pStyle w:val="TAL"/>
            </w:pPr>
            <w:r w:rsidRPr="00A6492A">
              <w:t>isNullable: False</w:t>
            </w:r>
          </w:p>
        </w:tc>
      </w:tr>
      <w:tr w:rsidR="004C2448" w14:paraId="79E3E2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FFB1"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A970DDC" w14:textId="77777777" w:rsidR="004C2448" w:rsidRDefault="004C2448" w:rsidP="000609DC">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FFB5B41" w14:textId="77777777" w:rsidR="004C2448" w:rsidRDefault="004C2448" w:rsidP="000609DC">
            <w:pPr>
              <w:pStyle w:val="TAL"/>
              <w:rPr>
                <w:lang w:eastAsia="zh-CN"/>
              </w:rPr>
            </w:pPr>
          </w:p>
          <w:p w14:paraId="48E8BE81" w14:textId="77777777" w:rsidR="004C2448" w:rsidRDefault="004C2448" w:rsidP="000609DC">
            <w:pPr>
              <w:pStyle w:val="TAL"/>
              <w:rPr>
                <w:lang w:eastAsia="zh-CN"/>
              </w:rPr>
            </w:pPr>
          </w:p>
          <w:p w14:paraId="23E1384D" w14:textId="77777777" w:rsidR="004C2448" w:rsidRPr="0061649B" w:rsidRDefault="004C2448" w:rsidP="000609DC">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39A8DC" w14:textId="77777777" w:rsidR="004C2448" w:rsidRDefault="004C2448" w:rsidP="000609DC">
            <w:pPr>
              <w:pStyle w:val="TAL"/>
              <w:rPr>
                <w:lang w:eastAsia="zh-CN"/>
              </w:rPr>
            </w:pPr>
            <w:r>
              <w:t xml:space="preserve">type: </w:t>
            </w:r>
            <w:r>
              <w:rPr>
                <w:rFonts w:cs="Arial" w:hint="eastAsia"/>
                <w:szCs w:val="18"/>
                <w:lang w:eastAsia="zh-CN"/>
              </w:rPr>
              <w:t>String</w:t>
            </w:r>
          </w:p>
          <w:p w14:paraId="490FACF4" w14:textId="77777777" w:rsidR="004C2448" w:rsidRDefault="004C2448" w:rsidP="000609DC">
            <w:pPr>
              <w:pStyle w:val="TAL"/>
              <w:rPr>
                <w:lang w:eastAsia="zh-CN"/>
              </w:rPr>
            </w:pPr>
            <w:r>
              <w:t xml:space="preserve">multiplicity: </w:t>
            </w:r>
            <w:r>
              <w:rPr>
                <w:rFonts w:hint="eastAsia"/>
                <w:lang w:eastAsia="zh-CN"/>
              </w:rPr>
              <w:t>1</w:t>
            </w:r>
          </w:p>
          <w:p w14:paraId="796AECD8" w14:textId="77777777" w:rsidR="004C2448" w:rsidRDefault="004C2448" w:rsidP="000609DC">
            <w:pPr>
              <w:pStyle w:val="TAL"/>
              <w:rPr>
                <w:lang w:eastAsia="zh-CN"/>
              </w:rPr>
            </w:pPr>
            <w:r>
              <w:t xml:space="preserve">isOrdered: </w:t>
            </w:r>
            <w:r>
              <w:rPr>
                <w:rFonts w:hint="eastAsia"/>
                <w:lang w:eastAsia="zh-CN"/>
              </w:rPr>
              <w:t>N/A</w:t>
            </w:r>
          </w:p>
          <w:p w14:paraId="160D235E" w14:textId="77777777" w:rsidR="004C2448" w:rsidRDefault="004C2448" w:rsidP="000609DC">
            <w:pPr>
              <w:pStyle w:val="TAL"/>
              <w:rPr>
                <w:lang w:eastAsia="zh-CN"/>
              </w:rPr>
            </w:pPr>
            <w:r>
              <w:t xml:space="preserve">isUnique: </w:t>
            </w:r>
            <w:r>
              <w:rPr>
                <w:rFonts w:hint="eastAsia"/>
                <w:lang w:eastAsia="zh-CN"/>
              </w:rPr>
              <w:t>N/A</w:t>
            </w:r>
          </w:p>
          <w:p w14:paraId="11127B3C" w14:textId="77777777" w:rsidR="004C2448" w:rsidRDefault="004C2448" w:rsidP="000609DC">
            <w:pPr>
              <w:pStyle w:val="TAL"/>
            </w:pPr>
            <w:r>
              <w:t>defaultValue: None</w:t>
            </w:r>
          </w:p>
          <w:p w14:paraId="0D0E551D" w14:textId="77777777" w:rsidR="004C2448" w:rsidRPr="0061649B" w:rsidRDefault="004C2448" w:rsidP="000609DC">
            <w:pPr>
              <w:pStyle w:val="TAL"/>
            </w:pPr>
            <w:r>
              <w:t>isNullable: False</w:t>
            </w:r>
          </w:p>
        </w:tc>
      </w:tr>
      <w:tr w:rsidR="004C2448" w14:paraId="1C0416AC"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03020"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8F31EC2" w14:textId="77777777" w:rsidR="004C2448" w:rsidRDefault="004C2448" w:rsidP="000609DC">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71EFB7DD" w14:textId="77777777" w:rsidR="004C2448" w:rsidRDefault="004C2448" w:rsidP="000609DC">
            <w:pPr>
              <w:pStyle w:val="TAL"/>
              <w:rPr>
                <w:rFonts w:cs="Arial"/>
                <w:szCs w:val="18"/>
              </w:rPr>
            </w:pPr>
          </w:p>
          <w:p w14:paraId="146D8CC1" w14:textId="77777777" w:rsidR="004C2448" w:rsidRPr="0061649B" w:rsidRDefault="004C2448" w:rsidP="000609DC">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BD7824" w14:textId="77777777" w:rsidR="004C2448" w:rsidRDefault="004C2448" w:rsidP="000609DC">
            <w:pPr>
              <w:pStyle w:val="TAL"/>
            </w:pPr>
            <w:r>
              <w:t xml:space="preserve">type: </w:t>
            </w:r>
            <w:r w:rsidRPr="00073643">
              <w:rPr>
                <w:rFonts w:ascii="Courier New" w:hAnsi="Courier New" w:cs="Courier New"/>
                <w:lang w:eastAsia="zh-CN"/>
              </w:rPr>
              <w:t>IpEndPoint</w:t>
            </w:r>
          </w:p>
          <w:p w14:paraId="04B6E77B" w14:textId="77777777" w:rsidR="004C2448" w:rsidRDefault="004C2448" w:rsidP="000609DC">
            <w:pPr>
              <w:pStyle w:val="TAL"/>
              <w:rPr>
                <w:lang w:eastAsia="zh-CN"/>
              </w:rPr>
            </w:pPr>
            <w:r>
              <w:t xml:space="preserve">multiplicity: </w:t>
            </w:r>
            <w:r>
              <w:rPr>
                <w:rFonts w:hint="eastAsia"/>
                <w:lang w:eastAsia="zh-CN"/>
              </w:rPr>
              <w:t>*</w:t>
            </w:r>
          </w:p>
          <w:p w14:paraId="77DB0A75" w14:textId="77777777" w:rsidR="004C2448" w:rsidRDefault="004C2448" w:rsidP="000609DC">
            <w:pPr>
              <w:pStyle w:val="TAL"/>
            </w:pPr>
            <w:r>
              <w:t xml:space="preserve">isOrdered: </w:t>
            </w:r>
            <w:r w:rsidRPr="004037B3">
              <w:t>False</w:t>
            </w:r>
          </w:p>
          <w:p w14:paraId="292D3439" w14:textId="77777777" w:rsidR="004C2448" w:rsidRDefault="004C2448" w:rsidP="000609DC">
            <w:pPr>
              <w:pStyle w:val="TAL"/>
            </w:pPr>
            <w:r>
              <w:t>isUnique: True</w:t>
            </w:r>
          </w:p>
          <w:p w14:paraId="46394327" w14:textId="77777777" w:rsidR="004C2448" w:rsidRDefault="004C2448" w:rsidP="000609DC">
            <w:pPr>
              <w:pStyle w:val="TAL"/>
            </w:pPr>
            <w:r>
              <w:t>defaultValue: None</w:t>
            </w:r>
          </w:p>
          <w:p w14:paraId="1DD1FDD8" w14:textId="77777777" w:rsidR="004C2448" w:rsidRPr="0061649B" w:rsidRDefault="004C2448" w:rsidP="000609DC">
            <w:pPr>
              <w:pStyle w:val="TAL"/>
            </w:pPr>
            <w:r>
              <w:t>isNullable: False</w:t>
            </w:r>
          </w:p>
        </w:tc>
      </w:tr>
      <w:tr w:rsidR="004C2448" w14:paraId="3393B5DF"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677BC" w14:textId="77777777" w:rsidR="004C2448" w:rsidRPr="0061649B" w:rsidRDefault="004C2448" w:rsidP="000609DC">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1B8C4A6E" w14:textId="77777777" w:rsidR="004C2448" w:rsidRDefault="004C2448" w:rsidP="000609DC">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0101D59" w14:textId="77777777" w:rsidR="004C2448" w:rsidRDefault="004C2448" w:rsidP="000609DC">
            <w:pPr>
              <w:pStyle w:val="TAL"/>
              <w:rPr>
                <w:rFonts w:cs="Arial"/>
                <w:szCs w:val="18"/>
                <w:lang w:eastAsia="zh-CN"/>
              </w:rPr>
            </w:pPr>
          </w:p>
          <w:p w14:paraId="3542D2CC" w14:textId="77777777" w:rsidR="004C2448" w:rsidRPr="0061649B" w:rsidRDefault="004C2448" w:rsidP="000609DC">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9DB280" w14:textId="77777777" w:rsidR="004C2448" w:rsidRDefault="004C2448" w:rsidP="000609DC">
            <w:pPr>
              <w:pStyle w:val="TAL"/>
              <w:rPr>
                <w:lang w:eastAsia="zh-CN"/>
              </w:rPr>
            </w:pPr>
            <w:r>
              <w:t xml:space="preserve">type: </w:t>
            </w:r>
            <w:r>
              <w:rPr>
                <w:rFonts w:cs="Arial" w:hint="eastAsia"/>
                <w:szCs w:val="18"/>
                <w:lang w:eastAsia="zh-CN"/>
              </w:rPr>
              <w:t>String</w:t>
            </w:r>
          </w:p>
          <w:p w14:paraId="3FD5C2E6" w14:textId="77777777" w:rsidR="004C2448" w:rsidRDefault="004C2448" w:rsidP="000609DC">
            <w:pPr>
              <w:pStyle w:val="TAL"/>
              <w:rPr>
                <w:lang w:eastAsia="zh-CN"/>
              </w:rPr>
            </w:pPr>
            <w:r>
              <w:t xml:space="preserve">multiplicity: </w:t>
            </w:r>
            <w:r>
              <w:rPr>
                <w:rFonts w:hint="eastAsia"/>
                <w:lang w:eastAsia="zh-CN"/>
              </w:rPr>
              <w:t>0..1</w:t>
            </w:r>
          </w:p>
          <w:p w14:paraId="06A2C8B3" w14:textId="77777777" w:rsidR="004C2448" w:rsidRDefault="004C2448" w:rsidP="000609DC">
            <w:pPr>
              <w:pStyle w:val="TAL"/>
              <w:rPr>
                <w:lang w:eastAsia="zh-CN"/>
              </w:rPr>
            </w:pPr>
            <w:r>
              <w:t xml:space="preserve">isOrdered: </w:t>
            </w:r>
            <w:r>
              <w:rPr>
                <w:rFonts w:hint="eastAsia"/>
                <w:lang w:eastAsia="zh-CN"/>
              </w:rPr>
              <w:t>N/A</w:t>
            </w:r>
          </w:p>
          <w:p w14:paraId="2DFA3805" w14:textId="77777777" w:rsidR="004C2448" w:rsidRDefault="004C2448" w:rsidP="000609DC">
            <w:pPr>
              <w:pStyle w:val="TAL"/>
              <w:rPr>
                <w:lang w:eastAsia="zh-CN"/>
              </w:rPr>
            </w:pPr>
            <w:r>
              <w:t xml:space="preserve">isUnique: </w:t>
            </w:r>
            <w:r>
              <w:rPr>
                <w:rFonts w:hint="eastAsia"/>
                <w:lang w:eastAsia="zh-CN"/>
              </w:rPr>
              <w:t>N/A</w:t>
            </w:r>
          </w:p>
          <w:p w14:paraId="7343EC1C" w14:textId="77777777" w:rsidR="004C2448" w:rsidRDefault="004C2448" w:rsidP="000609DC">
            <w:pPr>
              <w:pStyle w:val="TAL"/>
            </w:pPr>
            <w:r>
              <w:t>defaultValue: None</w:t>
            </w:r>
          </w:p>
          <w:p w14:paraId="0FC5D547" w14:textId="77777777" w:rsidR="004C2448" w:rsidRPr="0061649B" w:rsidRDefault="004C2448" w:rsidP="000609DC">
            <w:pPr>
              <w:pStyle w:val="TAL"/>
            </w:pPr>
            <w:r>
              <w:t>isNullable: False</w:t>
            </w:r>
          </w:p>
        </w:tc>
      </w:tr>
      <w:tr w:rsidR="004C2448" w14:paraId="5A39557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04E0" w14:textId="77777777" w:rsidR="004C2448" w:rsidRPr="00190782" w:rsidRDefault="004C2448" w:rsidP="000609DC">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F88EF8C" w14:textId="77777777" w:rsidR="004C2448" w:rsidRDefault="004C2448" w:rsidP="000609DC">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35AB675" w14:textId="77777777" w:rsidR="004C2448" w:rsidRDefault="004C2448" w:rsidP="000609DC">
            <w:pPr>
              <w:pStyle w:val="TAL"/>
              <w:rPr>
                <w:lang w:eastAsia="zh-CN"/>
              </w:rPr>
            </w:pPr>
          </w:p>
          <w:p w14:paraId="7A169638" w14:textId="77777777" w:rsidR="004C2448" w:rsidRDefault="004C2448" w:rsidP="000609DC">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4F8DDBF4" w14:textId="77777777" w:rsidR="004C2448" w:rsidRDefault="004C2448" w:rsidP="000609DC">
            <w:pPr>
              <w:pStyle w:val="TAL"/>
              <w:rPr>
                <w:rFonts w:cs="Arial"/>
                <w:szCs w:val="18"/>
              </w:rPr>
            </w:pPr>
          </w:p>
          <w:p w14:paraId="103BF1FD" w14:textId="77777777" w:rsidR="004C2448" w:rsidRDefault="004C2448" w:rsidP="000609DC">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66BF4249" w14:textId="77777777" w:rsidR="004C2448" w:rsidRDefault="004C2448" w:rsidP="000609DC">
            <w:pPr>
              <w:pStyle w:val="TAL"/>
              <w:rPr>
                <w:rFonts w:cs="Arial"/>
                <w:szCs w:val="18"/>
              </w:rPr>
            </w:pPr>
          </w:p>
          <w:p w14:paraId="525EE062" w14:textId="77777777" w:rsidR="004C2448" w:rsidRPr="00853EAA" w:rsidRDefault="004C2448" w:rsidP="000609DC">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1CD2DEBA" w14:textId="77777777" w:rsidR="004C2448" w:rsidRDefault="004C2448" w:rsidP="000609DC">
            <w:pPr>
              <w:pStyle w:val="TAL"/>
              <w:rPr>
                <w:rFonts w:cs="Arial"/>
                <w:szCs w:val="18"/>
              </w:rPr>
            </w:pPr>
          </w:p>
          <w:p w14:paraId="60B75837" w14:textId="77777777" w:rsidR="004C2448" w:rsidRDefault="004C2448" w:rsidP="000609DC">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74C01D3B" w14:textId="77777777" w:rsidR="004C2448" w:rsidRDefault="004C2448" w:rsidP="000609DC">
            <w:pPr>
              <w:pStyle w:val="TAL"/>
              <w:rPr>
                <w:rFonts w:cs="Arial"/>
                <w:szCs w:val="18"/>
              </w:rPr>
            </w:pPr>
          </w:p>
          <w:p w14:paraId="092E45D1" w14:textId="77777777" w:rsidR="004C2448" w:rsidRDefault="004C2448" w:rsidP="000609DC">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F390D42" w14:textId="77777777" w:rsidR="004C2448" w:rsidRPr="0061649B" w:rsidRDefault="004C2448" w:rsidP="000609DC">
            <w:pPr>
              <w:pStyle w:val="TAL"/>
            </w:pPr>
            <w:r w:rsidRPr="0061649B">
              <w:t>type: ENUM</w:t>
            </w:r>
          </w:p>
          <w:p w14:paraId="5ABE8EDE" w14:textId="77777777" w:rsidR="004C2448" w:rsidRPr="0061649B" w:rsidRDefault="004C2448" w:rsidP="000609DC">
            <w:pPr>
              <w:pStyle w:val="TAL"/>
            </w:pPr>
            <w:r w:rsidRPr="0061649B">
              <w:t>multiplicity: 1</w:t>
            </w:r>
          </w:p>
          <w:p w14:paraId="5B7BB815" w14:textId="77777777" w:rsidR="004C2448" w:rsidRPr="0061649B" w:rsidRDefault="004C2448" w:rsidP="000609DC">
            <w:pPr>
              <w:pStyle w:val="TAL"/>
            </w:pPr>
            <w:r w:rsidRPr="0061649B">
              <w:t>isOrdered: N/A</w:t>
            </w:r>
          </w:p>
          <w:p w14:paraId="3451EAE0" w14:textId="77777777" w:rsidR="004C2448" w:rsidRPr="0061649B" w:rsidRDefault="004C2448" w:rsidP="000609DC">
            <w:pPr>
              <w:pStyle w:val="TAL"/>
            </w:pPr>
            <w:r w:rsidRPr="0061649B">
              <w:t>isUnique: N/A</w:t>
            </w:r>
          </w:p>
          <w:p w14:paraId="45AC66C5" w14:textId="77777777" w:rsidR="004C2448" w:rsidRPr="0061649B" w:rsidRDefault="004C2448" w:rsidP="000609DC">
            <w:pPr>
              <w:pStyle w:val="TAL"/>
            </w:pPr>
            <w:r w:rsidRPr="0061649B">
              <w:t xml:space="preserve">defaultValue: </w:t>
            </w:r>
            <w:r>
              <w:rPr>
                <w:rFonts w:cs="Arial"/>
                <w:szCs w:val="18"/>
              </w:rPr>
              <w:t>None</w:t>
            </w:r>
          </w:p>
          <w:p w14:paraId="01EF73C7" w14:textId="77777777" w:rsidR="004C2448" w:rsidRDefault="004C2448" w:rsidP="000609DC">
            <w:pPr>
              <w:pStyle w:val="TAL"/>
            </w:pPr>
            <w:r w:rsidRPr="0061649B">
              <w:t>isNullable: False</w:t>
            </w:r>
          </w:p>
        </w:tc>
      </w:tr>
      <w:tr w:rsidR="004C2448" w14:paraId="299F4994"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643D" w14:textId="77777777" w:rsidR="004C2448" w:rsidRPr="00190782" w:rsidRDefault="004C2448" w:rsidP="000609DC">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26256DF" w14:textId="77777777" w:rsidR="004C2448" w:rsidRDefault="004C2448" w:rsidP="000609DC">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61AB7344" w14:textId="77777777" w:rsidR="004C2448" w:rsidRDefault="004C2448" w:rsidP="000609DC">
            <w:pPr>
              <w:pStyle w:val="TAL"/>
              <w:rPr>
                <w:lang w:eastAsia="zh-CN"/>
              </w:rPr>
            </w:pPr>
          </w:p>
          <w:p w14:paraId="0971D1C5"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8932C7" w14:textId="77777777" w:rsidR="004C2448" w:rsidRDefault="004C2448" w:rsidP="000609DC">
            <w:pPr>
              <w:pStyle w:val="TAL"/>
              <w:rPr>
                <w:lang w:eastAsia="zh-CN"/>
              </w:rPr>
            </w:pPr>
            <w:r>
              <w:t xml:space="preserve">type: </w:t>
            </w:r>
            <w:r>
              <w:rPr>
                <w:rFonts w:cs="Arial" w:hint="eastAsia"/>
                <w:szCs w:val="18"/>
                <w:lang w:eastAsia="zh-CN"/>
              </w:rPr>
              <w:t>String</w:t>
            </w:r>
          </w:p>
          <w:p w14:paraId="206DEFAF" w14:textId="77777777" w:rsidR="004C2448" w:rsidRDefault="004C2448" w:rsidP="000609DC">
            <w:pPr>
              <w:pStyle w:val="TAL"/>
              <w:rPr>
                <w:lang w:eastAsia="zh-CN"/>
              </w:rPr>
            </w:pPr>
            <w:r>
              <w:t xml:space="preserve">multiplicity: </w:t>
            </w:r>
            <w:r>
              <w:rPr>
                <w:rFonts w:hint="eastAsia"/>
                <w:lang w:eastAsia="zh-CN"/>
              </w:rPr>
              <w:t>1</w:t>
            </w:r>
            <w:r>
              <w:rPr>
                <w:lang w:eastAsia="zh-CN"/>
              </w:rPr>
              <w:t>…*</w:t>
            </w:r>
          </w:p>
          <w:p w14:paraId="3490DBED" w14:textId="77777777" w:rsidR="004C2448" w:rsidRPr="00EB5968" w:rsidRDefault="004C2448" w:rsidP="000609DC">
            <w:pPr>
              <w:pStyle w:val="TAL"/>
            </w:pPr>
            <w:r w:rsidRPr="00EB5968">
              <w:t xml:space="preserve">isOrdered: </w:t>
            </w:r>
            <w:r w:rsidRPr="00511852">
              <w:t>False</w:t>
            </w:r>
          </w:p>
          <w:p w14:paraId="3451D449" w14:textId="77777777" w:rsidR="004C2448" w:rsidRPr="00E2198D" w:rsidRDefault="004C2448" w:rsidP="000609DC">
            <w:pPr>
              <w:pStyle w:val="TAL"/>
            </w:pPr>
            <w:r w:rsidRPr="00E2198D">
              <w:t xml:space="preserve">isUnique: </w:t>
            </w:r>
            <w:r w:rsidRPr="00511852">
              <w:t>True</w:t>
            </w:r>
          </w:p>
          <w:p w14:paraId="4249CF68" w14:textId="77777777" w:rsidR="004C2448" w:rsidRDefault="004C2448" w:rsidP="000609DC">
            <w:pPr>
              <w:pStyle w:val="TAL"/>
            </w:pPr>
            <w:r>
              <w:t>defaultValue: None</w:t>
            </w:r>
          </w:p>
          <w:p w14:paraId="24A6AF49" w14:textId="77777777" w:rsidR="004C2448" w:rsidRDefault="004C2448" w:rsidP="000609DC">
            <w:pPr>
              <w:pStyle w:val="TAL"/>
            </w:pPr>
            <w:r>
              <w:t>isNullable: False</w:t>
            </w:r>
          </w:p>
        </w:tc>
      </w:tr>
      <w:tr w:rsidR="004C2448" w14:paraId="1D5BF3C8"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6863C" w14:textId="77777777" w:rsidR="004C2448" w:rsidRPr="00190782" w:rsidRDefault="004C2448" w:rsidP="000609DC">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6E892F9" w14:textId="77777777" w:rsidR="004C2448" w:rsidRDefault="004C2448" w:rsidP="000609DC">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35B38DF" w14:textId="77777777" w:rsidR="004C2448" w:rsidRDefault="004C2448" w:rsidP="000609DC">
            <w:pPr>
              <w:pStyle w:val="TAL"/>
              <w:rPr>
                <w:lang w:eastAsia="zh-CN"/>
              </w:rPr>
            </w:pPr>
          </w:p>
          <w:p w14:paraId="5DA17164"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87F3E1" w14:textId="77777777" w:rsidR="004C2448" w:rsidRDefault="004C2448" w:rsidP="000609DC">
            <w:pPr>
              <w:pStyle w:val="TAL"/>
              <w:rPr>
                <w:lang w:eastAsia="zh-CN"/>
              </w:rPr>
            </w:pPr>
            <w:r>
              <w:t xml:space="preserve">type: </w:t>
            </w:r>
            <w:r>
              <w:rPr>
                <w:rFonts w:cs="Arial" w:hint="eastAsia"/>
                <w:szCs w:val="18"/>
                <w:lang w:eastAsia="zh-CN"/>
              </w:rPr>
              <w:t>String</w:t>
            </w:r>
          </w:p>
          <w:p w14:paraId="1BA3BD75" w14:textId="77777777" w:rsidR="004C2448" w:rsidRDefault="004C2448" w:rsidP="000609DC">
            <w:pPr>
              <w:pStyle w:val="TAL"/>
              <w:rPr>
                <w:lang w:eastAsia="zh-CN"/>
              </w:rPr>
            </w:pPr>
            <w:r>
              <w:t>multiplicity: 1…</w:t>
            </w:r>
            <w:r>
              <w:rPr>
                <w:lang w:eastAsia="zh-CN"/>
              </w:rPr>
              <w:t>*</w:t>
            </w:r>
          </w:p>
          <w:p w14:paraId="73A7E640" w14:textId="77777777" w:rsidR="004C2448" w:rsidRPr="00EB5968" w:rsidRDefault="004C2448" w:rsidP="000609DC">
            <w:pPr>
              <w:pStyle w:val="TAL"/>
            </w:pPr>
            <w:r w:rsidRPr="00EB5968">
              <w:t xml:space="preserve">isOrdered: </w:t>
            </w:r>
            <w:r w:rsidRPr="00511852">
              <w:t>False</w:t>
            </w:r>
          </w:p>
          <w:p w14:paraId="0B3920A9" w14:textId="77777777" w:rsidR="004C2448" w:rsidRPr="00E2198D" w:rsidRDefault="004C2448" w:rsidP="000609DC">
            <w:pPr>
              <w:pStyle w:val="TAL"/>
            </w:pPr>
            <w:r w:rsidRPr="00E2198D">
              <w:t xml:space="preserve">isUnique: </w:t>
            </w:r>
            <w:r w:rsidRPr="00511852">
              <w:t>True</w:t>
            </w:r>
          </w:p>
          <w:p w14:paraId="29A6AD2A" w14:textId="77777777" w:rsidR="004C2448" w:rsidRDefault="004C2448" w:rsidP="000609DC">
            <w:pPr>
              <w:pStyle w:val="TAL"/>
            </w:pPr>
            <w:r>
              <w:t>defaultValue: None</w:t>
            </w:r>
          </w:p>
          <w:p w14:paraId="7A4DFFD1" w14:textId="77777777" w:rsidR="004C2448" w:rsidRDefault="004C2448" w:rsidP="000609DC">
            <w:pPr>
              <w:pStyle w:val="TAL"/>
            </w:pPr>
            <w:r>
              <w:t>isNullable: False</w:t>
            </w:r>
          </w:p>
        </w:tc>
      </w:tr>
      <w:tr w:rsidR="004C2448" w14:paraId="6B6F7DEB"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40710" w14:textId="77777777" w:rsidR="004C2448" w:rsidRPr="00190782" w:rsidRDefault="004C2448" w:rsidP="000609DC">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EAFCEA0" w14:textId="77777777" w:rsidR="004C2448" w:rsidRDefault="004C2448" w:rsidP="000609DC">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996937D" w14:textId="77777777" w:rsidR="004C2448" w:rsidRDefault="004C2448" w:rsidP="000609DC">
            <w:pPr>
              <w:pStyle w:val="TAL"/>
              <w:rPr>
                <w:lang w:eastAsia="zh-CN"/>
              </w:rPr>
            </w:pPr>
          </w:p>
          <w:p w14:paraId="70A4E133" w14:textId="77777777" w:rsidR="004C2448" w:rsidRDefault="004C2448" w:rsidP="000609DC">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060439D" w14:textId="77777777" w:rsidR="004C2448" w:rsidRDefault="004C2448" w:rsidP="000609DC">
            <w:pPr>
              <w:pStyle w:val="TAL"/>
              <w:rPr>
                <w:lang w:eastAsia="zh-CN"/>
              </w:rPr>
            </w:pPr>
          </w:p>
          <w:p w14:paraId="080E88AC" w14:textId="77777777" w:rsidR="004C2448" w:rsidRDefault="004C2448" w:rsidP="000609DC">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09DEF86"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35FAC302" w14:textId="77777777" w:rsidR="004C2448" w:rsidRDefault="004C2448" w:rsidP="000609DC">
            <w:pPr>
              <w:pStyle w:val="TAL"/>
              <w:rPr>
                <w:lang w:eastAsia="zh-CN"/>
              </w:rPr>
            </w:pPr>
            <w:r>
              <w:t>multiplicity: 0..</w:t>
            </w:r>
            <w:r>
              <w:rPr>
                <w:lang w:eastAsia="zh-CN"/>
              </w:rPr>
              <w:t>1</w:t>
            </w:r>
          </w:p>
          <w:p w14:paraId="7017FE6D" w14:textId="77777777" w:rsidR="004C2448" w:rsidRDefault="004C2448" w:rsidP="000609DC">
            <w:pPr>
              <w:pStyle w:val="TAL"/>
            </w:pPr>
            <w:r>
              <w:t>isOrdered: N/A</w:t>
            </w:r>
          </w:p>
          <w:p w14:paraId="638883E5" w14:textId="77777777" w:rsidR="004C2448" w:rsidRDefault="004C2448" w:rsidP="000609DC">
            <w:pPr>
              <w:pStyle w:val="TAL"/>
            </w:pPr>
            <w:r>
              <w:t>isUnique: N/A</w:t>
            </w:r>
          </w:p>
          <w:p w14:paraId="0738E267" w14:textId="77777777" w:rsidR="004C2448" w:rsidRDefault="004C2448" w:rsidP="000609DC">
            <w:pPr>
              <w:pStyle w:val="TAL"/>
            </w:pPr>
            <w:r>
              <w:t xml:space="preserve">defaultValue: </w:t>
            </w:r>
            <w:r>
              <w:rPr>
                <w:rFonts w:hint="eastAsia"/>
                <w:lang w:eastAsia="zh-CN"/>
              </w:rPr>
              <w:t>FALSE</w:t>
            </w:r>
          </w:p>
          <w:p w14:paraId="2C5246B6" w14:textId="77777777" w:rsidR="004C2448" w:rsidRDefault="004C2448" w:rsidP="000609DC">
            <w:pPr>
              <w:pStyle w:val="TAL"/>
            </w:pPr>
            <w:r>
              <w:t>isNullable: False</w:t>
            </w:r>
          </w:p>
        </w:tc>
      </w:tr>
      <w:tr w:rsidR="004C2448" w14:paraId="6F410D5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E9D5A" w14:textId="77777777" w:rsidR="004C2448" w:rsidRPr="00190782" w:rsidRDefault="004C2448" w:rsidP="000609DC">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10275EA3" w14:textId="77777777" w:rsidR="004C2448" w:rsidRDefault="004C2448" w:rsidP="000609DC">
            <w:pPr>
              <w:pStyle w:val="TAL"/>
              <w:rPr>
                <w:rFonts w:cs="Arial"/>
                <w:szCs w:val="18"/>
              </w:rPr>
            </w:pPr>
            <w:r w:rsidRPr="00302014">
              <w:rPr>
                <w:rFonts w:cs="Arial"/>
                <w:szCs w:val="18"/>
              </w:rPr>
              <w:t>S-NSSAIs of the NF Service. This may be a subset of the S-NSSAIs supported by the NF.</w:t>
            </w:r>
          </w:p>
          <w:p w14:paraId="51665DFE" w14:textId="77777777" w:rsidR="004C2448" w:rsidRPr="00302014" w:rsidRDefault="004C2448" w:rsidP="000609DC">
            <w:pPr>
              <w:pStyle w:val="TAL"/>
              <w:rPr>
                <w:rFonts w:cs="Arial"/>
                <w:szCs w:val="18"/>
              </w:rPr>
            </w:pPr>
          </w:p>
          <w:p w14:paraId="5F30BDC0" w14:textId="77777777" w:rsidR="004C2448" w:rsidRDefault="004C2448" w:rsidP="000609DC">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6BEC5ED7" w14:textId="77777777" w:rsidR="004C2448" w:rsidRDefault="004C2448" w:rsidP="000609DC">
            <w:pPr>
              <w:pStyle w:val="TAL"/>
              <w:rPr>
                <w:rFonts w:cs="Arial"/>
                <w:szCs w:val="18"/>
              </w:rPr>
            </w:pPr>
          </w:p>
          <w:p w14:paraId="65FF541E" w14:textId="77777777" w:rsidR="004C2448" w:rsidRDefault="004C2448" w:rsidP="000609DC">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4AE00A"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6818AA4"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72B09974" w14:textId="77777777" w:rsidR="004C2448" w:rsidRPr="00EB5968" w:rsidRDefault="004C2448" w:rsidP="000609DC">
            <w:pPr>
              <w:pStyle w:val="TAL"/>
            </w:pPr>
            <w:r w:rsidRPr="00EB5968">
              <w:t xml:space="preserve">isOrdered: </w:t>
            </w:r>
            <w:r w:rsidRPr="00511852">
              <w:t>False</w:t>
            </w:r>
          </w:p>
          <w:p w14:paraId="7BFBFC36" w14:textId="77777777" w:rsidR="004C2448" w:rsidRPr="00E2198D" w:rsidRDefault="004C2448" w:rsidP="000609DC">
            <w:pPr>
              <w:pStyle w:val="TAL"/>
            </w:pPr>
            <w:r w:rsidRPr="00E2198D">
              <w:t xml:space="preserve">isUnique: </w:t>
            </w:r>
            <w:r w:rsidRPr="00511852">
              <w:t>True</w:t>
            </w:r>
          </w:p>
          <w:p w14:paraId="0D07943D" w14:textId="77777777" w:rsidR="004C2448" w:rsidRPr="0076281E" w:rsidRDefault="004C2448" w:rsidP="000609DC">
            <w:pPr>
              <w:keepLines/>
              <w:spacing w:after="0"/>
              <w:rPr>
                <w:rFonts w:ascii="Arial" w:hAnsi="Arial" w:cs="Arial"/>
                <w:sz w:val="18"/>
                <w:szCs w:val="18"/>
              </w:rPr>
            </w:pPr>
            <w:r w:rsidRPr="0076281E">
              <w:rPr>
                <w:rFonts w:ascii="Arial" w:hAnsi="Arial" w:cs="Arial"/>
                <w:sz w:val="18"/>
                <w:szCs w:val="18"/>
              </w:rPr>
              <w:t>defaultValue: None</w:t>
            </w:r>
          </w:p>
          <w:p w14:paraId="76CE9BEF" w14:textId="77777777" w:rsidR="004C2448" w:rsidRDefault="004C2448" w:rsidP="000609DC">
            <w:pPr>
              <w:pStyle w:val="TAL"/>
            </w:pPr>
            <w:r w:rsidRPr="0076281E">
              <w:rPr>
                <w:rFonts w:cs="Arial"/>
                <w:szCs w:val="18"/>
              </w:rPr>
              <w:t>isNullable: False</w:t>
            </w:r>
          </w:p>
        </w:tc>
      </w:tr>
      <w:tr w:rsidR="004C2448" w14:paraId="732919BD"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BE91" w14:textId="77777777" w:rsidR="004C2448" w:rsidRPr="00190782" w:rsidRDefault="004C2448" w:rsidP="000609DC">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A5D9E6A" w14:textId="77777777" w:rsidR="004C2448" w:rsidRDefault="004C2448" w:rsidP="000609DC">
            <w:pPr>
              <w:pStyle w:val="TAL"/>
              <w:rPr>
                <w:lang w:eastAsia="zh-CN"/>
              </w:rPr>
            </w:pPr>
            <w:r w:rsidRPr="00033DFD">
              <w:rPr>
                <w:lang w:eastAsia="zh-CN"/>
              </w:rPr>
              <w:t>It indicates whether the NF Service Instance requires Oauth2-based authorization.</w:t>
            </w:r>
          </w:p>
          <w:p w14:paraId="449304E6" w14:textId="77777777" w:rsidR="004C2448" w:rsidRDefault="004C2448" w:rsidP="000609DC">
            <w:pPr>
              <w:pStyle w:val="TAL"/>
              <w:rPr>
                <w:lang w:eastAsia="zh-CN"/>
              </w:rPr>
            </w:pPr>
          </w:p>
          <w:p w14:paraId="572FD4D4" w14:textId="77777777" w:rsidR="004C2448" w:rsidRDefault="004C2448" w:rsidP="000609DC">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104AAB8" w14:textId="77777777" w:rsidR="004C2448" w:rsidRPr="00D52704" w:rsidRDefault="004C2448" w:rsidP="000609DC">
            <w:pPr>
              <w:pStyle w:val="TAL"/>
              <w:rPr>
                <w:rFonts w:cs="Arial"/>
                <w:szCs w:val="18"/>
                <w:lang w:eastAsia="zh-CN"/>
              </w:rPr>
            </w:pPr>
            <w:r>
              <w:t xml:space="preserve">type: </w:t>
            </w:r>
            <w:r>
              <w:rPr>
                <w:rFonts w:cs="Arial"/>
                <w:szCs w:val="18"/>
                <w:lang w:eastAsia="zh-CN"/>
              </w:rPr>
              <w:t>Boolean</w:t>
            </w:r>
          </w:p>
          <w:p w14:paraId="0B164FA8" w14:textId="77777777" w:rsidR="004C2448" w:rsidRDefault="004C2448" w:rsidP="000609DC">
            <w:pPr>
              <w:pStyle w:val="TAL"/>
              <w:rPr>
                <w:lang w:eastAsia="zh-CN"/>
              </w:rPr>
            </w:pPr>
            <w:r>
              <w:t>multiplicity: 0..</w:t>
            </w:r>
            <w:r>
              <w:rPr>
                <w:lang w:eastAsia="zh-CN"/>
              </w:rPr>
              <w:t>1</w:t>
            </w:r>
          </w:p>
          <w:p w14:paraId="71FA8857" w14:textId="77777777" w:rsidR="004C2448" w:rsidRDefault="004C2448" w:rsidP="000609DC">
            <w:pPr>
              <w:pStyle w:val="TAL"/>
            </w:pPr>
            <w:r>
              <w:t>isOrdered: N/A</w:t>
            </w:r>
          </w:p>
          <w:p w14:paraId="334D672B" w14:textId="77777777" w:rsidR="004C2448" w:rsidRDefault="004C2448" w:rsidP="000609DC">
            <w:pPr>
              <w:pStyle w:val="TAL"/>
            </w:pPr>
            <w:r>
              <w:t>isUnique: N/A</w:t>
            </w:r>
          </w:p>
          <w:p w14:paraId="3B7BB650" w14:textId="77777777" w:rsidR="004C2448" w:rsidRDefault="004C2448" w:rsidP="000609DC">
            <w:pPr>
              <w:pStyle w:val="TAL"/>
            </w:pPr>
            <w:r>
              <w:t xml:space="preserve">defaultValue: </w:t>
            </w:r>
            <w:r>
              <w:rPr>
                <w:lang w:eastAsia="zh-CN"/>
              </w:rPr>
              <w:t>None</w:t>
            </w:r>
          </w:p>
          <w:p w14:paraId="140DDECD" w14:textId="77777777" w:rsidR="004C2448" w:rsidRDefault="004C2448" w:rsidP="000609DC">
            <w:pPr>
              <w:pStyle w:val="TAL"/>
            </w:pPr>
            <w:r>
              <w:t>isNullable: False</w:t>
            </w:r>
          </w:p>
        </w:tc>
      </w:tr>
      <w:tr w:rsidR="004C2448" w14:paraId="612B632E"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D5B81" w14:textId="77777777" w:rsidR="004C2448" w:rsidRPr="00190782" w:rsidRDefault="004C2448" w:rsidP="000609DC">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33C1073" w14:textId="77777777" w:rsidR="004C2448" w:rsidRPr="00033DFD" w:rsidRDefault="004C2448" w:rsidP="000609DC">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324FC22D" w14:textId="77777777" w:rsidR="004C2448" w:rsidRPr="00033DFD" w:rsidRDefault="004C2448" w:rsidP="000609DC">
            <w:pPr>
              <w:pStyle w:val="TAL"/>
              <w:rPr>
                <w:lang w:eastAsia="zh-CN"/>
              </w:rPr>
            </w:pPr>
            <w:r w:rsidRPr="00033DFD">
              <w:rPr>
                <w:lang w:eastAsia="zh-CN"/>
              </w:rPr>
              <w:t xml:space="preserve">Example: </w:t>
            </w:r>
          </w:p>
          <w:p w14:paraId="38D90D3F" w14:textId="77777777" w:rsidR="004C2448" w:rsidRDefault="004C2448" w:rsidP="000609DC">
            <w:pPr>
              <w:pStyle w:val="TAL"/>
              <w:rPr>
                <w:lang w:eastAsia="zh-CN"/>
              </w:rPr>
            </w:pPr>
            <w:r w:rsidRPr="00033DFD">
              <w:rPr>
                <w:lang w:eastAsia="zh-CN"/>
              </w:rPr>
              <w:t>"4ace9d34-2c69-4f99-92d5-a73a3fe8e23b"</w:t>
            </w:r>
          </w:p>
          <w:p w14:paraId="79DDECA5" w14:textId="77777777" w:rsidR="004C2448" w:rsidRDefault="004C2448" w:rsidP="000609DC">
            <w:pPr>
              <w:pStyle w:val="TAL"/>
              <w:rPr>
                <w:lang w:eastAsia="zh-CN"/>
              </w:rPr>
            </w:pPr>
          </w:p>
          <w:p w14:paraId="51CC7013" w14:textId="77777777" w:rsidR="004C2448" w:rsidRDefault="004C2448" w:rsidP="000609DC">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F465BD" w14:textId="77777777" w:rsidR="004C2448" w:rsidRDefault="004C2448" w:rsidP="000609DC">
            <w:pPr>
              <w:pStyle w:val="TAL"/>
              <w:rPr>
                <w:lang w:eastAsia="zh-CN"/>
              </w:rPr>
            </w:pPr>
            <w:r>
              <w:t xml:space="preserve">type: </w:t>
            </w:r>
            <w:r>
              <w:rPr>
                <w:rFonts w:cs="Arial" w:hint="eastAsia"/>
                <w:szCs w:val="18"/>
                <w:lang w:eastAsia="zh-CN"/>
              </w:rPr>
              <w:t>String</w:t>
            </w:r>
          </w:p>
          <w:p w14:paraId="7CEFDF85" w14:textId="77777777" w:rsidR="004C2448" w:rsidRDefault="004C2448" w:rsidP="000609DC">
            <w:pPr>
              <w:pStyle w:val="TAL"/>
              <w:rPr>
                <w:lang w:eastAsia="zh-CN"/>
              </w:rPr>
            </w:pPr>
            <w:r>
              <w:t xml:space="preserve">multiplicity: </w:t>
            </w:r>
            <w:r>
              <w:rPr>
                <w:lang w:eastAsia="zh-CN"/>
              </w:rPr>
              <w:t>0..1</w:t>
            </w:r>
          </w:p>
          <w:p w14:paraId="195EE5AF" w14:textId="77777777" w:rsidR="004C2448" w:rsidRDefault="004C2448" w:rsidP="000609DC">
            <w:pPr>
              <w:pStyle w:val="TAL"/>
              <w:rPr>
                <w:lang w:eastAsia="zh-CN"/>
              </w:rPr>
            </w:pPr>
            <w:r>
              <w:t xml:space="preserve">isOrdered: </w:t>
            </w:r>
            <w:r>
              <w:rPr>
                <w:rFonts w:hint="eastAsia"/>
                <w:lang w:eastAsia="zh-CN"/>
              </w:rPr>
              <w:t>N/A</w:t>
            </w:r>
          </w:p>
          <w:p w14:paraId="689E217F" w14:textId="77777777" w:rsidR="004C2448" w:rsidRDefault="004C2448" w:rsidP="000609DC">
            <w:pPr>
              <w:pStyle w:val="TAL"/>
              <w:rPr>
                <w:lang w:eastAsia="zh-CN"/>
              </w:rPr>
            </w:pPr>
            <w:r>
              <w:t xml:space="preserve">isUnique: </w:t>
            </w:r>
            <w:r>
              <w:rPr>
                <w:rFonts w:hint="eastAsia"/>
                <w:lang w:eastAsia="zh-CN"/>
              </w:rPr>
              <w:t>N/A</w:t>
            </w:r>
          </w:p>
          <w:p w14:paraId="1577E473" w14:textId="77777777" w:rsidR="004C2448" w:rsidRDefault="004C2448" w:rsidP="000609DC">
            <w:pPr>
              <w:pStyle w:val="TAL"/>
            </w:pPr>
            <w:r>
              <w:t>defaultValue: None</w:t>
            </w:r>
          </w:p>
          <w:p w14:paraId="3383C50D" w14:textId="77777777" w:rsidR="004C2448" w:rsidRDefault="004C2448" w:rsidP="000609DC">
            <w:pPr>
              <w:pStyle w:val="TAL"/>
            </w:pPr>
            <w:r>
              <w:t>isNullable: False</w:t>
            </w:r>
          </w:p>
        </w:tc>
      </w:tr>
      <w:tr w:rsidR="004C2448" w14:paraId="260B1C45"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8C549" w14:textId="77777777" w:rsidR="004C2448" w:rsidRDefault="004C2448" w:rsidP="000609DC">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120558BD" w14:textId="77777777" w:rsidR="004C2448" w:rsidRDefault="004C2448" w:rsidP="000609DC">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22A0E9E" w14:textId="77777777" w:rsidR="004C2448" w:rsidRDefault="004C2448" w:rsidP="000609DC">
            <w:pPr>
              <w:pStyle w:val="TAL"/>
              <w:jc w:val="both"/>
              <w:rPr>
                <w:rFonts w:cs="Arial"/>
                <w:szCs w:val="18"/>
                <w:lang w:eastAsia="zh-CN"/>
              </w:rPr>
            </w:pPr>
          </w:p>
          <w:p w14:paraId="527FB9E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CED74" w14:textId="77777777" w:rsidR="004C2448" w:rsidRPr="00FB2F70" w:rsidRDefault="004C2448" w:rsidP="000609DC">
            <w:pPr>
              <w:pStyle w:val="TAL"/>
              <w:rPr>
                <w:rFonts w:cs="Arial"/>
                <w:szCs w:val="18"/>
                <w:lang w:eastAsia="zh-CN"/>
              </w:rPr>
            </w:pPr>
            <w:r w:rsidRPr="00FB2F70">
              <w:t xml:space="preserve">type: </w:t>
            </w:r>
            <w:r>
              <w:t>UriRo</w:t>
            </w:r>
          </w:p>
          <w:p w14:paraId="4FFE36A2" w14:textId="77777777" w:rsidR="004C2448" w:rsidRPr="00FB2F70" w:rsidRDefault="004C2448" w:rsidP="000609DC">
            <w:pPr>
              <w:pStyle w:val="TAL"/>
              <w:rPr>
                <w:lang w:eastAsia="zh-CN"/>
              </w:rPr>
            </w:pPr>
            <w:r w:rsidRPr="00FB2F70">
              <w:t xml:space="preserve">multiplicity: </w:t>
            </w:r>
            <w:r>
              <w:t>0..</w:t>
            </w:r>
            <w:r w:rsidRPr="00FB2F70">
              <w:t>1</w:t>
            </w:r>
          </w:p>
          <w:p w14:paraId="6682C73B" w14:textId="77777777" w:rsidR="004C2448" w:rsidRPr="00FB2F70" w:rsidRDefault="004C2448" w:rsidP="000609DC">
            <w:pPr>
              <w:pStyle w:val="TAL"/>
            </w:pPr>
            <w:r w:rsidRPr="00FB2F70">
              <w:t>isOrdered: N/A</w:t>
            </w:r>
          </w:p>
          <w:p w14:paraId="42220F3B" w14:textId="77777777" w:rsidR="004C2448" w:rsidRPr="00FB2F70" w:rsidRDefault="004C2448" w:rsidP="000609DC">
            <w:pPr>
              <w:pStyle w:val="TAL"/>
            </w:pPr>
            <w:r w:rsidRPr="00FB2F70">
              <w:t>isUnique: N/A</w:t>
            </w:r>
          </w:p>
          <w:p w14:paraId="2FAF1A62" w14:textId="77777777" w:rsidR="004C2448" w:rsidRPr="00FB2F70" w:rsidRDefault="004C2448" w:rsidP="000609DC">
            <w:pPr>
              <w:pStyle w:val="TAL"/>
            </w:pPr>
            <w:r w:rsidRPr="00FB2F70">
              <w:t>defaultValue: None</w:t>
            </w:r>
          </w:p>
          <w:p w14:paraId="6B93F42C" w14:textId="77777777" w:rsidR="004C2448" w:rsidRDefault="004C2448" w:rsidP="000609DC">
            <w:pPr>
              <w:pStyle w:val="TAL"/>
            </w:pPr>
            <w:r w:rsidRPr="00FB2F70">
              <w:t>isNullable: False</w:t>
            </w:r>
          </w:p>
        </w:tc>
      </w:tr>
      <w:tr w:rsidR="004C2448" w14:paraId="20C3E76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84648" w14:textId="77777777" w:rsidR="004C2448" w:rsidRDefault="004C2448" w:rsidP="000609DC">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56BCE902" w14:textId="77777777" w:rsidR="004C2448" w:rsidRDefault="004C2448" w:rsidP="000609DC">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2843DC0D" w14:textId="77777777" w:rsidR="004C2448" w:rsidRDefault="004C2448" w:rsidP="000609DC">
            <w:pPr>
              <w:pStyle w:val="TAL"/>
              <w:jc w:val="both"/>
              <w:rPr>
                <w:rFonts w:cs="Arial"/>
                <w:szCs w:val="18"/>
                <w:lang w:eastAsia="zh-CN"/>
              </w:rPr>
            </w:pPr>
          </w:p>
          <w:p w14:paraId="4E5DAEE5"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0B6EAA" w14:textId="77777777" w:rsidR="004C2448" w:rsidRPr="00FB2F70" w:rsidRDefault="004C2448" w:rsidP="000609DC">
            <w:pPr>
              <w:pStyle w:val="TAL"/>
              <w:rPr>
                <w:rFonts w:cs="Arial"/>
                <w:szCs w:val="18"/>
                <w:lang w:eastAsia="zh-CN"/>
              </w:rPr>
            </w:pPr>
            <w:r w:rsidRPr="00FB2F70">
              <w:t>type: String</w:t>
            </w:r>
          </w:p>
          <w:p w14:paraId="00A16A0C" w14:textId="77777777" w:rsidR="004C2448" w:rsidRPr="00FB2F70" w:rsidRDefault="004C2448" w:rsidP="000609DC">
            <w:pPr>
              <w:pStyle w:val="TAL"/>
              <w:rPr>
                <w:lang w:eastAsia="zh-CN"/>
              </w:rPr>
            </w:pPr>
            <w:r w:rsidRPr="00FB2F70">
              <w:t xml:space="preserve">multiplicity: </w:t>
            </w:r>
            <w:r>
              <w:t>0..</w:t>
            </w:r>
            <w:r w:rsidRPr="00FB2F70">
              <w:t>1</w:t>
            </w:r>
          </w:p>
          <w:p w14:paraId="4B6DEC41" w14:textId="77777777" w:rsidR="004C2448" w:rsidRPr="00FB2F70" w:rsidRDefault="004C2448" w:rsidP="000609DC">
            <w:pPr>
              <w:pStyle w:val="TAL"/>
            </w:pPr>
            <w:r w:rsidRPr="00FB2F70">
              <w:t>isOrdered: N/A</w:t>
            </w:r>
          </w:p>
          <w:p w14:paraId="530D65A9" w14:textId="77777777" w:rsidR="004C2448" w:rsidRPr="00FB2F70" w:rsidRDefault="004C2448" w:rsidP="000609DC">
            <w:pPr>
              <w:pStyle w:val="TAL"/>
            </w:pPr>
            <w:r w:rsidRPr="00FB2F70">
              <w:t>isUnique: N/A</w:t>
            </w:r>
          </w:p>
          <w:p w14:paraId="4401E6DA" w14:textId="77777777" w:rsidR="004C2448" w:rsidRPr="00FB2F70" w:rsidRDefault="004C2448" w:rsidP="000609DC">
            <w:pPr>
              <w:pStyle w:val="TAL"/>
            </w:pPr>
            <w:r w:rsidRPr="00FB2F70">
              <w:t>defaultValue: None</w:t>
            </w:r>
          </w:p>
          <w:p w14:paraId="18020699" w14:textId="77777777" w:rsidR="004C2448" w:rsidRDefault="004C2448" w:rsidP="000609DC">
            <w:pPr>
              <w:pStyle w:val="TAL"/>
            </w:pPr>
            <w:r w:rsidRPr="00FB2F70">
              <w:t>isNullable: False</w:t>
            </w:r>
          </w:p>
        </w:tc>
      </w:tr>
      <w:tr w:rsidR="004C2448" w14:paraId="02447BB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17A18" w14:textId="77777777" w:rsidR="004C2448" w:rsidRDefault="004C2448" w:rsidP="000609DC">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605A11D" w14:textId="77777777" w:rsidR="004C2448" w:rsidRDefault="004C2448" w:rsidP="000609DC">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0102D0CC" w14:textId="77777777" w:rsidR="004C2448" w:rsidRDefault="004C2448" w:rsidP="000609DC">
            <w:pPr>
              <w:pStyle w:val="TAL"/>
              <w:jc w:val="both"/>
              <w:rPr>
                <w:rFonts w:cs="Arial"/>
                <w:szCs w:val="18"/>
              </w:rPr>
            </w:pPr>
          </w:p>
          <w:p w14:paraId="6410CDDE" w14:textId="77777777" w:rsidR="004C2448" w:rsidRDefault="004C2448" w:rsidP="000609DC">
            <w:pPr>
              <w:pStyle w:val="TAL"/>
              <w:jc w:val="both"/>
              <w:rPr>
                <w:lang w:eastAsia="zh-CN"/>
              </w:rPr>
            </w:pPr>
            <w:r>
              <w:rPr>
                <w:lang w:eastAsia="zh-CN"/>
              </w:rPr>
              <w:t>The string shall contain a bitmask indicating supported features in hexadecimal representation:</w:t>
            </w:r>
          </w:p>
          <w:p w14:paraId="73B69A7C" w14:textId="77777777" w:rsidR="004C2448" w:rsidRDefault="004C2448" w:rsidP="000609DC">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3F516E60" w14:textId="77777777" w:rsidR="004C2448" w:rsidRDefault="004C2448" w:rsidP="000609DC">
            <w:pPr>
              <w:pStyle w:val="TAL"/>
              <w:jc w:val="both"/>
              <w:rPr>
                <w:rFonts w:cs="Arial"/>
                <w:szCs w:val="18"/>
                <w:lang w:eastAsia="zh-CN"/>
              </w:rPr>
            </w:pPr>
          </w:p>
          <w:p w14:paraId="32041EE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238A4B" w14:textId="77777777" w:rsidR="004C2448" w:rsidRPr="00FB2F70" w:rsidRDefault="004C2448" w:rsidP="000609DC">
            <w:pPr>
              <w:pStyle w:val="TAL"/>
              <w:rPr>
                <w:rFonts w:cs="Arial"/>
                <w:szCs w:val="18"/>
                <w:lang w:eastAsia="zh-CN"/>
              </w:rPr>
            </w:pPr>
            <w:r w:rsidRPr="00FB2F70">
              <w:t>type: String</w:t>
            </w:r>
          </w:p>
          <w:p w14:paraId="657D466C" w14:textId="77777777" w:rsidR="004C2448" w:rsidRPr="00FB2F70" w:rsidRDefault="004C2448" w:rsidP="000609DC">
            <w:pPr>
              <w:pStyle w:val="TAL"/>
              <w:rPr>
                <w:lang w:eastAsia="zh-CN"/>
              </w:rPr>
            </w:pPr>
            <w:r w:rsidRPr="00FB2F70">
              <w:t xml:space="preserve">multiplicity: </w:t>
            </w:r>
            <w:r>
              <w:t>0..</w:t>
            </w:r>
            <w:r w:rsidRPr="00FB2F70">
              <w:t>1</w:t>
            </w:r>
          </w:p>
          <w:p w14:paraId="12037BA6" w14:textId="77777777" w:rsidR="004C2448" w:rsidRPr="00FB2F70" w:rsidRDefault="004C2448" w:rsidP="000609DC">
            <w:pPr>
              <w:pStyle w:val="TAL"/>
            </w:pPr>
            <w:r w:rsidRPr="00FB2F70">
              <w:t>isOrdered: N/A</w:t>
            </w:r>
          </w:p>
          <w:p w14:paraId="2AAB3DB0" w14:textId="77777777" w:rsidR="004C2448" w:rsidRPr="00FB2F70" w:rsidRDefault="004C2448" w:rsidP="000609DC">
            <w:pPr>
              <w:pStyle w:val="TAL"/>
            </w:pPr>
            <w:r w:rsidRPr="00FB2F70">
              <w:t>isUnique: N/A</w:t>
            </w:r>
          </w:p>
          <w:p w14:paraId="066A4D20" w14:textId="77777777" w:rsidR="004C2448" w:rsidRPr="00FB2F70" w:rsidRDefault="004C2448" w:rsidP="000609DC">
            <w:pPr>
              <w:pStyle w:val="TAL"/>
            </w:pPr>
            <w:r w:rsidRPr="00FB2F70">
              <w:t>defaultValue: None</w:t>
            </w:r>
          </w:p>
          <w:p w14:paraId="371D8357" w14:textId="77777777" w:rsidR="004C2448" w:rsidRDefault="004C2448" w:rsidP="000609DC">
            <w:pPr>
              <w:pStyle w:val="TAL"/>
            </w:pPr>
            <w:r w:rsidRPr="00FB2F70">
              <w:t>isNullable: False</w:t>
            </w:r>
          </w:p>
        </w:tc>
      </w:tr>
      <w:tr w:rsidR="004C2448" w14:paraId="5D356F16"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16E4" w14:textId="77777777" w:rsidR="004C2448" w:rsidRDefault="004C2448" w:rsidP="000609DC">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3B9E287" w14:textId="77777777" w:rsidR="004C2448" w:rsidRDefault="004C2448" w:rsidP="000609DC">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5D341A46" w14:textId="77777777" w:rsidR="004C2448" w:rsidRDefault="004C2448" w:rsidP="000609DC">
            <w:pPr>
              <w:pStyle w:val="TAL"/>
              <w:rPr>
                <w:rFonts w:cs="Arial"/>
                <w:szCs w:val="18"/>
                <w:lang w:eastAsia="zh-CN"/>
              </w:rPr>
            </w:pPr>
          </w:p>
          <w:p w14:paraId="32E0E957" w14:textId="77777777" w:rsidR="004C2448" w:rsidRDefault="004C2448" w:rsidP="000609DC">
            <w:pPr>
              <w:pStyle w:val="TAL"/>
              <w:rPr>
                <w:rFonts w:cs="Arial"/>
                <w:szCs w:val="18"/>
                <w:lang w:eastAsia="zh-CN"/>
              </w:rPr>
            </w:pPr>
          </w:p>
          <w:p w14:paraId="79647662"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1E8E41" w14:textId="77777777" w:rsidR="004C2448" w:rsidRPr="002A1C02" w:rsidRDefault="004C2448" w:rsidP="000609DC">
            <w:pPr>
              <w:pStyle w:val="TAL"/>
              <w:rPr>
                <w:rFonts w:cs="Arial"/>
                <w:szCs w:val="18"/>
                <w:lang w:eastAsia="zh-CN"/>
              </w:rPr>
            </w:pPr>
            <w:r w:rsidRPr="002A1C02">
              <w:t xml:space="preserve">type: </w:t>
            </w:r>
            <w:r w:rsidRPr="002A14D1">
              <w:t>DefSubServiceInfo</w:t>
            </w:r>
          </w:p>
          <w:p w14:paraId="154428CF" w14:textId="77777777" w:rsidR="004C2448" w:rsidRPr="002A1C02" w:rsidRDefault="004C2448" w:rsidP="000609DC">
            <w:pPr>
              <w:pStyle w:val="TAL"/>
              <w:rPr>
                <w:lang w:eastAsia="zh-CN"/>
              </w:rPr>
            </w:pPr>
            <w:r w:rsidRPr="002A1C02">
              <w:t>multiplicity: 1..*</w:t>
            </w:r>
          </w:p>
          <w:p w14:paraId="72DE54D4" w14:textId="77777777" w:rsidR="004C2448" w:rsidRPr="00EB5968" w:rsidRDefault="004C2448" w:rsidP="000609DC">
            <w:pPr>
              <w:pStyle w:val="TAL"/>
            </w:pPr>
            <w:r w:rsidRPr="00EB5968">
              <w:t xml:space="preserve">isOrdered: </w:t>
            </w:r>
            <w:r w:rsidRPr="00511852">
              <w:t>False</w:t>
            </w:r>
          </w:p>
          <w:p w14:paraId="56693BBB" w14:textId="77777777" w:rsidR="004C2448" w:rsidRPr="00E2198D" w:rsidRDefault="004C2448" w:rsidP="000609DC">
            <w:pPr>
              <w:pStyle w:val="TAL"/>
            </w:pPr>
            <w:r w:rsidRPr="00E2198D">
              <w:t xml:space="preserve">isUnique: </w:t>
            </w:r>
            <w:r w:rsidRPr="00511852">
              <w:t>True</w:t>
            </w:r>
          </w:p>
          <w:p w14:paraId="1E25525F" w14:textId="77777777" w:rsidR="004C2448" w:rsidRPr="00264099" w:rsidRDefault="004C2448" w:rsidP="000609DC">
            <w:pPr>
              <w:pStyle w:val="TAL"/>
            </w:pPr>
            <w:r w:rsidRPr="00264099">
              <w:t>defaultValue: None</w:t>
            </w:r>
          </w:p>
          <w:p w14:paraId="18D5CD66" w14:textId="77777777" w:rsidR="004C2448" w:rsidRDefault="004C2448" w:rsidP="000609DC">
            <w:pPr>
              <w:pStyle w:val="TAL"/>
            </w:pPr>
            <w:r w:rsidRPr="00A6492A">
              <w:t>isNullable: False</w:t>
            </w:r>
          </w:p>
        </w:tc>
      </w:tr>
      <w:tr w:rsidR="004C2448" w14:paraId="433AC4F9"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7F33" w14:textId="77777777" w:rsidR="004C2448" w:rsidRDefault="004C2448" w:rsidP="000609DC">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4963AA0F" w14:textId="77777777" w:rsidR="004C2448" w:rsidRDefault="004C2448" w:rsidP="000609DC">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0F7FD5D2" w14:textId="77777777" w:rsidR="004C2448" w:rsidRDefault="004C2448" w:rsidP="000609DC">
            <w:pPr>
              <w:pStyle w:val="TAL"/>
              <w:rPr>
                <w:rFonts w:cs="Arial"/>
                <w:szCs w:val="18"/>
                <w:lang w:eastAsia="zh-CN"/>
              </w:rPr>
            </w:pPr>
          </w:p>
          <w:p w14:paraId="363AA0FF" w14:textId="77777777" w:rsidR="004C2448" w:rsidRPr="00033DFD" w:rsidRDefault="004C2448" w:rsidP="000609DC">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3F29F6" w14:textId="77777777" w:rsidR="004C2448" w:rsidRDefault="004C2448" w:rsidP="000609DC">
            <w:pPr>
              <w:pStyle w:val="TAL"/>
            </w:pPr>
            <w:r>
              <w:t>type: UriRo</w:t>
            </w:r>
          </w:p>
          <w:p w14:paraId="4C39753E" w14:textId="77777777" w:rsidR="004C2448" w:rsidRDefault="004C2448" w:rsidP="000609DC">
            <w:pPr>
              <w:pStyle w:val="TAL"/>
            </w:pPr>
            <w:r>
              <w:t>multiplicity: 0..1</w:t>
            </w:r>
          </w:p>
          <w:p w14:paraId="5353B22D" w14:textId="77777777" w:rsidR="004C2448" w:rsidRDefault="004C2448" w:rsidP="000609DC">
            <w:pPr>
              <w:pStyle w:val="TAL"/>
            </w:pPr>
            <w:r>
              <w:t>isOrdered: N/A</w:t>
            </w:r>
          </w:p>
          <w:p w14:paraId="4CE75358" w14:textId="77777777" w:rsidR="004C2448" w:rsidRDefault="004C2448" w:rsidP="000609DC">
            <w:pPr>
              <w:pStyle w:val="TAL"/>
            </w:pPr>
            <w:r>
              <w:t>isUnique: N/A</w:t>
            </w:r>
          </w:p>
          <w:p w14:paraId="61753F7E" w14:textId="77777777" w:rsidR="004C2448" w:rsidRDefault="004C2448" w:rsidP="000609DC">
            <w:pPr>
              <w:pStyle w:val="TAL"/>
            </w:pPr>
            <w:r>
              <w:t>defaultValue: None</w:t>
            </w:r>
          </w:p>
          <w:p w14:paraId="6A11AD85" w14:textId="77777777" w:rsidR="004C2448" w:rsidRDefault="004C2448" w:rsidP="000609DC">
            <w:pPr>
              <w:pStyle w:val="TAL"/>
            </w:pPr>
            <w:r>
              <w:t>isNullable: False</w:t>
            </w:r>
          </w:p>
        </w:tc>
      </w:tr>
      <w:tr w:rsidR="004C2448" w14:paraId="69D1421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34F63" w14:textId="77777777" w:rsidR="004C2448" w:rsidRDefault="004C2448" w:rsidP="000609DC">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295504" w14:textId="77777777" w:rsidR="004C2448" w:rsidRDefault="004C2448" w:rsidP="000609DC">
            <w:pPr>
              <w:pStyle w:val="TAL"/>
              <w:rPr>
                <w:lang w:eastAsia="ja-JP"/>
              </w:rPr>
            </w:pPr>
            <w:r>
              <w:rPr>
                <w:lang w:eastAsia="ja-JP"/>
              </w:rPr>
              <w:t xml:space="preserve">This attribute </w:t>
            </w:r>
            <w:r>
              <w:rPr>
                <w:rFonts w:cs="Arial"/>
                <w:szCs w:val="18"/>
              </w:rPr>
              <w:t>indicates whether the NWDAF supports roaming exchange capability.</w:t>
            </w:r>
          </w:p>
          <w:p w14:paraId="50AF624E" w14:textId="77777777" w:rsidR="004C2448" w:rsidRDefault="004C2448" w:rsidP="000609DC">
            <w:pPr>
              <w:pStyle w:val="TAL"/>
              <w:rPr>
                <w:rFonts w:eastAsia="MS Mincho"/>
                <w:lang w:eastAsia="ja-JP"/>
              </w:rPr>
            </w:pPr>
          </w:p>
          <w:p w14:paraId="735B1ABB" w14:textId="77777777" w:rsidR="004C2448" w:rsidRDefault="004C2448" w:rsidP="000609DC">
            <w:pPr>
              <w:pStyle w:val="TAL"/>
              <w:rPr>
                <w:lang w:eastAsia="zh-CN"/>
              </w:rPr>
            </w:pPr>
            <w:r>
              <w:rPr>
                <w:rFonts w:hint="eastAsia"/>
                <w:lang w:eastAsia="zh-CN"/>
              </w:rPr>
              <w:t>a</w:t>
            </w:r>
            <w:r>
              <w:rPr>
                <w:lang w:eastAsia="zh-CN"/>
              </w:rPr>
              <w:t>llowedValues:</w:t>
            </w:r>
          </w:p>
          <w:p w14:paraId="091D7451" w14:textId="77777777" w:rsidR="004C2448" w:rsidRDefault="004C2448" w:rsidP="000609DC">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040EFB" w14:textId="77777777" w:rsidR="004C2448" w:rsidRDefault="004C2448" w:rsidP="000609DC">
            <w:pPr>
              <w:pStyle w:val="TAL"/>
            </w:pPr>
            <w:r>
              <w:rPr>
                <w:rFonts w:hint="eastAsia"/>
              </w:rPr>
              <w:t>type: Boolean</w:t>
            </w:r>
          </w:p>
          <w:p w14:paraId="18BF9EEF" w14:textId="77777777" w:rsidR="004C2448" w:rsidRDefault="004C2448" w:rsidP="000609DC">
            <w:pPr>
              <w:pStyle w:val="TAL"/>
            </w:pPr>
            <w:r>
              <w:rPr>
                <w:rFonts w:hint="eastAsia"/>
              </w:rPr>
              <w:t>multiplicity: 0..1</w:t>
            </w:r>
          </w:p>
          <w:p w14:paraId="0A40F1F2" w14:textId="77777777" w:rsidR="004C2448" w:rsidRDefault="004C2448" w:rsidP="000609DC">
            <w:pPr>
              <w:pStyle w:val="TAL"/>
            </w:pPr>
            <w:r>
              <w:rPr>
                <w:rFonts w:hint="eastAsia"/>
              </w:rPr>
              <w:t>isOrdered: N/A</w:t>
            </w:r>
          </w:p>
          <w:p w14:paraId="788E9073" w14:textId="77777777" w:rsidR="004C2448" w:rsidRDefault="004C2448" w:rsidP="000609DC">
            <w:pPr>
              <w:pStyle w:val="TAL"/>
            </w:pPr>
            <w:r>
              <w:rPr>
                <w:rFonts w:hint="eastAsia"/>
              </w:rPr>
              <w:t>isUnique: N/A</w:t>
            </w:r>
          </w:p>
          <w:p w14:paraId="10488D2F" w14:textId="77777777" w:rsidR="004C2448" w:rsidRDefault="004C2448" w:rsidP="000609DC">
            <w:pPr>
              <w:pStyle w:val="TAL"/>
            </w:pPr>
            <w:r>
              <w:rPr>
                <w:rFonts w:hint="eastAsia"/>
              </w:rPr>
              <w:t>defaultValue: FALSE</w:t>
            </w:r>
          </w:p>
          <w:p w14:paraId="4A5CEBDC" w14:textId="77777777" w:rsidR="004C2448" w:rsidRDefault="004C2448" w:rsidP="000609DC">
            <w:pPr>
              <w:pStyle w:val="TAL"/>
            </w:pPr>
            <w:r>
              <w:rPr>
                <w:rFonts w:hint="eastAsia"/>
              </w:rPr>
              <w:t>isNullable: False</w:t>
            </w:r>
          </w:p>
        </w:tc>
      </w:tr>
      <w:tr w:rsidR="004C2448" w14:paraId="4733E3F3"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07CA4" w14:textId="77777777" w:rsidR="004C2448" w:rsidRDefault="004C2448" w:rsidP="000609DC">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E1A59BA" w14:textId="77777777" w:rsidR="004C2448" w:rsidRDefault="004C2448" w:rsidP="000609DC">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23F0E640" w14:textId="77777777" w:rsidR="004C2448" w:rsidRDefault="004C2448" w:rsidP="000609DC">
            <w:pPr>
              <w:pStyle w:val="TAL"/>
              <w:rPr>
                <w:rFonts w:eastAsia="MS Mincho"/>
                <w:lang w:eastAsia="ja-JP"/>
              </w:rPr>
            </w:pPr>
          </w:p>
          <w:p w14:paraId="6BBDE922" w14:textId="77777777" w:rsidR="004C2448" w:rsidRDefault="004C2448" w:rsidP="000609DC">
            <w:pPr>
              <w:pStyle w:val="TAL"/>
              <w:rPr>
                <w:lang w:eastAsia="zh-CN"/>
              </w:rPr>
            </w:pPr>
            <w:r>
              <w:rPr>
                <w:rFonts w:hint="eastAsia"/>
                <w:lang w:eastAsia="zh-CN"/>
              </w:rPr>
              <w:t>a</w:t>
            </w:r>
            <w:r>
              <w:rPr>
                <w:lang w:eastAsia="zh-CN"/>
              </w:rPr>
              <w:t>llowedValues:</w:t>
            </w:r>
          </w:p>
          <w:p w14:paraId="6FA5ACEB" w14:textId="77777777" w:rsidR="004C2448" w:rsidRDefault="004C2448" w:rsidP="000609DC">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1E79F0B" w14:textId="77777777" w:rsidR="004C2448" w:rsidRDefault="004C2448" w:rsidP="000609DC">
            <w:pPr>
              <w:pStyle w:val="TAL"/>
            </w:pPr>
            <w:r>
              <w:rPr>
                <w:rFonts w:hint="eastAsia"/>
              </w:rPr>
              <w:t>type: Boolean</w:t>
            </w:r>
          </w:p>
          <w:p w14:paraId="6DCD4395" w14:textId="77777777" w:rsidR="004C2448" w:rsidRDefault="004C2448" w:rsidP="000609DC">
            <w:pPr>
              <w:pStyle w:val="TAL"/>
            </w:pPr>
            <w:r>
              <w:rPr>
                <w:rFonts w:hint="eastAsia"/>
              </w:rPr>
              <w:t>multiplicity: 0..1</w:t>
            </w:r>
          </w:p>
          <w:p w14:paraId="76A69C1E" w14:textId="77777777" w:rsidR="004C2448" w:rsidRDefault="004C2448" w:rsidP="000609DC">
            <w:pPr>
              <w:pStyle w:val="TAL"/>
            </w:pPr>
            <w:r>
              <w:rPr>
                <w:rFonts w:hint="eastAsia"/>
              </w:rPr>
              <w:t>isOrdered: N/A</w:t>
            </w:r>
          </w:p>
          <w:p w14:paraId="70C027CD" w14:textId="77777777" w:rsidR="004C2448" w:rsidRDefault="004C2448" w:rsidP="000609DC">
            <w:pPr>
              <w:pStyle w:val="TAL"/>
            </w:pPr>
            <w:r>
              <w:rPr>
                <w:rFonts w:hint="eastAsia"/>
              </w:rPr>
              <w:t>isUnique: N/A</w:t>
            </w:r>
          </w:p>
          <w:p w14:paraId="16C3DBE3" w14:textId="77777777" w:rsidR="004C2448" w:rsidRDefault="004C2448" w:rsidP="000609DC">
            <w:pPr>
              <w:pStyle w:val="TAL"/>
            </w:pPr>
            <w:r>
              <w:rPr>
                <w:rFonts w:hint="eastAsia"/>
              </w:rPr>
              <w:t>defaultValue: FALSE</w:t>
            </w:r>
          </w:p>
          <w:p w14:paraId="72D7430B" w14:textId="77777777" w:rsidR="004C2448" w:rsidRDefault="004C2448" w:rsidP="000609DC">
            <w:pPr>
              <w:pStyle w:val="TAL"/>
            </w:pPr>
            <w:r>
              <w:rPr>
                <w:rFonts w:hint="eastAsia"/>
              </w:rPr>
              <w:t>isNullable: False</w:t>
            </w:r>
          </w:p>
        </w:tc>
      </w:tr>
      <w:tr w:rsidR="004C2448" w14:paraId="6A59D4B1" w14:textId="77777777" w:rsidTr="000609DC">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AAEF" w14:textId="77777777" w:rsidR="004C2448" w:rsidRDefault="004C2448" w:rsidP="000609DC">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CF65B81" w14:textId="77777777" w:rsidR="004C2448" w:rsidRDefault="004C2448" w:rsidP="000609DC">
            <w:pPr>
              <w:pStyle w:val="TAL"/>
              <w:rPr>
                <w:lang w:eastAsia="zh-CN"/>
              </w:rPr>
            </w:pPr>
            <w:r>
              <w:rPr>
                <w:rFonts w:hint="eastAsia"/>
                <w:lang w:eastAsia="zh-CN"/>
              </w:rPr>
              <w:t>This attribute indicates whether the NWDAF specifically supports Nnwdaf_RoamingData service when the NWDAF supports roaming exchange capability.</w:t>
            </w:r>
          </w:p>
          <w:p w14:paraId="7221450B" w14:textId="77777777" w:rsidR="004C2448" w:rsidRDefault="004C2448" w:rsidP="000609DC">
            <w:pPr>
              <w:pStyle w:val="TAL"/>
              <w:rPr>
                <w:lang w:eastAsia="zh-CN"/>
              </w:rPr>
            </w:pPr>
          </w:p>
          <w:p w14:paraId="0162A765" w14:textId="77777777" w:rsidR="004C2448" w:rsidRDefault="004C2448" w:rsidP="000609DC">
            <w:pPr>
              <w:pStyle w:val="TAL"/>
              <w:rPr>
                <w:lang w:eastAsia="zh-CN"/>
              </w:rPr>
            </w:pPr>
          </w:p>
          <w:p w14:paraId="40BC6C7D" w14:textId="77777777" w:rsidR="004C2448" w:rsidRDefault="004C2448" w:rsidP="000609DC">
            <w:pPr>
              <w:pStyle w:val="TAL"/>
              <w:rPr>
                <w:lang w:eastAsia="zh-CN"/>
              </w:rPr>
            </w:pPr>
            <w:r>
              <w:rPr>
                <w:rFonts w:hint="eastAsia"/>
                <w:lang w:eastAsia="zh-CN"/>
              </w:rPr>
              <w:t>allowedValues:</w:t>
            </w:r>
          </w:p>
          <w:p w14:paraId="179AC3FE" w14:textId="77777777" w:rsidR="004C2448" w:rsidRDefault="004C2448" w:rsidP="000609DC">
            <w:pPr>
              <w:pStyle w:val="TAL"/>
              <w:rPr>
                <w:lang w:eastAsia="zh-CN"/>
              </w:rPr>
            </w:pPr>
            <w:r>
              <w:rPr>
                <w:rFonts w:hint="eastAsia"/>
                <w:lang w:eastAsia="zh-CN"/>
              </w:rPr>
              <w:t>TRUE: supported</w:t>
            </w:r>
          </w:p>
          <w:p w14:paraId="275D9847" w14:textId="77777777" w:rsidR="004C2448" w:rsidRDefault="004C2448" w:rsidP="000609DC">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A7ADB0" w14:textId="77777777" w:rsidR="004C2448" w:rsidRDefault="004C2448" w:rsidP="000609DC">
            <w:pPr>
              <w:pStyle w:val="TAL"/>
            </w:pPr>
            <w:r>
              <w:rPr>
                <w:rFonts w:hint="eastAsia"/>
              </w:rPr>
              <w:t>type: Boolean</w:t>
            </w:r>
          </w:p>
          <w:p w14:paraId="57BF273B" w14:textId="77777777" w:rsidR="004C2448" w:rsidRDefault="004C2448" w:rsidP="000609DC">
            <w:pPr>
              <w:pStyle w:val="TAL"/>
            </w:pPr>
            <w:r>
              <w:rPr>
                <w:rFonts w:hint="eastAsia"/>
              </w:rPr>
              <w:t>multiplicity: 0..1</w:t>
            </w:r>
          </w:p>
          <w:p w14:paraId="5B50EAA8" w14:textId="77777777" w:rsidR="004C2448" w:rsidRDefault="004C2448" w:rsidP="000609DC">
            <w:pPr>
              <w:pStyle w:val="TAL"/>
            </w:pPr>
            <w:r>
              <w:rPr>
                <w:rFonts w:hint="eastAsia"/>
              </w:rPr>
              <w:t>isOrdered: N/A</w:t>
            </w:r>
          </w:p>
          <w:p w14:paraId="4A472245" w14:textId="77777777" w:rsidR="004C2448" w:rsidRDefault="004C2448" w:rsidP="000609DC">
            <w:pPr>
              <w:pStyle w:val="TAL"/>
            </w:pPr>
            <w:r>
              <w:rPr>
                <w:rFonts w:hint="eastAsia"/>
              </w:rPr>
              <w:t>isUnique: N/A</w:t>
            </w:r>
          </w:p>
          <w:p w14:paraId="25FA98D8" w14:textId="77777777" w:rsidR="004C2448" w:rsidRDefault="004C2448" w:rsidP="000609DC">
            <w:pPr>
              <w:pStyle w:val="TAL"/>
            </w:pPr>
            <w:r>
              <w:rPr>
                <w:rFonts w:hint="eastAsia"/>
              </w:rPr>
              <w:t>defaultValue: FALSE</w:t>
            </w:r>
          </w:p>
          <w:p w14:paraId="19C65FE7" w14:textId="77777777" w:rsidR="004C2448" w:rsidRDefault="004C2448" w:rsidP="000609DC">
            <w:pPr>
              <w:pStyle w:val="TAL"/>
            </w:pPr>
            <w:r>
              <w:rPr>
                <w:rFonts w:hint="eastAsia"/>
              </w:rPr>
              <w:t>isNullable: False</w:t>
            </w:r>
          </w:p>
        </w:tc>
      </w:tr>
      <w:tr w:rsidR="00625493" w14:paraId="69C2B5A1" w14:textId="77777777" w:rsidTr="000609DC">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34177D9" w14:textId="77777777" w:rsidR="00625493" w:rsidRDefault="00625493" w:rsidP="00625493">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19F88BD" w14:textId="77777777" w:rsidR="00625493" w:rsidRDefault="00625493" w:rsidP="00625493">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04D8A62" w14:textId="77777777" w:rsidR="00625493" w:rsidRDefault="00625493" w:rsidP="0062549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DBECE35" w14:textId="77777777" w:rsidR="004C2448" w:rsidRDefault="004C2448" w:rsidP="004C2448"/>
    <w:p w14:paraId="6ADB841A" w14:textId="77777777" w:rsidR="000B1364" w:rsidRDefault="000B1364">
      <w:pPr>
        <w:rPr>
          <w:noProof/>
          <w:lang w:eastAsia="zh-CN"/>
        </w:rPr>
      </w:pPr>
    </w:p>
    <w:p w14:paraId="33C8A20C" w14:textId="77777777" w:rsidR="000B1364" w:rsidRDefault="000B1364">
      <w:pPr>
        <w:rPr>
          <w:noProof/>
          <w:lang w:eastAsia="zh-CN"/>
        </w:rPr>
      </w:pPr>
    </w:p>
    <w:p w14:paraId="56DDD29B" w14:textId="77777777" w:rsidR="000B1364" w:rsidRDefault="000B1364" w:rsidP="000B1364">
      <w:pPr>
        <w:rPr>
          <w:noProof/>
          <w:lang w:eastAsia="zh-CN"/>
        </w:rPr>
      </w:pPr>
    </w:p>
    <w:p w14:paraId="16E55708" w14:textId="77777777" w:rsidR="000B1364" w:rsidRDefault="000B1364" w:rsidP="000B1364">
      <w:pPr>
        <w:rPr>
          <w:lang w:eastAsia="zh-CN"/>
        </w:rPr>
      </w:pPr>
    </w:p>
    <w:p w14:paraId="774895C2" w14:textId="77777777" w:rsidR="000B1364" w:rsidRPr="00BF543D" w:rsidRDefault="000B1364" w:rsidP="000B1364">
      <w:pPr>
        <w:rPr>
          <w:noProof/>
          <w:lang w:val="en-US" w:eastAsia="zh-CN"/>
        </w:rPr>
      </w:pPr>
    </w:p>
    <w:p w14:paraId="36A63B19"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2235FF3B" w14:textId="77777777" w:rsidR="000B1364" w:rsidRPr="00840331" w:rsidRDefault="000B1364" w:rsidP="000B1364"/>
    <w:p w14:paraId="0C572B80" w14:textId="77777777" w:rsidR="00E63649" w:rsidRDefault="00E63649" w:rsidP="00E6364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72C9450" w14:textId="77777777" w:rsidR="00E63649" w:rsidRPr="00A717EB" w:rsidRDefault="00E63649" w:rsidP="00E6364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4426720" w14:textId="77777777" w:rsidR="00E63649" w:rsidRPr="008F7C23" w:rsidRDefault="00E63649" w:rsidP="00E6364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7B1AF5" w14:textId="77777777" w:rsidR="00E63649" w:rsidRDefault="00E63649" w:rsidP="00E63649">
      <w:pPr>
        <w:pStyle w:val="PL"/>
      </w:pPr>
      <w:r>
        <w:t>openapi: 3.0.1</w:t>
      </w:r>
    </w:p>
    <w:p w14:paraId="17C5E4CD" w14:textId="77777777" w:rsidR="00E63649" w:rsidRDefault="00E63649" w:rsidP="00E63649">
      <w:pPr>
        <w:pStyle w:val="PL"/>
      </w:pPr>
      <w:r>
        <w:t>info:</w:t>
      </w:r>
    </w:p>
    <w:p w14:paraId="1DE73E01" w14:textId="77777777" w:rsidR="00E63649" w:rsidRDefault="00E63649" w:rsidP="00E63649">
      <w:pPr>
        <w:pStyle w:val="PL"/>
      </w:pPr>
      <w:r>
        <w:t xml:space="preserve">  title: 3GPP 5GC NRM</w:t>
      </w:r>
    </w:p>
    <w:p w14:paraId="4B426250" w14:textId="77777777" w:rsidR="00E63649" w:rsidRDefault="00E63649" w:rsidP="00E63649">
      <w:pPr>
        <w:pStyle w:val="PL"/>
      </w:pPr>
      <w:r>
        <w:t xml:space="preserve">  version: 19.2.0</w:t>
      </w:r>
    </w:p>
    <w:p w14:paraId="4CC26882" w14:textId="77777777" w:rsidR="00E63649" w:rsidRDefault="00E63649" w:rsidP="00E63649">
      <w:pPr>
        <w:pStyle w:val="PL"/>
      </w:pPr>
      <w:r>
        <w:t xml:space="preserve">  description: &gt;-</w:t>
      </w:r>
    </w:p>
    <w:p w14:paraId="59302E13" w14:textId="77777777" w:rsidR="00E63649" w:rsidRDefault="00E63649" w:rsidP="00E63649">
      <w:pPr>
        <w:pStyle w:val="PL"/>
      </w:pPr>
      <w:r>
        <w:t xml:space="preserve">    OAS 3.0.1 specification of the 5GC NRM</w:t>
      </w:r>
    </w:p>
    <w:p w14:paraId="2864697E" w14:textId="77777777" w:rsidR="00E63649" w:rsidRDefault="00E63649" w:rsidP="00E63649">
      <w:pPr>
        <w:pStyle w:val="PL"/>
      </w:pPr>
      <w:r>
        <w:t xml:space="preserve">    © 2024, 3GPP Organizational Partners (ARIB, ATIS, CCSA, ETSI, TSDSI, TTA, TTC).</w:t>
      </w:r>
    </w:p>
    <w:p w14:paraId="2F2FD167" w14:textId="77777777" w:rsidR="00E63649" w:rsidRDefault="00E63649" w:rsidP="00E63649">
      <w:pPr>
        <w:pStyle w:val="PL"/>
      </w:pPr>
      <w:r>
        <w:t xml:space="preserve">    All rights reserved.</w:t>
      </w:r>
    </w:p>
    <w:p w14:paraId="588132F5" w14:textId="77777777" w:rsidR="00E63649" w:rsidRDefault="00E63649" w:rsidP="00E63649">
      <w:pPr>
        <w:pStyle w:val="PL"/>
      </w:pPr>
      <w:r>
        <w:t>externalDocs:</w:t>
      </w:r>
    </w:p>
    <w:p w14:paraId="6F8CD956" w14:textId="77777777" w:rsidR="00E63649" w:rsidRDefault="00E63649" w:rsidP="00E63649">
      <w:pPr>
        <w:pStyle w:val="PL"/>
      </w:pPr>
      <w:r>
        <w:t xml:space="preserve">  description: 3GPP TS 28.541; 5G NRM, 5GC NRM</w:t>
      </w:r>
    </w:p>
    <w:p w14:paraId="097AAD82" w14:textId="77777777" w:rsidR="00E63649" w:rsidRDefault="00E63649" w:rsidP="00E63649">
      <w:pPr>
        <w:pStyle w:val="PL"/>
      </w:pPr>
      <w:r>
        <w:t xml:space="preserve">  url: http://www.3gpp.org/ftp/Specs/archive/28_series/28.541/</w:t>
      </w:r>
    </w:p>
    <w:p w14:paraId="425F120B" w14:textId="77777777" w:rsidR="00E63649" w:rsidRDefault="00E63649" w:rsidP="00E63649">
      <w:pPr>
        <w:pStyle w:val="PL"/>
      </w:pPr>
      <w:r>
        <w:t>paths: {}</w:t>
      </w:r>
    </w:p>
    <w:p w14:paraId="54440437" w14:textId="77777777" w:rsidR="00E63649" w:rsidRDefault="00E63649" w:rsidP="00E63649">
      <w:pPr>
        <w:pStyle w:val="PL"/>
      </w:pPr>
      <w:r>
        <w:t>components:</w:t>
      </w:r>
    </w:p>
    <w:p w14:paraId="5062921D" w14:textId="77777777" w:rsidR="00E63649" w:rsidRDefault="00E63649" w:rsidP="00E63649">
      <w:pPr>
        <w:pStyle w:val="PL"/>
      </w:pPr>
      <w:r>
        <w:t xml:space="preserve">  schemas:</w:t>
      </w:r>
    </w:p>
    <w:p w14:paraId="708C3E18" w14:textId="77777777" w:rsidR="00E63649" w:rsidRDefault="00E63649" w:rsidP="00E63649">
      <w:pPr>
        <w:pStyle w:val="PL"/>
      </w:pPr>
    </w:p>
    <w:p w14:paraId="4F371D92" w14:textId="77777777" w:rsidR="00E63649" w:rsidRDefault="00E63649" w:rsidP="00E63649">
      <w:pPr>
        <w:pStyle w:val="PL"/>
      </w:pPr>
      <w:r>
        <w:t>#-------- Definition of types-----------------------------------------------------</w:t>
      </w:r>
    </w:p>
    <w:p w14:paraId="107657D0" w14:textId="77777777" w:rsidR="00E63649" w:rsidRDefault="00E63649" w:rsidP="00E63649">
      <w:pPr>
        <w:pStyle w:val="PL"/>
      </w:pPr>
    </w:p>
    <w:p w14:paraId="27137E03" w14:textId="77777777" w:rsidR="00E63649" w:rsidRDefault="00E63649" w:rsidP="00E63649">
      <w:pPr>
        <w:pStyle w:val="PL"/>
      </w:pPr>
      <w:r>
        <w:t xml:space="preserve">    AmfIdentifier:</w:t>
      </w:r>
    </w:p>
    <w:p w14:paraId="31D5FC74" w14:textId="77777777" w:rsidR="00E63649" w:rsidRDefault="00E63649" w:rsidP="00E63649">
      <w:pPr>
        <w:pStyle w:val="PL"/>
      </w:pPr>
      <w:r>
        <w:t xml:space="preserve">      type: object</w:t>
      </w:r>
    </w:p>
    <w:p w14:paraId="7942ACED" w14:textId="77777777" w:rsidR="00E63649" w:rsidRDefault="00E63649" w:rsidP="00E63649">
      <w:pPr>
        <w:pStyle w:val="PL"/>
      </w:pPr>
      <w:r>
        <w:t xml:space="preserve">      description: 'AmfIdentifier comprise of amfRegionId, amfSetId and amfPointer'</w:t>
      </w:r>
    </w:p>
    <w:p w14:paraId="0DF1088C" w14:textId="77777777" w:rsidR="00E63649" w:rsidRDefault="00E63649" w:rsidP="00E63649">
      <w:pPr>
        <w:pStyle w:val="PL"/>
      </w:pPr>
      <w:r>
        <w:t xml:space="preserve">      properties:</w:t>
      </w:r>
    </w:p>
    <w:p w14:paraId="72E18D7E" w14:textId="77777777" w:rsidR="00E63649" w:rsidRDefault="00E63649" w:rsidP="00E63649">
      <w:pPr>
        <w:pStyle w:val="PL"/>
      </w:pPr>
      <w:r>
        <w:t xml:space="preserve">        aMFRegionId:</w:t>
      </w:r>
    </w:p>
    <w:p w14:paraId="51FE022C" w14:textId="77777777" w:rsidR="00E63649" w:rsidRDefault="00E63649" w:rsidP="00E63649">
      <w:pPr>
        <w:pStyle w:val="PL"/>
      </w:pPr>
      <w:r>
        <w:t xml:space="preserve">          $ref: '#/components/schemas/AmfRegionId'</w:t>
      </w:r>
    </w:p>
    <w:p w14:paraId="18A6454D" w14:textId="77777777" w:rsidR="00E63649" w:rsidRDefault="00E63649" w:rsidP="00E63649">
      <w:pPr>
        <w:pStyle w:val="PL"/>
      </w:pPr>
      <w:r>
        <w:t xml:space="preserve">        aMFSetId:</w:t>
      </w:r>
    </w:p>
    <w:p w14:paraId="3DBD635B" w14:textId="77777777" w:rsidR="00E63649" w:rsidRDefault="00E63649" w:rsidP="00E63649">
      <w:pPr>
        <w:pStyle w:val="PL"/>
      </w:pPr>
      <w:r>
        <w:t xml:space="preserve">          $ref: '#/components/schemas/AmfSetId'</w:t>
      </w:r>
    </w:p>
    <w:p w14:paraId="25995F5F" w14:textId="77777777" w:rsidR="00E63649" w:rsidRDefault="00E63649" w:rsidP="00E63649">
      <w:pPr>
        <w:pStyle w:val="PL"/>
      </w:pPr>
      <w:r>
        <w:t xml:space="preserve">        amfPointer:</w:t>
      </w:r>
    </w:p>
    <w:p w14:paraId="07EC73AA" w14:textId="77777777" w:rsidR="00E63649" w:rsidRDefault="00E63649" w:rsidP="00E63649">
      <w:pPr>
        <w:pStyle w:val="PL"/>
      </w:pPr>
      <w:r>
        <w:t xml:space="preserve">          $ref: '#/components/schemas/AmfPointer'</w:t>
      </w:r>
    </w:p>
    <w:p w14:paraId="151E046C" w14:textId="77777777" w:rsidR="00E63649" w:rsidRDefault="00E63649" w:rsidP="00E63649">
      <w:pPr>
        <w:pStyle w:val="PL"/>
      </w:pPr>
      <w:r>
        <w:t xml:space="preserve">    AmfRegionId:</w:t>
      </w:r>
    </w:p>
    <w:p w14:paraId="3B9C5789" w14:textId="77777777" w:rsidR="00E63649" w:rsidRDefault="00E63649" w:rsidP="00E63649">
      <w:pPr>
        <w:pStyle w:val="PL"/>
      </w:pPr>
      <w:r>
        <w:t xml:space="preserve">      type: integer</w:t>
      </w:r>
    </w:p>
    <w:p w14:paraId="77D6F45D" w14:textId="77777777" w:rsidR="00E63649" w:rsidRDefault="00E63649" w:rsidP="00E63649">
      <w:pPr>
        <w:pStyle w:val="PL"/>
      </w:pPr>
      <w:r>
        <w:t xml:space="preserve">      description: AmfRegionId is defined in TS 23.003</w:t>
      </w:r>
    </w:p>
    <w:p w14:paraId="0C698C93" w14:textId="77777777" w:rsidR="00E63649" w:rsidRDefault="00E63649" w:rsidP="00E63649">
      <w:pPr>
        <w:pStyle w:val="PL"/>
      </w:pPr>
      <w:r>
        <w:t xml:space="preserve">      maximum: 255</w:t>
      </w:r>
    </w:p>
    <w:p w14:paraId="48428F63" w14:textId="77777777" w:rsidR="00E63649" w:rsidRDefault="00E63649" w:rsidP="00E63649">
      <w:pPr>
        <w:pStyle w:val="PL"/>
      </w:pPr>
      <w:r>
        <w:t xml:space="preserve">    AmfSetId:</w:t>
      </w:r>
    </w:p>
    <w:p w14:paraId="3C839458" w14:textId="77777777" w:rsidR="00E63649" w:rsidRDefault="00E63649" w:rsidP="00E63649">
      <w:pPr>
        <w:pStyle w:val="PL"/>
      </w:pPr>
      <w:r>
        <w:t xml:space="preserve">      type: string</w:t>
      </w:r>
    </w:p>
    <w:p w14:paraId="1EDEC378" w14:textId="77777777" w:rsidR="00E63649" w:rsidRDefault="00E63649" w:rsidP="00E63649">
      <w:pPr>
        <w:pStyle w:val="PL"/>
      </w:pPr>
      <w:r>
        <w:t xml:space="preserve">      description: AmfSetId is defined in TS 23.003</w:t>
      </w:r>
    </w:p>
    <w:p w14:paraId="62FDA1B7" w14:textId="77777777" w:rsidR="00E63649" w:rsidRDefault="00E63649" w:rsidP="00E63649">
      <w:pPr>
        <w:pStyle w:val="PL"/>
      </w:pPr>
      <w:r>
        <w:t xml:space="preserve">      maximum: 1023</w:t>
      </w:r>
    </w:p>
    <w:p w14:paraId="3731E27E" w14:textId="77777777" w:rsidR="00E63649" w:rsidRDefault="00E63649" w:rsidP="00E63649">
      <w:pPr>
        <w:pStyle w:val="PL"/>
      </w:pPr>
      <w:r>
        <w:t xml:space="preserve">    AmfPointer:</w:t>
      </w:r>
    </w:p>
    <w:p w14:paraId="0FCABCAA" w14:textId="77777777" w:rsidR="00E63649" w:rsidRDefault="00E63649" w:rsidP="00E63649">
      <w:pPr>
        <w:pStyle w:val="PL"/>
      </w:pPr>
      <w:r>
        <w:t xml:space="preserve">      type: integer</w:t>
      </w:r>
    </w:p>
    <w:p w14:paraId="6FB484C5" w14:textId="77777777" w:rsidR="00E63649" w:rsidRDefault="00E63649" w:rsidP="00E63649">
      <w:pPr>
        <w:pStyle w:val="PL"/>
      </w:pPr>
      <w:r>
        <w:t xml:space="preserve">      description: AmfPointer is defined in TS 23.003</w:t>
      </w:r>
    </w:p>
    <w:p w14:paraId="7B56708D" w14:textId="77777777" w:rsidR="00E63649" w:rsidRDefault="00E63649" w:rsidP="00E63649">
      <w:pPr>
        <w:pStyle w:val="PL"/>
      </w:pPr>
      <w:r>
        <w:t xml:space="preserve">      maximum: 63</w:t>
      </w:r>
    </w:p>
    <w:p w14:paraId="3E28BC25" w14:textId="77777777" w:rsidR="00E63649" w:rsidRDefault="00E63649" w:rsidP="00E63649">
      <w:pPr>
        <w:pStyle w:val="PL"/>
      </w:pPr>
      <w:r>
        <w:t xml:space="preserve">    IpEndPoint:</w:t>
      </w:r>
    </w:p>
    <w:p w14:paraId="3BC6B913" w14:textId="77777777" w:rsidR="00E63649" w:rsidRDefault="00E63649" w:rsidP="00E63649">
      <w:pPr>
        <w:pStyle w:val="PL"/>
      </w:pPr>
      <w:r>
        <w:t xml:space="preserve">      type: object</w:t>
      </w:r>
    </w:p>
    <w:p w14:paraId="51B6DB61" w14:textId="77777777" w:rsidR="00E63649" w:rsidRDefault="00E63649" w:rsidP="00E63649">
      <w:pPr>
        <w:pStyle w:val="PL"/>
      </w:pPr>
      <w:r>
        <w:t xml:space="preserve">      properties:</w:t>
      </w:r>
    </w:p>
    <w:p w14:paraId="6F0AEB08" w14:textId="77777777" w:rsidR="00E63649" w:rsidRDefault="00E63649" w:rsidP="00E63649">
      <w:pPr>
        <w:pStyle w:val="PL"/>
      </w:pPr>
      <w:r>
        <w:t xml:space="preserve">        ipv4Address:</w:t>
      </w:r>
    </w:p>
    <w:p w14:paraId="10E78719" w14:textId="77777777" w:rsidR="00E63649" w:rsidRDefault="00E63649" w:rsidP="00E63649">
      <w:pPr>
        <w:pStyle w:val="PL"/>
      </w:pPr>
      <w:r>
        <w:t xml:space="preserve">          $ref: 'TS28623_ComDefs.yaml#/components/schemas/Ipv4Addr'</w:t>
      </w:r>
    </w:p>
    <w:p w14:paraId="1D3680DB" w14:textId="77777777" w:rsidR="00E63649" w:rsidRDefault="00E63649" w:rsidP="00E63649">
      <w:pPr>
        <w:pStyle w:val="PL"/>
      </w:pPr>
      <w:r>
        <w:t xml:space="preserve">        ipv6Address:</w:t>
      </w:r>
    </w:p>
    <w:p w14:paraId="4EFA22EE" w14:textId="77777777" w:rsidR="00E63649" w:rsidRDefault="00E63649" w:rsidP="00E63649">
      <w:pPr>
        <w:pStyle w:val="PL"/>
      </w:pPr>
      <w:r>
        <w:t xml:space="preserve">          $ref: 'TS28623_ComDefs.yaml#/components/schemas/Ipv6Addr'</w:t>
      </w:r>
    </w:p>
    <w:p w14:paraId="6D1AE857" w14:textId="77777777" w:rsidR="00E63649" w:rsidRDefault="00E63649" w:rsidP="00E63649">
      <w:pPr>
        <w:pStyle w:val="PL"/>
      </w:pPr>
      <w:r>
        <w:t xml:space="preserve">        ipv6Prefix:</w:t>
      </w:r>
    </w:p>
    <w:p w14:paraId="3C503051" w14:textId="77777777" w:rsidR="00E63649" w:rsidRDefault="00E63649" w:rsidP="00E63649">
      <w:pPr>
        <w:pStyle w:val="PL"/>
      </w:pPr>
      <w:r>
        <w:t xml:space="preserve">          $ref: 'TS28623_ComDefs.yaml#/components/schemas/Ipv6Prefix'</w:t>
      </w:r>
    </w:p>
    <w:p w14:paraId="6B5A5DAD" w14:textId="77777777" w:rsidR="00E63649" w:rsidRDefault="00E63649" w:rsidP="00E63649">
      <w:pPr>
        <w:pStyle w:val="PL"/>
      </w:pPr>
      <w:r>
        <w:t xml:space="preserve">        transport:</w:t>
      </w:r>
    </w:p>
    <w:p w14:paraId="04C8B647" w14:textId="77777777" w:rsidR="00E63649" w:rsidRDefault="00E63649" w:rsidP="00E63649">
      <w:pPr>
        <w:pStyle w:val="PL"/>
      </w:pPr>
      <w:r>
        <w:t xml:space="preserve">          $ref: 'TS28623_GenericNrm.yaml#/components/schemas/TransportProtocol'</w:t>
      </w:r>
    </w:p>
    <w:p w14:paraId="23058229" w14:textId="77777777" w:rsidR="00E63649" w:rsidRDefault="00E63649" w:rsidP="00E63649">
      <w:pPr>
        <w:pStyle w:val="PL"/>
      </w:pPr>
      <w:r>
        <w:t xml:space="preserve">        port:</w:t>
      </w:r>
    </w:p>
    <w:p w14:paraId="255F137F" w14:textId="77777777" w:rsidR="00E63649" w:rsidRDefault="00E63649" w:rsidP="00E63649">
      <w:pPr>
        <w:pStyle w:val="PL"/>
      </w:pPr>
      <w:r>
        <w:t xml:space="preserve">          type: integer</w:t>
      </w:r>
    </w:p>
    <w:p w14:paraId="4B7BB63E" w14:textId="77777777" w:rsidR="00E63649" w:rsidRDefault="00E63649" w:rsidP="00E63649">
      <w:pPr>
        <w:pStyle w:val="PL"/>
      </w:pPr>
      <w:r>
        <w:t xml:space="preserve">    NFProfileList:</w:t>
      </w:r>
    </w:p>
    <w:p w14:paraId="640B50D2" w14:textId="77777777" w:rsidR="00E63649" w:rsidRDefault="00E63649" w:rsidP="00E63649">
      <w:pPr>
        <w:pStyle w:val="PL"/>
      </w:pPr>
      <w:r>
        <w:t xml:space="preserve">      type: array</w:t>
      </w:r>
    </w:p>
    <w:p w14:paraId="21288280" w14:textId="77777777" w:rsidR="00E63649" w:rsidRDefault="00E63649" w:rsidP="00E63649">
      <w:pPr>
        <w:pStyle w:val="PL"/>
      </w:pPr>
      <w:r>
        <w:t xml:space="preserve">      description: List of NF profile</w:t>
      </w:r>
    </w:p>
    <w:p w14:paraId="2A2325CB" w14:textId="77777777" w:rsidR="00E63649" w:rsidRDefault="00E63649" w:rsidP="00E63649">
      <w:pPr>
        <w:pStyle w:val="PL"/>
      </w:pPr>
      <w:r>
        <w:t xml:space="preserve">      items:</w:t>
      </w:r>
    </w:p>
    <w:p w14:paraId="216DA68D" w14:textId="77777777" w:rsidR="00E63649" w:rsidRDefault="00E63649" w:rsidP="00E63649">
      <w:pPr>
        <w:pStyle w:val="PL"/>
        <w:rPr>
          <w:ins w:id="260" w:author="sunse"/>
        </w:rPr>
      </w:pPr>
      <w:ins w:id="261" w:author="sunse">
        <w:r>
          <w:t xml:space="preserve">        $ref: '#/components/schemas/ManagedNFProfile'</w:t>
        </w:r>
      </w:ins>
    </w:p>
    <w:p w14:paraId="069B45D8" w14:textId="77777777" w:rsidR="00E63649" w:rsidRDefault="00E63649" w:rsidP="00E63649">
      <w:pPr>
        <w:pStyle w:val="PL"/>
        <w:rPr>
          <w:del w:id="262" w:author="sunse"/>
        </w:rPr>
      </w:pPr>
      <w:del w:id="263" w:author="sunse">
        <w:r>
          <w:delText xml:space="preserve">        $ref: '#/components/schemas/NFProfile'</w:delText>
        </w:r>
      </w:del>
    </w:p>
    <w:p w14:paraId="0DD3220C" w14:textId="77777777" w:rsidR="00E63649" w:rsidRDefault="00E63649" w:rsidP="00E63649">
      <w:pPr>
        <w:pStyle w:val="PL"/>
        <w:rPr>
          <w:del w:id="264" w:author="sunse"/>
        </w:rPr>
      </w:pPr>
      <w:del w:id="265" w:author="sunse">
        <w:r>
          <w:delText xml:space="preserve">    NFProfile:</w:delText>
        </w:r>
      </w:del>
    </w:p>
    <w:p w14:paraId="77CDF122" w14:textId="77777777" w:rsidR="00E63649" w:rsidRDefault="00E63649" w:rsidP="00E63649">
      <w:pPr>
        <w:pStyle w:val="PL"/>
        <w:rPr>
          <w:del w:id="266" w:author="sunse"/>
        </w:rPr>
      </w:pPr>
      <w:del w:id="267" w:author="sunse">
        <w:r>
          <w:delText xml:space="preserve">      type: object</w:delText>
        </w:r>
      </w:del>
    </w:p>
    <w:p w14:paraId="32A8B032" w14:textId="77777777" w:rsidR="00E63649" w:rsidRDefault="00E63649" w:rsidP="00E63649">
      <w:pPr>
        <w:pStyle w:val="PL"/>
        <w:rPr>
          <w:del w:id="268" w:author="sunse"/>
        </w:rPr>
      </w:pPr>
      <w:del w:id="269" w:author="sunse">
        <w:r>
          <w:delText xml:space="preserve">      description: 'NF profile stored in NRF, defined in TS 29.510'</w:delText>
        </w:r>
      </w:del>
    </w:p>
    <w:p w14:paraId="0C7C37F9" w14:textId="77777777" w:rsidR="00E63649" w:rsidRDefault="00E63649" w:rsidP="00E63649">
      <w:pPr>
        <w:pStyle w:val="PL"/>
        <w:rPr>
          <w:del w:id="270" w:author="sunse"/>
        </w:rPr>
      </w:pPr>
      <w:del w:id="271" w:author="sunse">
        <w:r>
          <w:delText xml:space="preserve">      properties:</w:delText>
        </w:r>
      </w:del>
    </w:p>
    <w:p w14:paraId="147BFBB7" w14:textId="77777777" w:rsidR="00E63649" w:rsidRDefault="00E63649" w:rsidP="00E63649">
      <w:pPr>
        <w:pStyle w:val="PL"/>
        <w:rPr>
          <w:del w:id="272" w:author="sunse"/>
        </w:rPr>
      </w:pPr>
      <w:del w:id="273" w:author="sunse">
        <w:r>
          <w:delText xml:space="preserve">        nfInstanceId:</w:delText>
        </w:r>
      </w:del>
    </w:p>
    <w:p w14:paraId="73744E0E" w14:textId="77777777" w:rsidR="00E63649" w:rsidRDefault="00E63649" w:rsidP="00E63649">
      <w:pPr>
        <w:pStyle w:val="PL"/>
        <w:rPr>
          <w:del w:id="274" w:author="sunse"/>
        </w:rPr>
      </w:pPr>
      <w:del w:id="275" w:author="sunse">
        <w:r>
          <w:lastRenderedPageBreak/>
          <w:delText xml:space="preserve">          type: string</w:delText>
        </w:r>
      </w:del>
    </w:p>
    <w:p w14:paraId="4FE3603A" w14:textId="77777777" w:rsidR="00E63649" w:rsidRDefault="00E63649" w:rsidP="00E63649">
      <w:pPr>
        <w:pStyle w:val="PL"/>
        <w:rPr>
          <w:del w:id="276" w:author="sunse"/>
        </w:rPr>
      </w:pPr>
      <w:del w:id="277" w:author="sunse">
        <w:r>
          <w:delText xml:space="preserve">          description: uuid of NF instance</w:delText>
        </w:r>
      </w:del>
    </w:p>
    <w:p w14:paraId="60EF75B3" w14:textId="77777777" w:rsidR="00E63649" w:rsidRDefault="00E63649" w:rsidP="00E63649">
      <w:pPr>
        <w:pStyle w:val="PL"/>
        <w:rPr>
          <w:del w:id="278" w:author="sunse"/>
        </w:rPr>
      </w:pPr>
      <w:del w:id="279" w:author="sunse">
        <w:r>
          <w:delText xml:space="preserve">        nfType:</w:delText>
        </w:r>
      </w:del>
    </w:p>
    <w:p w14:paraId="5D832BB1" w14:textId="77777777" w:rsidR="00E63649" w:rsidRDefault="00E63649" w:rsidP="00E63649">
      <w:pPr>
        <w:pStyle w:val="PL"/>
        <w:rPr>
          <w:del w:id="280" w:author="sunse"/>
        </w:rPr>
      </w:pPr>
      <w:del w:id="281" w:author="sunse">
        <w:r>
          <w:delText xml:space="preserve">          $ref: '#/components/schemas/NFType'</w:delText>
        </w:r>
      </w:del>
    </w:p>
    <w:p w14:paraId="0C301313" w14:textId="77777777" w:rsidR="00E63649" w:rsidRDefault="00E63649" w:rsidP="00E63649">
      <w:pPr>
        <w:pStyle w:val="PL"/>
        <w:rPr>
          <w:del w:id="282" w:author="sunse"/>
        </w:rPr>
      </w:pPr>
      <w:del w:id="283" w:author="sunse">
        <w:r>
          <w:delText xml:space="preserve">        nfStatus:</w:delText>
        </w:r>
      </w:del>
    </w:p>
    <w:p w14:paraId="2B58775A" w14:textId="77777777" w:rsidR="00E63649" w:rsidRDefault="00E63649" w:rsidP="00E63649">
      <w:pPr>
        <w:pStyle w:val="PL"/>
        <w:rPr>
          <w:del w:id="284" w:author="sunse"/>
        </w:rPr>
      </w:pPr>
      <w:del w:id="285" w:author="sunse">
        <w:r>
          <w:delText xml:space="preserve">          $ref: '#/components/schemas/NFStatus'</w:delText>
        </w:r>
      </w:del>
    </w:p>
    <w:p w14:paraId="7BE77B0D" w14:textId="77777777" w:rsidR="00E63649" w:rsidRDefault="00E63649" w:rsidP="00E63649">
      <w:pPr>
        <w:pStyle w:val="PL"/>
        <w:rPr>
          <w:del w:id="286" w:author="sunse"/>
        </w:rPr>
      </w:pPr>
      <w:del w:id="287" w:author="sunse">
        <w:r>
          <w:delText xml:space="preserve">        plmn:</w:delText>
        </w:r>
      </w:del>
    </w:p>
    <w:p w14:paraId="7A68AD3C" w14:textId="77777777" w:rsidR="00E63649" w:rsidRDefault="00E63649" w:rsidP="00E63649">
      <w:pPr>
        <w:pStyle w:val="PL"/>
        <w:rPr>
          <w:del w:id="288" w:author="sunse"/>
        </w:rPr>
      </w:pPr>
      <w:del w:id="289" w:author="sunse">
        <w:r>
          <w:delText xml:space="preserve">          type: array</w:delText>
        </w:r>
      </w:del>
    </w:p>
    <w:p w14:paraId="1CCADF65" w14:textId="77777777" w:rsidR="00E63649" w:rsidRDefault="00E63649" w:rsidP="00E63649">
      <w:pPr>
        <w:pStyle w:val="PL"/>
        <w:rPr>
          <w:del w:id="290" w:author="sunse"/>
        </w:rPr>
      </w:pPr>
      <w:del w:id="291" w:author="sunse">
        <w:r>
          <w:delText xml:space="preserve">          items:</w:delText>
        </w:r>
      </w:del>
    </w:p>
    <w:p w14:paraId="2DE8DE44" w14:textId="77777777" w:rsidR="00E63649" w:rsidRDefault="00E63649" w:rsidP="00E63649">
      <w:pPr>
        <w:pStyle w:val="PL"/>
        <w:rPr>
          <w:del w:id="292" w:author="sunse"/>
        </w:rPr>
      </w:pPr>
      <w:del w:id="293" w:author="sunse">
        <w:r>
          <w:delText xml:space="preserve">            $ref: 'TS28623_ComDefs.yaml#/components/schemas/PlmnId'</w:delText>
        </w:r>
      </w:del>
    </w:p>
    <w:p w14:paraId="59A38F7F" w14:textId="77777777" w:rsidR="00E63649" w:rsidRDefault="00E63649" w:rsidP="00E63649">
      <w:pPr>
        <w:pStyle w:val="PL"/>
        <w:rPr>
          <w:del w:id="294" w:author="sunse"/>
        </w:rPr>
      </w:pPr>
      <w:del w:id="295" w:author="sunse">
        <w:r>
          <w:delText xml:space="preserve">        sNssais:</w:delText>
        </w:r>
      </w:del>
    </w:p>
    <w:p w14:paraId="72C4EF33" w14:textId="77777777" w:rsidR="00E63649" w:rsidRDefault="00E63649" w:rsidP="00E63649">
      <w:pPr>
        <w:pStyle w:val="PL"/>
        <w:rPr>
          <w:del w:id="296" w:author="sunse"/>
        </w:rPr>
      </w:pPr>
      <w:del w:id="297" w:author="sunse">
        <w:r>
          <w:delText xml:space="preserve">          type: array</w:delText>
        </w:r>
      </w:del>
    </w:p>
    <w:p w14:paraId="08195F3B" w14:textId="77777777" w:rsidR="00E63649" w:rsidRDefault="00E63649" w:rsidP="00E63649">
      <w:pPr>
        <w:pStyle w:val="PL"/>
        <w:rPr>
          <w:del w:id="298" w:author="sunse"/>
        </w:rPr>
      </w:pPr>
      <w:del w:id="299" w:author="sunse">
        <w:r>
          <w:delText xml:space="preserve">          items:</w:delText>
        </w:r>
      </w:del>
    </w:p>
    <w:p w14:paraId="50671CE5" w14:textId="77777777" w:rsidR="00E63649" w:rsidRDefault="00E63649" w:rsidP="00E63649">
      <w:pPr>
        <w:pStyle w:val="PL"/>
        <w:rPr>
          <w:del w:id="300" w:author="sunse"/>
        </w:rPr>
      </w:pPr>
      <w:del w:id="301" w:author="sunse">
        <w:r>
          <w:delText xml:space="preserve">            $ref: 'TS28541_NrNrm.yaml#/components/schemas/Snssai'</w:delText>
        </w:r>
      </w:del>
    </w:p>
    <w:p w14:paraId="1ECC5B74" w14:textId="77777777" w:rsidR="00E63649" w:rsidRDefault="00E63649" w:rsidP="00E63649">
      <w:pPr>
        <w:pStyle w:val="PL"/>
        <w:rPr>
          <w:del w:id="302" w:author="sunse"/>
        </w:rPr>
      </w:pPr>
      <w:del w:id="303" w:author="sunse">
        <w:r>
          <w:delText xml:space="preserve">        fqdn:</w:delText>
        </w:r>
      </w:del>
    </w:p>
    <w:p w14:paraId="20DD37F3" w14:textId="77777777" w:rsidR="00E63649" w:rsidRDefault="00E63649" w:rsidP="00E63649">
      <w:pPr>
        <w:pStyle w:val="PL"/>
        <w:rPr>
          <w:del w:id="304" w:author="sunse"/>
        </w:rPr>
      </w:pPr>
      <w:del w:id="305" w:author="sunse">
        <w:r>
          <w:delText xml:space="preserve">          $ref: 'TS28623_ComDefs.yaml#/components/schemas/Fqdn'</w:delText>
        </w:r>
      </w:del>
    </w:p>
    <w:p w14:paraId="61B831B4" w14:textId="77777777" w:rsidR="00E63649" w:rsidRDefault="00E63649" w:rsidP="00E63649">
      <w:pPr>
        <w:pStyle w:val="PL"/>
        <w:rPr>
          <w:del w:id="306" w:author="sunse"/>
        </w:rPr>
      </w:pPr>
      <w:del w:id="307" w:author="sunse">
        <w:r>
          <w:delText xml:space="preserve">        interPlmnFqdn:</w:delText>
        </w:r>
      </w:del>
    </w:p>
    <w:p w14:paraId="7257AAB8" w14:textId="77777777" w:rsidR="00E63649" w:rsidRDefault="00E63649" w:rsidP="00E63649">
      <w:pPr>
        <w:pStyle w:val="PL"/>
        <w:rPr>
          <w:del w:id="308" w:author="sunse"/>
        </w:rPr>
      </w:pPr>
      <w:del w:id="309" w:author="sunse">
        <w:r>
          <w:delText xml:space="preserve">          $ref: 'TS28623_ComDefs.yaml#/components/schemas/Fqdn'</w:delText>
        </w:r>
      </w:del>
    </w:p>
    <w:p w14:paraId="283D3700" w14:textId="77777777" w:rsidR="00E63649" w:rsidRDefault="00E63649" w:rsidP="00E63649">
      <w:pPr>
        <w:pStyle w:val="PL"/>
        <w:rPr>
          <w:del w:id="310" w:author="sunse"/>
        </w:rPr>
      </w:pPr>
      <w:del w:id="311" w:author="sunse">
        <w:r>
          <w:delText xml:space="preserve">        nfServices:</w:delText>
        </w:r>
      </w:del>
    </w:p>
    <w:p w14:paraId="4F73D30A" w14:textId="77777777" w:rsidR="00E63649" w:rsidRDefault="00E63649" w:rsidP="00E63649">
      <w:pPr>
        <w:pStyle w:val="PL"/>
        <w:rPr>
          <w:del w:id="312" w:author="sunse"/>
        </w:rPr>
      </w:pPr>
      <w:del w:id="313" w:author="sunse">
        <w:r>
          <w:delText xml:space="preserve">          type: array</w:delText>
        </w:r>
      </w:del>
    </w:p>
    <w:p w14:paraId="297410E2" w14:textId="77777777" w:rsidR="00E63649" w:rsidRDefault="00E63649" w:rsidP="00E63649">
      <w:pPr>
        <w:pStyle w:val="PL"/>
        <w:rPr>
          <w:del w:id="314" w:author="sunse"/>
        </w:rPr>
      </w:pPr>
      <w:del w:id="315" w:author="sunse">
        <w:r>
          <w:delText xml:space="preserve">          items:</w:delText>
        </w:r>
      </w:del>
    </w:p>
    <w:p w14:paraId="64B8774E" w14:textId="77777777" w:rsidR="00E63649" w:rsidRDefault="00E63649" w:rsidP="00E63649">
      <w:pPr>
        <w:pStyle w:val="PL"/>
        <w:rPr>
          <w:del w:id="316" w:author="sunse"/>
        </w:rPr>
      </w:pPr>
      <w:del w:id="317" w:author="sunse">
        <w:r>
          <w:delText xml:space="preserve">            $ref: '#/components/schemas/NFService'</w:delText>
        </w:r>
      </w:del>
    </w:p>
    <w:p w14:paraId="13C5D6F0" w14:textId="77777777" w:rsidR="00E63649" w:rsidRDefault="00E63649" w:rsidP="00E63649">
      <w:pPr>
        <w:pStyle w:val="PL"/>
      </w:pPr>
      <w:r>
        <w:t xml:space="preserve">    NFService:</w:t>
      </w:r>
    </w:p>
    <w:p w14:paraId="27D3625F" w14:textId="77777777" w:rsidR="00E63649" w:rsidRDefault="00E63649" w:rsidP="00E63649">
      <w:pPr>
        <w:pStyle w:val="PL"/>
      </w:pPr>
      <w:r>
        <w:t xml:space="preserve">      type: object</w:t>
      </w:r>
    </w:p>
    <w:p w14:paraId="73719E4A" w14:textId="77777777" w:rsidR="00E63649" w:rsidRDefault="00E63649" w:rsidP="00E63649">
      <w:pPr>
        <w:pStyle w:val="PL"/>
      </w:pPr>
      <w:r>
        <w:t xml:space="preserve">      description: NF Service is defined in TS 29.510</w:t>
      </w:r>
    </w:p>
    <w:p w14:paraId="68D27D88" w14:textId="77777777" w:rsidR="00E63649" w:rsidRDefault="00E63649" w:rsidP="00E63649">
      <w:pPr>
        <w:pStyle w:val="PL"/>
      </w:pPr>
      <w:r>
        <w:t xml:space="preserve">      properties:</w:t>
      </w:r>
    </w:p>
    <w:p w14:paraId="6E26C5F6" w14:textId="77777777" w:rsidR="00E63649" w:rsidRDefault="00E63649" w:rsidP="00E63649">
      <w:pPr>
        <w:pStyle w:val="PL"/>
      </w:pPr>
      <w:r>
        <w:t xml:space="preserve">        serviceInstanceId:</w:t>
      </w:r>
    </w:p>
    <w:p w14:paraId="60855C5C" w14:textId="77777777" w:rsidR="00E63649" w:rsidRDefault="00E63649" w:rsidP="00E63649">
      <w:pPr>
        <w:pStyle w:val="PL"/>
      </w:pPr>
      <w:r>
        <w:t xml:space="preserve">          type: string</w:t>
      </w:r>
    </w:p>
    <w:p w14:paraId="77352822" w14:textId="77777777" w:rsidR="00E63649" w:rsidRDefault="00E63649" w:rsidP="00E63649">
      <w:pPr>
        <w:pStyle w:val="PL"/>
      </w:pPr>
      <w:r>
        <w:t xml:space="preserve">        serviceName:</w:t>
      </w:r>
    </w:p>
    <w:p w14:paraId="4D51A413" w14:textId="77777777" w:rsidR="00E63649" w:rsidRDefault="00E63649" w:rsidP="00E63649">
      <w:pPr>
        <w:pStyle w:val="PL"/>
      </w:pPr>
      <w:r>
        <w:t xml:space="preserve">          type: string</w:t>
      </w:r>
    </w:p>
    <w:p w14:paraId="50105354" w14:textId="77777777" w:rsidR="00E63649" w:rsidRDefault="00E63649" w:rsidP="00E63649">
      <w:pPr>
        <w:pStyle w:val="PL"/>
      </w:pPr>
      <w:r>
        <w:t xml:space="preserve">        versions:</w:t>
      </w:r>
    </w:p>
    <w:p w14:paraId="1D59A2F9" w14:textId="77777777" w:rsidR="00E63649" w:rsidRDefault="00E63649" w:rsidP="00E63649">
      <w:pPr>
        <w:pStyle w:val="PL"/>
      </w:pPr>
      <w:r>
        <w:t xml:space="preserve">          type: array</w:t>
      </w:r>
    </w:p>
    <w:p w14:paraId="12CDDBB0" w14:textId="77777777" w:rsidR="00E63649" w:rsidRDefault="00E63649" w:rsidP="00E63649">
      <w:pPr>
        <w:pStyle w:val="PL"/>
      </w:pPr>
      <w:r>
        <w:t xml:space="preserve">          items:</w:t>
      </w:r>
    </w:p>
    <w:p w14:paraId="7E71AF5F" w14:textId="77777777" w:rsidR="00E63649" w:rsidRDefault="00E63649" w:rsidP="00E63649">
      <w:pPr>
        <w:pStyle w:val="PL"/>
      </w:pPr>
      <w:r>
        <w:t xml:space="preserve">            type: string</w:t>
      </w:r>
    </w:p>
    <w:p w14:paraId="6A61D7CE" w14:textId="77777777" w:rsidR="00E63649" w:rsidRDefault="00E63649" w:rsidP="00E63649">
      <w:pPr>
        <w:pStyle w:val="PL"/>
      </w:pPr>
      <w:r>
        <w:t xml:space="preserve">        schema:</w:t>
      </w:r>
    </w:p>
    <w:p w14:paraId="46A0E343" w14:textId="77777777" w:rsidR="00E63649" w:rsidRDefault="00E63649" w:rsidP="00E63649">
      <w:pPr>
        <w:pStyle w:val="PL"/>
      </w:pPr>
      <w:r>
        <w:t xml:space="preserve">          type: string</w:t>
      </w:r>
    </w:p>
    <w:p w14:paraId="253B4A9F" w14:textId="77777777" w:rsidR="00E63649" w:rsidRDefault="00E63649" w:rsidP="00E63649">
      <w:pPr>
        <w:pStyle w:val="PL"/>
      </w:pPr>
      <w:r>
        <w:t xml:space="preserve">        nfServiceStatus:</w:t>
      </w:r>
    </w:p>
    <w:p w14:paraId="6EAA81F6" w14:textId="77777777" w:rsidR="00E63649" w:rsidRDefault="00E63649" w:rsidP="00E63649">
      <w:pPr>
        <w:pStyle w:val="PL"/>
      </w:pPr>
      <w:r>
        <w:t xml:space="preserve">          type: string</w:t>
      </w:r>
    </w:p>
    <w:p w14:paraId="1E48B028" w14:textId="77777777" w:rsidR="00E63649" w:rsidRDefault="00E63649" w:rsidP="00E63649">
      <w:pPr>
        <w:pStyle w:val="PL"/>
      </w:pPr>
      <w:r>
        <w:t xml:space="preserve">          enum:</w:t>
      </w:r>
    </w:p>
    <w:p w14:paraId="659AB6AF" w14:textId="77777777" w:rsidR="00E63649" w:rsidRDefault="00E63649" w:rsidP="00E63649">
      <w:pPr>
        <w:pStyle w:val="PL"/>
      </w:pPr>
      <w:r>
        <w:t xml:space="preserve">            - REGISTERED</w:t>
      </w:r>
    </w:p>
    <w:p w14:paraId="7B5F54B3" w14:textId="77777777" w:rsidR="00E63649" w:rsidRDefault="00E63649" w:rsidP="00E63649">
      <w:pPr>
        <w:pStyle w:val="PL"/>
      </w:pPr>
      <w:r>
        <w:t xml:space="preserve">            - SUSPENDED</w:t>
      </w:r>
    </w:p>
    <w:p w14:paraId="13416445" w14:textId="77777777" w:rsidR="00E63649" w:rsidRDefault="00E63649" w:rsidP="00E63649">
      <w:pPr>
        <w:pStyle w:val="PL"/>
      </w:pPr>
      <w:r>
        <w:t xml:space="preserve">            - UNDISCOVERABLE</w:t>
      </w:r>
    </w:p>
    <w:p w14:paraId="4EB06DAD" w14:textId="77777777" w:rsidR="00E63649" w:rsidRDefault="00E63649" w:rsidP="00E63649">
      <w:pPr>
        <w:pStyle w:val="PL"/>
      </w:pPr>
      <w:r>
        <w:t xml:space="preserve">            - CANARY_RELEASE</w:t>
      </w:r>
    </w:p>
    <w:p w14:paraId="616C720B" w14:textId="77777777" w:rsidR="00E63649" w:rsidRDefault="00E63649" w:rsidP="00E63649">
      <w:pPr>
        <w:pStyle w:val="PL"/>
      </w:pPr>
      <w:r>
        <w:t xml:space="preserve">        fqdn:</w:t>
      </w:r>
    </w:p>
    <w:p w14:paraId="185FF4ED" w14:textId="77777777" w:rsidR="00E63649" w:rsidRDefault="00E63649" w:rsidP="00E63649">
      <w:pPr>
        <w:pStyle w:val="PL"/>
      </w:pPr>
      <w:r>
        <w:t xml:space="preserve">          $ref: 'TS28623_ComDefs.yaml#/components/schemas/Fqdn'</w:t>
      </w:r>
    </w:p>
    <w:p w14:paraId="3443F546" w14:textId="77777777" w:rsidR="00E63649" w:rsidRDefault="00E63649" w:rsidP="00E63649">
      <w:pPr>
        <w:pStyle w:val="PL"/>
      </w:pPr>
      <w:r>
        <w:t xml:space="preserve">        interPlmnFqdn:</w:t>
      </w:r>
    </w:p>
    <w:p w14:paraId="2E255BB8" w14:textId="77777777" w:rsidR="00E63649" w:rsidRDefault="00E63649" w:rsidP="00E63649">
      <w:pPr>
        <w:pStyle w:val="PL"/>
      </w:pPr>
      <w:r>
        <w:t xml:space="preserve">          $ref: 'TS28623_ComDefs.yaml#/components/schemas/Fqdn'</w:t>
      </w:r>
    </w:p>
    <w:p w14:paraId="6A3C5AC9" w14:textId="77777777" w:rsidR="00E63649" w:rsidRDefault="00E63649" w:rsidP="00E63649">
      <w:pPr>
        <w:pStyle w:val="PL"/>
      </w:pPr>
      <w:r>
        <w:t xml:space="preserve">        ipEndPoints:</w:t>
      </w:r>
    </w:p>
    <w:p w14:paraId="2873D306" w14:textId="77777777" w:rsidR="00E63649" w:rsidRDefault="00E63649" w:rsidP="00E63649">
      <w:pPr>
        <w:pStyle w:val="PL"/>
      </w:pPr>
      <w:r>
        <w:t xml:space="preserve">          type: array</w:t>
      </w:r>
    </w:p>
    <w:p w14:paraId="7E734646" w14:textId="77777777" w:rsidR="00E63649" w:rsidRDefault="00E63649" w:rsidP="00E63649">
      <w:pPr>
        <w:pStyle w:val="PL"/>
      </w:pPr>
      <w:r>
        <w:t xml:space="preserve">          items:</w:t>
      </w:r>
    </w:p>
    <w:p w14:paraId="275BD501" w14:textId="77777777" w:rsidR="00E63649" w:rsidRDefault="00E63649" w:rsidP="00E63649">
      <w:pPr>
        <w:pStyle w:val="PL"/>
      </w:pPr>
      <w:r>
        <w:t xml:space="preserve">            $ref: '#/components/schemas/IpEndPoint'</w:t>
      </w:r>
    </w:p>
    <w:p w14:paraId="09075EA9" w14:textId="77777777" w:rsidR="00E63649" w:rsidRDefault="00E63649" w:rsidP="00E63649">
      <w:pPr>
        <w:pStyle w:val="PL"/>
      </w:pPr>
      <w:r>
        <w:t xml:space="preserve">        apiPrefix:</w:t>
      </w:r>
    </w:p>
    <w:p w14:paraId="7AC71DF5" w14:textId="77777777" w:rsidR="00E63649" w:rsidRDefault="00E63649" w:rsidP="00E63649">
      <w:pPr>
        <w:pStyle w:val="PL"/>
      </w:pPr>
      <w:r>
        <w:t xml:space="preserve">          type: string</w:t>
      </w:r>
    </w:p>
    <w:p w14:paraId="43D5326B" w14:textId="77777777" w:rsidR="00E63649" w:rsidRDefault="00E63649" w:rsidP="00E63649">
      <w:pPr>
        <w:pStyle w:val="PL"/>
      </w:pPr>
      <w:r>
        <w:t xml:space="preserve">        allowedPLMNs:</w:t>
      </w:r>
    </w:p>
    <w:p w14:paraId="64FC1ACB" w14:textId="77777777" w:rsidR="00E63649" w:rsidRDefault="00E63649" w:rsidP="00E63649">
      <w:pPr>
        <w:pStyle w:val="PL"/>
      </w:pPr>
      <w:r>
        <w:t xml:space="preserve">          type: array</w:t>
      </w:r>
    </w:p>
    <w:p w14:paraId="369CDB7A" w14:textId="77777777" w:rsidR="00E63649" w:rsidRDefault="00E63649" w:rsidP="00E63649">
      <w:pPr>
        <w:pStyle w:val="PL"/>
      </w:pPr>
      <w:r>
        <w:t xml:space="preserve">          items:</w:t>
      </w:r>
    </w:p>
    <w:p w14:paraId="3A9CA938" w14:textId="77777777" w:rsidR="00E63649" w:rsidRDefault="00E63649" w:rsidP="00E63649">
      <w:pPr>
        <w:pStyle w:val="PL"/>
      </w:pPr>
      <w:r>
        <w:t xml:space="preserve">            $ref: 'TS28623_ComDefs.yaml#/components/schemas/PlmnId'</w:t>
      </w:r>
    </w:p>
    <w:p w14:paraId="27149147" w14:textId="77777777" w:rsidR="00E63649" w:rsidRDefault="00E63649" w:rsidP="00E63649">
      <w:pPr>
        <w:pStyle w:val="PL"/>
      </w:pPr>
      <w:r>
        <w:t xml:space="preserve">        allowedSnpns:</w:t>
      </w:r>
    </w:p>
    <w:p w14:paraId="5B1612A7" w14:textId="77777777" w:rsidR="00E63649" w:rsidRDefault="00E63649" w:rsidP="00E63649">
      <w:pPr>
        <w:pStyle w:val="PL"/>
      </w:pPr>
      <w:r>
        <w:t xml:space="preserve">          type: array</w:t>
      </w:r>
    </w:p>
    <w:p w14:paraId="78D683E8" w14:textId="77777777" w:rsidR="00E63649" w:rsidRDefault="00E63649" w:rsidP="00E63649">
      <w:pPr>
        <w:pStyle w:val="PL"/>
      </w:pPr>
      <w:r>
        <w:t xml:space="preserve">          items:</w:t>
      </w:r>
    </w:p>
    <w:p w14:paraId="588F430E" w14:textId="77777777" w:rsidR="00E63649" w:rsidRDefault="00E63649" w:rsidP="00E63649">
      <w:pPr>
        <w:pStyle w:val="PL"/>
      </w:pPr>
      <w:r>
        <w:t xml:space="preserve">            $ref: '#/components/schemas/SnpnId'</w:t>
      </w:r>
    </w:p>
    <w:p w14:paraId="0B0C5FF5" w14:textId="77777777" w:rsidR="00E63649" w:rsidRDefault="00E63649" w:rsidP="00E63649">
      <w:pPr>
        <w:pStyle w:val="PL"/>
      </w:pPr>
      <w:r>
        <w:t xml:space="preserve">        allowedNfTypes:</w:t>
      </w:r>
    </w:p>
    <w:p w14:paraId="74C9F4BF" w14:textId="77777777" w:rsidR="00E63649" w:rsidRDefault="00E63649" w:rsidP="00E63649">
      <w:pPr>
        <w:pStyle w:val="PL"/>
      </w:pPr>
      <w:r>
        <w:t xml:space="preserve">          type: array</w:t>
      </w:r>
    </w:p>
    <w:p w14:paraId="02BF2CD1" w14:textId="77777777" w:rsidR="00E63649" w:rsidRDefault="00E63649" w:rsidP="00E63649">
      <w:pPr>
        <w:pStyle w:val="PL"/>
      </w:pPr>
      <w:r>
        <w:t xml:space="preserve">          items:</w:t>
      </w:r>
    </w:p>
    <w:p w14:paraId="7B26F0EA" w14:textId="77777777" w:rsidR="00E63649" w:rsidRDefault="00E63649" w:rsidP="00E63649">
      <w:pPr>
        <w:pStyle w:val="PL"/>
      </w:pPr>
      <w:r>
        <w:t xml:space="preserve">            $ref: '#/components/schemas/NFType'</w:t>
      </w:r>
    </w:p>
    <w:p w14:paraId="1FF53A8C" w14:textId="77777777" w:rsidR="00E63649" w:rsidRDefault="00E63649" w:rsidP="00E63649">
      <w:pPr>
        <w:pStyle w:val="PL"/>
      </w:pPr>
      <w:r>
        <w:t xml:space="preserve">        allowedNfDomains:</w:t>
      </w:r>
    </w:p>
    <w:p w14:paraId="1DD3C8E1" w14:textId="77777777" w:rsidR="00E63649" w:rsidRDefault="00E63649" w:rsidP="00E63649">
      <w:pPr>
        <w:pStyle w:val="PL"/>
      </w:pPr>
      <w:r>
        <w:t xml:space="preserve">          type: array</w:t>
      </w:r>
    </w:p>
    <w:p w14:paraId="60CE262B" w14:textId="77777777" w:rsidR="00E63649" w:rsidRDefault="00E63649" w:rsidP="00E63649">
      <w:pPr>
        <w:pStyle w:val="PL"/>
      </w:pPr>
      <w:r>
        <w:t xml:space="preserve">          items: </w:t>
      </w:r>
    </w:p>
    <w:p w14:paraId="5F9B35EE" w14:textId="77777777" w:rsidR="00E63649" w:rsidRDefault="00E63649" w:rsidP="00E63649">
      <w:pPr>
        <w:pStyle w:val="PL"/>
      </w:pPr>
      <w:r>
        <w:t xml:space="preserve">            type: string</w:t>
      </w:r>
    </w:p>
    <w:p w14:paraId="6070E465" w14:textId="77777777" w:rsidR="00E63649" w:rsidRDefault="00E63649" w:rsidP="00E63649">
      <w:pPr>
        <w:pStyle w:val="PL"/>
      </w:pPr>
      <w:r>
        <w:t xml:space="preserve">        allowedNSSAIs:</w:t>
      </w:r>
    </w:p>
    <w:p w14:paraId="65F6D6F9" w14:textId="77777777" w:rsidR="00E63649" w:rsidRDefault="00E63649" w:rsidP="00E63649">
      <w:pPr>
        <w:pStyle w:val="PL"/>
      </w:pPr>
      <w:r>
        <w:t xml:space="preserve">          type: array</w:t>
      </w:r>
    </w:p>
    <w:p w14:paraId="49A1F7F5" w14:textId="77777777" w:rsidR="00E63649" w:rsidRDefault="00E63649" w:rsidP="00E63649">
      <w:pPr>
        <w:pStyle w:val="PL"/>
      </w:pPr>
      <w:r>
        <w:t xml:space="preserve">          items:</w:t>
      </w:r>
    </w:p>
    <w:p w14:paraId="65B24240" w14:textId="77777777" w:rsidR="00E63649" w:rsidRDefault="00E63649" w:rsidP="00E63649">
      <w:pPr>
        <w:pStyle w:val="PL"/>
      </w:pPr>
      <w:r>
        <w:t xml:space="preserve">            $ref: 'TS28541_NrNrm.yaml#/components/schemas/Snssai'</w:t>
      </w:r>
    </w:p>
    <w:p w14:paraId="02A47FB3" w14:textId="77777777" w:rsidR="00E63649" w:rsidRDefault="00E63649" w:rsidP="00E63649">
      <w:pPr>
        <w:pStyle w:val="PL"/>
      </w:pPr>
      <w:r>
        <w:t xml:space="preserve">        priority:</w:t>
      </w:r>
    </w:p>
    <w:p w14:paraId="7BC39F76" w14:textId="77777777" w:rsidR="00E63649" w:rsidRDefault="00E63649" w:rsidP="00E63649">
      <w:pPr>
        <w:pStyle w:val="PL"/>
      </w:pPr>
      <w:r>
        <w:t xml:space="preserve">          type: integer</w:t>
      </w:r>
    </w:p>
    <w:p w14:paraId="1AC95CDF" w14:textId="77777777" w:rsidR="00E63649" w:rsidRDefault="00E63649" w:rsidP="00E63649">
      <w:pPr>
        <w:pStyle w:val="PL"/>
      </w:pPr>
      <w:r>
        <w:t xml:space="preserve">          minimum: 0</w:t>
      </w:r>
    </w:p>
    <w:p w14:paraId="39FC89E4" w14:textId="77777777" w:rsidR="00E63649" w:rsidRDefault="00E63649" w:rsidP="00E63649">
      <w:pPr>
        <w:pStyle w:val="PL"/>
      </w:pPr>
      <w:r>
        <w:t xml:space="preserve">          maximum: 65535</w:t>
      </w:r>
    </w:p>
    <w:p w14:paraId="2842B01E" w14:textId="77777777" w:rsidR="00E63649" w:rsidRDefault="00E63649" w:rsidP="00E63649">
      <w:pPr>
        <w:pStyle w:val="PL"/>
      </w:pPr>
      <w:r>
        <w:t xml:space="preserve">        capacity:</w:t>
      </w:r>
    </w:p>
    <w:p w14:paraId="216B42E5" w14:textId="77777777" w:rsidR="00E63649" w:rsidRDefault="00E63649" w:rsidP="00E63649">
      <w:pPr>
        <w:pStyle w:val="PL"/>
      </w:pPr>
      <w:r>
        <w:lastRenderedPageBreak/>
        <w:t xml:space="preserve">          type: integer</w:t>
      </w:r>
    </w:p>
    <w:p w14:paraId="2AF2166C" w14:textId="77777777" w:rsidR="00E63649" w:rsidRDefault="00E63649" w:rsidP="00E63649">
      <w:pPr>
        <w:pStyle w:val="PL"/>
      </w:pPr>
      <w:r>
        <w:t xml:space="preserve">        recoveryTime:</w:t>
      </w:r>
    </w:p>
    <w:p w14:paraId="2452EECC" w14:textId="77777777" w:rsidR="00E63649" w:rsidRDefault="00E63649" w:rsidP="00E63649">
      <w:pPr>
        <w:pStyle w:val="PL"/>
      </w:pPr>
      <w:r>
        <w:t xml:space="preserve">           $ref: 'TS28623_ComDefs.yaml#/components/schemas/DateTime'</w:t>
      </w:r>
    </w:p>
    <w:p w14:paraId="1C9FDF7A" w14:textId="77777777" w:rsidR="00E63649" w:rsidRDefault="00E63649" w:rsidP="00E63649">
      <w:pPr>
        <w:pStyle w:val="PL"/>
      </w:pPr>
      <w:r>
        <w:t xml:space="preserve">        vendorId:</w:t>
      </w:r>
    </w:p>
    <w:p w14:paraId="3C4D1D38" w14:textId="77777777" w:rsidR="00E63649" w:rsidRDefault="00E63649" w:rsidP="00E63649">
      <w:pPr>
        <w:pStyle w:val="PL"/>
      </w:pPr>
      <w:r>
        <w:t xml:space="preserve">          $ref: '#/components/schemas/VendorId'</w:t>
      </w:r>
    </w:p>
    <w:p w14:paraId="7566B546" w14:textId="77777777" w:rsidR="00E63649" w:rsidRDefault="00E63649" w:rsidP="00E63649">
      <w:pPr>
        <w:pStyle w:val="PL"/>
      </w:pPr>
      <w:r>
        <w:t xml:space="preserve">        allowedOperationsPerNfType:</w:t>
      </w:r>
    </w:p>
    <w:p w14:paraId="004526A9" w14:textId="77777777" w:rsidR="00E63649" w:rsidRDefault="00E63649" w:rsidP="00E63649">
      <w:pPr>
        <w:pStyle w:val="PL"/>
      </w:pPr>
      <w:r>
        <w:t xml:space="preserve">          type: string</w:t>
      </w:r>
    </w:p>
    <w:p w14:paraId="77E8C7FB" w14:textId="77777777" w:rsidR="00E63649" w:rsidRDefault="00E63649" w:rsidP="00E63649">
      <w:pPr>
        <w:pStyle w:val="PL"/>
      </w:pPr>
      <w:r>
        <w:t xml:space="preserve">        allowedOperationsPerNfInstance:</w:t>
      </w:r>
    </w:p>
    <w:p w14:paraId="384CD6EE" w14:textId="77777777" w:rsidR="00E63649" w:rsidRDefault="00E63649" w:rsidP="00E63649">
      <w:pPr>
        <w:pStyle w:val="PL"/>
      </w:pPr>
      <w:r>
        <w:t xml:space="preserve">          type: string</w:t>
      </w:r>
    </w:p>
    <w:p w14:paraId="76DE3C27" w14:textId="77777777" w:rsidR="00E63649" w:rsidRDefault="00E63649" w:rsidP="00E63649">
      <w:pPr>
        <w:pStyle w:val="PL"/>
      </w:pPr>
      <w:r>
        <w:t xml:space="preserve">        allowedOperationsPerNfInstanceOverrides:</w:t>
      </w:r>
    </w:p>
    <w:p w14:paraId="46B6A040" w14:textId="77777777" w:rsidR="00E63649" w:rsidRDefault="00E63649" w:rsidP="00E63649">
      <w:pPr>
        <w:pStyle w:val="PL"/>
      </w:pPr>
      <w:r>
        <w:t xml:space="preserve">          type: boolean</w:t>
      </w:r>
    </w:p>
    <w:p w14:paraId="672E894B" w14:textId="77777777" w:rsidR="00E63649" w:rsidRDefault="00E63649" w:rsidP="00E63649">
      <w:pPr>
        <w:pStyle w:val="PL"/>
      </w:pPr>
      <w:r>
        <w:t xml:space="preserve">        sNssais:</w:t>
      </w:r>
    </w:p>
    <w:p w14:paraId="7F55FE79" w14:textId="77777777" w:rsidR="00E63649" w:rsidRDefault="00E63649" w:rsidP="00E63649">
      <w:pPr>
        <w:pStyle w:val="PL"/>
      </w:pPr>
      <w:r>
        <w:t xml:space="preserve">          $ref: 'TS29571_CommonData.yaml#/components/schemas/ExtSnssai'</w:t>
      </w:r>
    </w:p>
    <w:p w14:paraId="21106E4E" w14:textId="77777777" w:rsidR="00E63649" w:rsidRDefault="00E63649" w:rsidP="00E63649">
      <w:pPr>
        <w:pStyle w:val="PL"/>
      </w:pPr>
      <w:r>
        <w:t xml:space="preserve">        oauth2Required:</w:t>
      </w:r>
    </w:p>
    <w:p w14:paraId="0E64740A" w14:textId="77777777" w:rsidR="00E63649" w:rsidRDefault="00E63649" w:rsidP="00E63649">
      <w:pPr>
        <w:pStyle w:val="PL"/>
      </w:pPr>
      <w:r>
        <w:t xml:space="preserve">          type: boolean</w:t>
      </w:r>
    </w:p>
    <w:p w14:paraId="3EC464F8" w14:textId="77777777" w:rsidR="00E63649" w:rsidRDefault="00E63649" w:rsidP="00E63649">
      <w:pPr>
        <w:pStyle w:val="PL"/>
      </w:pPr>
      <w:r>
        <w:t xml:space="preserve">        sharedServiceDataId:</w:t>
      </w:r>
    </w:p>
    <w:p w14:paraId="0F6266EC" w14:textId="77777777" w:rsidR="00E63649" w:rsidRDefault="00E63649" w:rsidP="00E63649">
      <w:pPr>
        <w:pStyle w:val="PL"/>
      </w:pPr>
      <w:r>
        <w:t xml:space="preserve">          type: string</w:t>
      </w:r>
    </w:p>
    <w:p w14:paraId="4D1323A1" w14:textId="77777777" w:rsidR="00E63649" w:rsidRDefault="00E63649" w:rsidP="00E63649">
      <w:pPr>
        <w:pStyle w:val="PL"/>
      </w:pPr>
      <w:r>
        <w:t xml:space="preserve">        defaultNotificationSubscriptions:</w:t>
      </w:r>
    </w:p>
    <w:p w14:paraId="724AC4A8" w14:textId="77777777" w:rsidR="00E63649" w:rsidRDefault="00E63649" w:rsidP="00E63649">
      <w:pPr>
        <w:pStyle w:val="PL"/>
      </w:pPr>
      <w:r>
        <w:t xml:space="preserve">          type: array</w:t>
      </w:r>
    </w:p>
    <w:p w14:paraId="396753D2" w14:textId="77777777" w:rsidR="00E63649" w:rsidRDefault="00E63649" w:rsidP="00E63649">
      <w:pPr>
        <w:pStyle w:val="PL"/>
      </w:pPr>
      <w:r>
        <w:t xml:space="preserve">          items:</w:t>
      </w:r>
    </w:p>
    <w:p w14:paraId="4C07839E" w14:textId="77777777" w:rsidR="00E63649" w:rsidRDefault="00E63649" w:rsidP="00E63649">
      <w:pPr>
        <w:pStyle w:val="PL"/>
      </w:pPr>
      <w:r>
        <w:t xml:space="preserve">            $ref: '#/components/schemas/DefaultNotificationSubscription'</w:t>
      </w:r>
    </w:p>
    <w:p w14:paraId="5751268E" w14:textId="77777777" w:rsidR="00E63649" w:rsidRDefault="00E63649" w:rsidP="00E63649">
      <w:pPr>
        <w:pStyle w:val="PL"/>
      </w:pPr>
    </w:p>
    <w:p w14:paraId="5F40ED7A" w14:textId="77777777" w:rsidR="00E63649" w:rsidRDefault="00E63649" w:rsidP="00E63649">
      <w:pPr>
        <w:pStyle w:val="PL"/>
      </w:pPr>
      <w:r>
        <w:t xml:space="preserve">    NFStatus:</w:t>
      </w:r>
    </w:p>
    <w:p w14:paraId="58E33DA1" w14:textId="77777777" w:rsidR="00E63649" w:rsidRDefault="00E63649" w:rsidP="00E63649">
      <w:pPr>
        <w:pStyle w:val="PL"/>
      </w:pPr>
      <w:r>
        <w:t xml:space="preserve">      type: string</w:t>
      </w:r>
    </w:p>
    <w:p w14:paraId="20C0414D" w14:textId="77777777" w:rsidR="00E63649" w:rsidRDefault="00E63649" w:rsidP="00E63649">
      <w:pPr>
        <w:pStyle w:val="PL"/>
      </w:pPr>
      <w:r>
        <w:t xml:space="preserve">      description: any of enumerated value</w:t>
      </w:r>
    </w:p>
    <w:p w14:paraId="0A95EB76" w14:textId="77777777" w:rsidR="00E63649" w:rsidRDefault="00E63649" w:rsidP="00E63649">
      <w:pPr>
        <w:pStyle w:val="PL"/>
      </w:pPr>
      <w:r>
        <w:t xml:space="preserve">      enum:</w:t>
      </w:r>
    </w:p>
    <w:p w14:paraId="3476C218" w14:textId="77777777" w:rsidR="00E63649" w:rsidRDefault="00E63649" w:rsidP="00E63649">
      <w:pPr>
        <w:pStyle w:val="PL"/>
      </w:pPr>
      <w:r>
        <w:t xml:space="preserve">        - REGISTERED</w:t>
      </w:r>
    </w:p>
    <w:p w14:paraId="4B00DD59" w14:textId="77777777" w:rsidR="00E63649" w:rsidRDefault="00E63649" w:rsidP="00E63649">
      <w:pPr>
        <w:pStyle w:val="PL"/>
      </w:pPr>
      <w:r>
        <w:t xml:space="preserve">        - SUSPENDED</w:t>
      </w:r>
    </w:p>
    <w:p w14:paraId="7B3875DF" w14:textId="77777777" w:rsidR="00E63649" w:rsidRDefault="00E63649" w:rsidP="00E63649">
      <w:pPr>
        <w:pStyle w:val="PL"/>
      </w:pPr>
      <w:r>
        <w:t xml:space="preserve">    CNSIIdList:</w:t>
      </w:r>
    </w:p>
    <w:p w14:paraId="400EE459" w14:textId="77777777" w:rsidR="00E63649" w:rsidRDefault="00E63649" w:rsidP="00E63649">
      <w:pPr>
        <w:pStyle w:val="PL"/>
      </w:pPr>
      <w:r>
        <w:t xml:space="preserve">      type: array</w:t>
      </w:r>
    </w:p>
    <w:p w14:paraId="165AF962" w14:textId="77777777" w:rsidR="00E63649" w:rsidRDefault="00E63649" w:rsidP="00E63649">
      <w:pPr>
        <w:pStyle w:val="PL"/>
      </w:pPr>
      <w:r>
        <w:t xml:space="preserve">      items:</w:t>
      </w:r>
    </w:p>
    <w:p w14:paraId="3B1DF048" w14:textId="77777777" w:rsidR="00E63649" w:rsidRDefault="00E63649" w:rsidP="00E63649">
      <w:pPr>
        <w:pStyle w:val="PL"/>
      </w:pPr>
      <w:r>
        <w:t xml:space="preserve">        $ref: '#/components/schemas/CNSIId'     </w:t>
      </w:r>
    </w:p>
    <w:p w14:paraId="0697BF2B" w14:textId="77777777" w:rsidR="00E63649" w:rsidRDefault="00E63649" w:rsidP="00E63649">
      <w:pPr>
        <w:pStyle w:val="PL"/>
      </w:pPr>
      <w:r>
        <w:t xml:space="preserve">    CNSIId:</w:t>
      </w:r>
    </w:p>
    <w:p w14:paraId="068D9344" w14:textId="77777777" w:rsidR="00E63649" w:rsidRDefault="00E63649" w:rsidP="00E63649">
      <w:pPr>
        <w:pStyle w:val="PL"/>
      </w:pPr>
      <w:r>
        <w:t xml:space="preserve">      type: string</w:t>
      </w:r>
    </w:p>
    <w:p w14:paraId="0057457D" w14:textId="77777777" w:rsidR="00E63649" w:rsidRDefault="00E63649" w:rsidP="00E63649">
      <w:pPr>
        <w:pStyle w:val="PL"/>
      </w:pPr>
      <w:r>
        <w:t xml:space="preserve">      description: CNSI Id is defined in TS 29.531, only for Core Network.    </w:t>
      </w:r>
    </w:p>
    <w:p w14:paraId="2F117F37" w14:textId="77777777" w:rsidR="00E63649" w:rsidRDefault="00E63649" w:rsidP="00E63649">
      <w:pPr>
        <w:pStyle w:val="PL"/>
      </w:pPr>
      <w:r>
        <w:t xml:space="preserve">    EnergySavingControl:</w:t>
      </w:r>
    </w:p>
    <w:p w14:paraId="4D4A1A4D" w14:textId="77777777" w:rsidR="00E63649" w:rsidRDefault="00E63649" w:rsidP="00E63649">
      <w:pPr>
        <w:pStyle w:val="PL"/>
      </w:pPr>
      <w:r>
        <w:t xml:space="preserve">      type: string</w:t>
      </w:r>
    </w:p>
    <w:p w14:paraId="2EDFE27A" w14:textId="77777777" w:rsidR="00E63649" w:rsidRDefault="00E63649" w:rsidP="00E63649">
      <w:pPr>
        <w:pStyle w:val="PL"/>
      </w:pPr>
      <w:r>
        <w:t xml:space="preserve">      description: any of enumerated value</w:t>
      </w:r>
    </w:p>
    <w:p w14:paraId="5E002860" w14:textId="77777777" w:rsidR="00E63649" w:rsidRDefault="00E63649" w:rsidP="00E63649">
      <w:pPr>
        <w:pStyle w:val="PL"/>
      </w:pPr>
      <w:r>
        <w:t xml:space="preserve">      enum:</w:t>
      </w:r>
    </w:p>
    <w:p w14:paraId="4719E4B5" w14:textId="77777777" w:rsidR="00E63649" w:rsidRDefault="00E63649" w:rsidP="00E63649">
      <w:pPr>
        <w:pStyle w:val="PL"/>
      </w:pPr>
      <w:r>
        <w:t xml:space="preserve">        - TO_BE_ENERGYSAVING</w:t>
      </w:r>
    </w:p>
    <w:p w14:paraId="4767DAEE" w14:textId="77777777" w:rsidR="00E63649" w:rsidRDefault="00E63649" w:rsidP="00E63649">
      <w:pPr>
        <w:pStyle w:val="PL"/>
      </w:pPr>
      <w:r>
        <w:t xml:space="preserve">        - TO_BE_NOT_ENERGYSAVING</w:t>
      </w:r>
    </w:p>
    <w:p w14:paraId="7646BADE" w14:textId="77777777" w:rsidR="00E63649" w:rsidRDefault="00E63649" w:rsidP="00E63649">
      <w:pPr>
        <w:pStyle w:val="PL"/>
      </w:pPr>
      <w:r>
        <w:t xml:space="preserve">    EnergySavingState:</w:t>
      </w:r>
    </w:p>
    <w:p w14:paraId="127BD1C2" w14:textId="77777777" w:rsidR="00E63649" w:rsidRDefault="00E63649" w:rsidP="00E63649">
      <w:pPr>
        <w:pStyle w:val="PL"/>
      </w:pPr>
      <w:r>
        <w:t xml:space="preserve">      type: string</w:t>
      </w:r>
    </w:p>
    <w:p w14:paraId="332AC3BD" w14:textId="77777777" w:rsidR="00E63649" w:rsidRDefault="00E63649" w:rsidP="00E63649">
      <w:pPr>
        <w:pStyle w:val="PL"/>
      </w:pPr>
      <w:r>
        <w:t xml:space="preserve">      readOnly: true</w:t>
      </w:r>
    </w:p>
    <w:p w14:paraId="0AA3EF59" w14:textId="77777777" w:rsidR="00E63649" w:rsidRDefault="00E63649" w:rsidP="00E63649">
      <w:pPr>
        <w:pStyle w:val="PL"/>
      </w:pPr>
      <w:r>
        <w:t xml:space="preserve">      description: any of enumerated value</w:t>
      </w:r>
    </w:p>
    <w:p w14:paraId="4E21D9F6" w14:textId="77777777" w:rsidR="00E63649" w:rsidRDefault="00E63649" w:rsidP="00E63649">
      <w:pPr>
        <w:pStyle w:val="PL"/>
      </w:pPr>
      <w:r>
        <w:t xml:space="preserve">      enum:</w:t>
      </w:r>
    </w:p>
    <w:p w14:paraId="03B387CA" w14:textId="77777777" w:rsidR="00E63649" w:rsidRDefault="00E63649" w:rsidP="00E63649">
      <w:pPr>
        <w:pStyle w:val="PL"/>
      </w:pPr>
      <w:r>
        <w:t xml:space="preserve">        - IS_NOT_ENERGYSAVING</w:t>
      </w:r>
    </w:p>
    <w:p w14:paraId="196D068F" w14:textId="77777777" w:rsidR="00E63649" w:rsidRDefault="00E63649" w:rsidP="00E63649">
      <w:pPr>
        <w:pStyle w:val="PL"/>
      </w:pPr>
      <w:r>
        <w:t xml:space="preserve">        - IS_ENERGYSAVING</w:t>
      </w:r>
    </w:p>
    <w:p w14:paraId="06A15BF1" w14:textId="77777777" w:rsidR="00E63649" w:rsidRDefault="00E63649" w:rsidP="00E63649">
      <w:pPr>
        <w:pStyle w:val="PL"/>
      </w:pPr>
      <w:r>
        <w:t xml:space="preserve">    TACList:</w:t>
      </w:r>
    </w:p>
    <w:p w14:paraId="7750E4AB" w14:textId="77777777" w:rsidR="00E63649" w:rsidRDefault="00E63649" w:rsidP="00E63649">
      <w:pPr>
        <w:pStyle w:val="PL"/>
      </w:pPr>
      <w:r>
        <w:t xml:space="preserve">      type: array</w:t>
      </w:r>
    </w:p>
    <w:p w14:paraId="75617632" w14:textId="77777777" w:rsidR="00E63649" w:rsidRDefault="00E63649" w:rsidP="00E63649">
      <w:pPr>
        <w:pStyle w:val="PL"/>
      </w:pPr>
      <w:r>
        <w:t xml:space="preserve">      items:</w:t>
      </w:r>
    </w:p>
    <w:p w14:paraId="37004298" w14:textId="77777777" w:rsidR="00E63649" w:rsidRDefault="00E63649" w:rsidP="00E63649">
      <w:pPr>
        <w:pStyle w:val="PL"/>
      </w:pPr>
      <w:r>
        <w:t xml:space="preserve">        $ref: 'TS28623_GenericNrm.yaml#/components/schemas/Tac'</w:t>
      </w:r>
    </w:p>
    <w:p w14:paraId="20078063" w14:textId="77777777" w:rsidR="00E63649" w:rsidRDefault="00E63649" w:rsidP="00E63649">
      <w:pPr>
        <w:pStyle w:val="PL"/>
      </w:pPr>
      <w:r>
        <w:t xml:space="preserve">    WeightFactor:</w:t>
      </w:r>
    </w:p>
    <w:p w14:paraId="5AD50E29" w14:textId="77777777" w:rsidR="00E63649" w:rsidRDefault="00E63649" w:rsidP="00E63649">
      <w:pPr>
        <w:pStyle w:val="PL"/>
      </w:pPr>
      <w:r>
        <w:t xml:space="preserve">      type: integer</w:t>
      </w:r>
    </w:p>
    <w:p w14:paraId="3A8D1D93" w14:textId="77777777" w:rsidR="00E63649" w:rsidRDefault="00E63649" w:rsidP="00E63649">
      <w:pPr>
        <w:pStyle w:val="PL"/>
      </w:pPr>
      <w:r>
        <w:t xml:space="preserve">    VendorId:</w:t>
      </w:r>
    </w:p>
    <w:p w14:paraId="52B472B5" w14:textId="77777777" w:rsidR="00E63649" w:rsidRDefault="00E63649" w:rsidP="00E63649">
      <w:pPr>
        <w:pStyle w:val="PL"/>
      </w:pPr>
      <w:r>
        <w:t xml:space="preserve">      type: string</w:t>
      </w:r>
    </w:p>
    <w:p w14:paraId="6FA16F94" w14:textId="77777777" w:rsidR="00E63649" w:rsidRDefault="00E63649" w:rsidP="00E63649">
      <w:pPr>
        <w:pStyle w:val="PL"/>
      </w:pPr>
      <w:r>
        <w:t xml:space="preserve">      description: Vendor ID of the NF Service instance (Private Enterprise Number assigned by IANA)</w:t>
      </w:r>
    </w:p>
    <w:p w14:paraId="1F427B33" w14:textId="77777777" w:rsidR="00E63649" w:rsidRDefault="00E63649" w:rsidP="00E63649">
      <w:pPr>
        <w:pStyle w:val="PL"/>
      </w:pPr>
      <w:r>
        <w:t xml:space="preserve">      pattern: '^[0-9]{6}$'</w:t>
      </w:r>
    </w:p>
    <w:p w14:paraId="547D25DF" w14:textId="77777777" w:rsidR="00E63649" w:rsidRDefault="00E63649" w:rsidP="00E63649">
      <w:pPr>
        <w:pStyle w:val="PL"/>
      </w:pPr>
      <w:r>
        <w:t xml:space="preserve">    AusfInfo:</w:t>
      </w:r>
    </w:p>
    <w:p w14:paraId="6022CDC0" w14:textId="77777777" w:rsidR="00E63649" w:rsidRDefault="00E63649" w:rsidP="00E63649">
      <w:pPr>
        <w:pStyle w:val="PL"/>
      </w:pPr>
      <w:r>
        <w:t xml:space="preserve">      type: object</w:t>
      </w:r>
    </w:p>
    <w:p w14:paraId="323C349D" w14:textId="77777777" w:rsidR="00E63649" w:rsidRDefault="00E63649" w:rsidP="00E63649">
      <w:pPr>
        <w:pStyle w:val="PL"/>
      </w:pPr>
      <w:r>
        <w:t xml:space="preserve">      properties:</w:t>
      </w:r>
    </w:p>
    <w:p w14:paraId="4ABB3A29" w14:textId="77777777" w:rsidR="00E63649" w:rsidRDefault="00E63649" w:rsidP="00E63649">
      <w:pPr>
        <w:pStyle w:val="PL"/>
      </w:pPr>
      <w:r>
        <w:t xml:space="preserve">        nFSrvGroupId:</w:t>
      </w:r>
    </w:p>
    <w:p w14:paraId="0BB3098B" w14:textId="77777777" w:rsidR="00E63649" w:rsidRDefault="00E63649" w:rsidP="00E63649">
      <w:pPr>
        <w:pStyle w:val="PL"/>
      </w:pPr>
      <w:r>
        <w:t xml:space="preserve">          type: string</w:t>
      </w:r>
    </w:p>
    <w:p w14:paraId="6E81DA62" w14:textId="77777777" w:rsidR="00E63649" w:rsidRDefault="00E63649" w:rsidP="00E63649">
      <w:pPr>
        <w:pStyle w:val="PL"/>
      </w:pPr>
      <w:r>
        <w:t xml:space="preserve">          readOnly: true</w:t>
      </w:r>
    </w:p>
    <w:p w14:paraId="06A3C6FC" w14:textId="77777777" w:rsidR="00E63649" w:rsidRDefault="00E63649" w:rsidP="00E63649">
      <w:pPr>
        <w:pStyle w:val="PL"/>
      </w:pPr>
      <w:r>
        <w:t xml:space="preserve">        supiRanges:</w:t>
      </w:r>
    </w:p>
    <w:p w14:paraId="54155BE1" w14:textId="77777777" w:rsidR="00E63649" w:rsidRDefault="00E63649" w:rsidP="00E63649">
      <w:pPr>
        <w:pStyle w:val="PL"/>
      </w:pPr>
      <w:r>
        <w:t xml:space="preserve">          type: array</w:t>
      </w:r>
    </w:p>
    <w:p w14:paraId="5272B8A1" w14:textId="77777777" w:rsidR="00E63649" w:rsidRDefault="00E63649" w:rsidP="00E63649">
      <w:pPr>
        <w:pStyle w:val="PL"/>
      </w:pPr>
      <w:r>
        <w:t xml:space="preserve">          items:</w:t>
      </w:r>
    </w:p>
    <w:p w14:paraId="1621D5ED" w14:textId="77777777" w:rsidR="00E63649" w:rsidRDefault="00E63649" w:rsidP="00E63649">
      <w:pPr>
        <w:pStyle w:val="PL"/>
      </w:pPr>
      <w:r>
        <w:t xml:space="preserve">            $ref: '#/components/schemas/SupiRange'</w:t>
      </w:r>
    </w:p>
    <w:p w14:paraId="2B18ABFB" w14:textId="77777777" w:rsidR="00E63649" w:rsidRDefault="00E63649" w:rsidP="00E63649">
      <w:pPr>
        <w:pStyle w:val="PL"/>
      </w:pPr>
      <w:r>
        <w:t xml:space="preserve">          minItems: 1</w:t>
      </w:r>
    </w:p>
    <w:p w14:paraId="6C8A8F94" w14:textId="77777777" w:rsidR="00E63649" w:rsidRDefault="00E63649" w:rsidP="00E63649">
      <w:pPr>
        <w:pStyle w:val="PL"/>
      </w:pPr>
      <w:r>
        <w:t xml:space="preserve">        routingIndicators:</w:t>
      </w:r>
    </w:p>
    <w:p w14:paraId="1AB300FA" w14:textId="77777777" w:rsidR="00E63649" w:rsidRDefault="00E63649" w:rsidP="00E63649">
      <w:pPr>
        <w:pStyle w:val="PL"/>
      </w:pPr>
      <w:r>
        <w:t xml:space="preserve">          type: array</w:t>
      </w:r>
    </w:p>
    <w:p w14:paraId="603932FC" w14:textId="77777777" w:rsidR="00E63649" w:rsidRDefault="00E63649" w:rsidP="00E63649">
      <w:pPr>
        <w:pStyle w:val="PL"/>
      </w:pPr>
      <w:r>
        <w:t xml:space="preserve">          items:</w:t>
      </w:r>
    </w:p>
    <w:p w14:paraId="0D65E848" w14:textId="77777777" w:rsidR="00E63649" w:rsidRDefault="00E63649" w:rsidP="00E63649">
      <w:pPr>
        <w:pStyle w:val="PL"/>
      </w:pPr>
      <w:r>
        <w:t xml:space="preserve">            type: string</w:t>
      </w:r>
    </w:p>
    <w:p w14:paraId="198CD9DE" w14:textId="77777777" w:rsidR="00E63649" w:rsidRDefault="00E63649" w:rsidP="00E63649">
      <w:pPr>
        <w:pStyle w:val="PL"/>
      </w:pPr>
      <w:r>
        <w:t xml:space="preserve">            pattern: '^[0-9]{1,4}$'</w:t>
      </w:r>
    </w:p>
    <w:p w14:paraId="4B8EC69B" w14:textId="77777777" w:rsidR="00E63649" w:rsidRDefault="00E63649" w:rsidP="00E63649">
      <w:pPr>
        <w:pStyle w:val="PL"/>
      </w:pPr>
      <w:r>
        <w:t xml:space="preserve">          minItems: 1</w:t>
      </w:r>
    </w:p>
    <w:p w14:paraId="3F66018C" w14:textId="77777777" w:rsidR="00E63649" w:rsidRDefault="00E63649" w:rsidP="00E63649">
      <w:pPr>
        <w:pStyle w:val="PL"/>
      </w:pPr>
      <w:r>
        <w:t xml:space="preserve">        suciInfos:</w:t>
      </w:r>
    </w:p>
    <w:p w14:paraId="47563E83" w14:textId="77777777" w:rsidR="00E63649" w:rsidRDefault="00E63649" w:rsidP="00E63649">
      <w:pPr>
        <w:pStyle w:val="PL"/>
      </w:pPr>
      <w:r>
        <w:t xml:space="preserve">          type: array</w:t>
      </w:r>
    </w:p>
    <w:p w14:paraId="52A8FB95" w14:textId="77777777" w:rsidR="00E63649" w:rsidRDefault="00E63649" w:rsidP="00E63649">
      <w:pPr>
        <w:pStyle w:val="PL"/>
      </w:pPr>
      <w:r>
        <w:t xml:space="preserve">          items:</w:t>
      </w:r>
    </w:p>
    <w:p w14:paraId="37C874B9" w14:textId="77777777" w:rsidR="00E63649" w:rsidRDefault="00E63649" w:rsidP="00E63649">
      <w:pPr>
        <w:pStyle w:val="PL"/>
      </w:pPr>
      <w:r>
        <w:lastRenderedPageBreak/>
        <w:t xml:space="preserve">            $ref: '#/components/schemas/SuciInfo'</w:t>
      </w:r>
    </w:p>
    <w:p w14:paraId="20329EC6" w14:textId="77777777" w:rsidR="00E63649" w:rsidRDefault="00E63649" w:rsidP="00E63649">
      <w:pPr>
        <w:pStyle w:val="PL"/>
      </w:pPr>
      <w:r>
        <w:t xml:space="preserve">          minItems: 1</w:t>
      </w:r>
    </w:p>
    <w:p w14:paraId="5101C2EF" w14:textId="77777777" w:rsidR="00E63649" w:rsidRDefault="00E63649" w:rsidP="00E63649">
      <w:pPr>
        <w:pStyle w:val="PL"/>
      </w:pPr>
      <w:r>
        <w:t xml:space="preserve">    SupportedDataSet:</w:t>
      </w:r>
    </w:p>
    <w:p w14:paraId="4BA01CB8" w14:textId="77777777" w:rsidR="00E63649" w:rsidRDefault="00E63649" w:rsidP="00E63649">
      <w:pPr>
        <w:pStyle w:val="PL"/>
      </w:pPr>
      <w:r>
        <w:t xml:space="preserve">      type: string</w:t>
      </w:r>
    </w:p>
    <w:p w14:paraId="587AAD23" w14:textId="77777777" w:rsidR="00E63649" w:rsidRDefault="00E63649" w:rsidP="00E63649">
      <w:pPr>
        <w:pStyle w:val="PL"/>
      </w:pPr>
      <w:r>
        <w:t xml:space="preserve">      description: any of enumerated value</w:t>
      </w:r>
    </w:p>
    <w:p w14:paraId="7550FFF0" w14:textId="77777777" w:rsidR="00E63649" w:rsidRDefault="00E63649" w:rsidP="00E63649">
      <w:pPr>
        <w:pStyle w:val="PL"/>
      </w:pPr>
      <w:r>
        <w:t xml:space="preserve">      enum:</w:t>
      </w:r>
    </w:p>
    <w:p w14:paraId="3F778D6D" w14:textId="77777777" w:rsidR="00E63649" w:rsidRDefault="00E63649" w:rsidP="00E63649">
      <w:pPr>
        <w:pStyle w:val="PL"/>
      </w:pPr>
      <w:r>
        <w:t xml:space="preserve">        - SUBSCRIPTION</w:t>
      </w:r>
    </w:p>
    <w:p w14:paraId="68797685" w14:textId="77777777" w:rsidR="00E63649" w:rsidRDefault="00E63649" w:rsidP="00E63649">
      <w:pPr>
        <w:pStyle w:val="PL"/>
      </w:pPr>
      <w:r>
        <w:t xml:space="preserve">        - POLICY</w:t>
      </w:r>
    </w:p>
    <w:p w14:paraId="16C4CA0D" w14:textId="77777777" w:rsidR="00E63649" w:rsidRDefault="00E63649" w:rsidP="00E63649">
      <w:pPr>
        <w:pStyle w:val="PL"/>
      </w:pPr>
      <w:r>
        <w:t xml:space="preserve">        - EXPOSURE</w:t>
      </w:r>
    </w:p>
    <w:p w14:paraId="16880042" w14:textId="77777777" w:rsidR="00E63649" w:rsidRDefault="00E63649" w:rsidP="00E63649">
      <w:pPr>
        <w:pStyle w:val="PL"/>
      </w:pPr>
      <w:r>
        <w:t xml:space="preserve">        - APPLICATION</w:t>
      </w:r>
    </w:p>
    <w:p w14:paraId="7A7EABE8" w14:textId="77777777" w:rsidR="00E63649" w:rsidRDefault="00E63649" w:rsidP="00E63649">
      <w:pPr>
        <w:pStyle w:val="PL"/>
      </w:pPr>
      <w:r>
        <w:t xml:space="preserve">        - A_PFD</w:t>
      </w:r>
    </w:p>
    <w:p w14:paraId="6895CB81" w14:textId="77777777" w:rsidR="00E63649" w:rsidRDefault="00E63649" w:rsidP="00E63649">
      <w:pPr>
        <w:pStyle w:val="PL"/>
      </w:pPr>
      <w:r>
        <w:t xml:space="preserve">        - A_AFTI</w:t>
      </w:r>
    </w:p>
    <w:p w14:paraId="55AD072D" w14:textId="77777777" w:rsidR="00E63649" w:rsidRDefault="00E63649" w:rsidP="00E63649">
      <w:pPr>
        <w:pStyle w:val="PL"/>
      </w:pPr>
      <w:r>
        <w:t xml:space="preserve">        - A_IPTV</w:t>
      </w:r>
    </w:p>
    <w:p w14:paraId="69F93817" w14:textId="77777777" w:rsidR="00E63649" w:rsidRDefault="00E63649" w:rsidP="00E63649">
      <w:pPr>
        <w:pStyle w:val="PL"/>
      </w:pPr>
      <w:r>
        <w:t xml:space="preserve">        - A_BDT</w:t>
      </w:r>
    </w:p>
    <w:p w14:paraId="18E9B608" w14:textId="77777777" w:rsidR="00E63649" w:rsidRDefault="00E63649" w:rsidP="00E63649">
      <w:pPr>
        <w:pStyle w:val="PL"/>
      </w:pPr>
      <w:r>
        <w:t xml:space="preserve">        - A_SPD</w:t>
      </w:r>
    </w:p>
    <w:p w14:paraId="58F9050E" w14:textId="77777777" w:rsidR="00E63649" w:rsidRDefault="00E63649" w:rsidP="00E63649">
      <w:pPr>
        <w:pStyle w:val="PL"/>
      </w:pPr>
      <w:r>
        <w:t xml:space="preserve">        - A_EASD</w:t>
      </w:r>
    </w:p>
    <w:p w14:paraId="6443D41C" w14:textId="77777777" w:rsidR="00E63649" w:rsidRDefault="00E63649" w:rsidP="00E63649">
      <w:pPr>
        <w:pStyle w:val="PL"/>
      </w:pPr>
      <w:r>
        <w:t xml:space="preserve">        - A_AMI</w:t>
      </w:r>
    </w:p>
    <w:p w14:paraId="192D10D6" w14:textId="77777777" w:rsidR="00E63649" w:rsidRDefault="00E63649" w:rsidP="00E63649">
      <w:pPr>
        <w:pStyle w:val="PL"/>
      </w:pPr>
      <w:r>
        <w:t xml:space="preserve">        - P_UE</w:t>
      </w:r>
    </w:p>
    <w:p w14:paraId="70EBB356" w14:textId="77777777" w:rsidR="00E63649" w:rsidRDefault="00E63649" w:rsidP="00E63649">
      <w:pPr>
        <w:pStyle w:val="PL"/>
      </w:pPr>
      <w:r>
        <w:t xml:space="preserve">        - P_SCD</w:t>
      </w:r>
    </w:p>
    <w:p w14:paraId="1D4BE307" w14:textId="77777777" w:rsidR="00E63649" w:rsidRDefault="00E63649" w:rsidP="00E63649">
      <w:pPr>
        <w:pStyle w:val="PL"/>
      </w:pPr>
      <w:r>
        <w:t xml:space="preserve">        - P_BDT</w:t>
      </w:r>
    </w:p>
    <w:p w14:paraId="035155E5" w14:textId="77777777" w:rsidR="00E63649" w:rsidRDefault="00E63649" w:rsidP="00E63649">
      <w:pPr>
        <w:pStyle w:val="PL"/>
      </w:pPr>
      <w:r>
        <w:t xml:space="preserve">        - P_PLMNUE</w:t>
      </w:r>
    </w:p>
    <w:p w14:paraId="6258D734" w14:textId="77777777" w:rsidR="00E63649" w:rsidRDefault="00E63649" w:rsidP="00E63649">
      <w:pPr>
        <w:pStyle w:val="PL"/>
      </w:pPr>
      <w:r>
        <w:t xml:space="preserve">        - P_NSSCD</w:t>
      </w:r>
    </w:p>
    <w:p w14:paraId="0544DBC2" w14:textId="77777777" w:rsidR="00E63649" w:rsidRDefault="00E63649" w:rsidP="00E63649">
      <w:pPr>
        <w:pStyle w:val="PL"/>
      </w:pPr>
      <w:r>
        <w:t xml:space="preserve">        - P_PDTQ</w:t>
      </w:r>
    </w:p>
    <w:p w14:paraId="3DAF613E" w14:textId="77777777" w:rsidR="00E63649" w:rsidRDefault="00E63649" w:rsidP="00E63649">
      <w:pPr>
        <w:pStyle w:val="PL"/>
      </w:pPr>
      <w:r>
        <w:t xml:space="preserve">        - P_MBSCD</w:t>
      </w:r>
    </w:p>
    <w:p w14:paraId="0C32511B" w14:textId="77777777" w:rsidR="00E63649" w:rsidRDefault="00E63649" w:rsidP="00E63649">
      <w:pPr>
        <w:pStyle w:val="PL"/>
      </w:pPr>
      <w:r>
        <w:t xml:space="preserve">        - P_GROUP</w:t>
      </w:r>
    </w:p>
    <w:p w14:paraId="015E3A86" w14:textId="77777777" w:rsidR="00E63649" w:rsidRDefault="00E63649" w:rsidP="00E63649">
      <w:pPr>
        <w:pStyle w:val="PL"/>
      </w:pPr>
      <w:r>
        <w:t xml:space="preserve">    NotificationType:      </w:t>
      </w:r>
    </w:p>
    <w:p w14:paraId="16F7E59F" w14:textId="77777777" w:rsidR="00E63649" w:rsidRDefault="00E63649" w:rsidP="00E63649">
      <w:pPr>
        <w:pStyle w:val="PL"/>
      </w:pPr>
      <w:r>
        <w:t xml:space="preserve">      type: string</w:t>
      </w:r>
    </w:p>
    <w:p w14:paraId="3F30CE6B" w14:textId="77777777" w:rsidR="00E63649" w:rsidRDefault="00E63649" w:rsidP="00E63649">
      <w:pPr>
        <w:pStyle w:val="PL"/>
      </w:pPr>
      <w:r>
        <w:t xml:space="preserve">      readOnly: true</w:t>
      </w:r>
    </w:p>
    <w:p w14:paraId="4E6BB30D" w14:textId="77777777" w:rsidR="00E63649" w:rsidRDefault="00E63649" w:rsidP="00E63649">
      <w:pPr>
        <w:pStyle w:val="PL"/>
      </w:pPr>
      <w:r>
        <w:t xml:space="preserve">      enum:</w:t>
      </w:r>
    </w:p>
    <w:p w14:paraId="14C0E985" w14:textId="77777777" w:rsidR="00E63649" w:rsidRDefault="00E63649" w:rsidP="00E63649">
      <w:pPr>
        <w:pStyle w:val="PL"/>
      </w:pPr>
      <w:r>
        <w:t xml:space="preserve">        -  N1_MESSAGES </w:t>
      </w:r>
    </w:p>
    <w:p w14:paraId="47CB4717" w14:textId="77777777" w:rsidR="00E63649" w:rsidRDefault="00E63649" w:rsidP="00E63649">
      <w:pPr>
        <w:pStyle w:val="PL"/>
      </w:pPr>
      <w:r>
        <w:t xml:space="preserve">        -  N2_INFORMATION</w:t>
      </w:r>
    </w:p>
    <w:p w14:paraId="5C732AE6" w14:textId="77777777" w:rsidR="00E63649" w:rsidRDefault="00E63649" w:rsidP="00E63649">
      <w:pPr>
        <w:pStyle w:val="PL"/>
      </w:pPr>
      <w:r>
        <w:t xml:space="preserve">        -  LOCATION_NOTIFICATION</w:t>
      </w:r>
    </w:p>
    <w:p w14:paraId="4941A8D3" w14:textId="77777777" w:rsidR="00E63649" w:rsidRDefault="00E63649" w:rsidP="00E63649">
      <w:pPr>
        <w:pStyle w:val="PL"/>
      </w:pPr>
      <w:r>
        <w:t xml:space="preserve">        -  DATA_REMOVAL_NOTIFICATION</w:t>
      </w:r>
    </w:p>
    <w:p w14:paraId="76F6765F" w14:textId="77777777" w:rsidR="00E63649" w:rsidRDefault="00E63649" w:rsidP="00E63649">
      <w:pPr>
        <w:pStyle w:val="PL"/>
      </w:pPr>
      <w:r>
        <w:t xml:space="preserve">        -  DATA_CHANGE_NOTIFICATION</w:t>
      </w:r>
    </w:p>
    <w:p w14:paraId="682824E7" w14:textId="77777777" w:rsidR="00E63649" w:rsidRDefault="00E63649" w:rsidP="00E63649">
      <w:pPr>
        <w:pStyle w:val="PL"/>
      </w:pPr>
      <w:r>
        <w:t xml:space="preserve">        -  LOCATION_UPDATE_NOTIFICATION</w:t>
      </w:r>
    </w:p>
    <w:p w14:paraId="671C9EA3" w14:textId="77777777" w:rsidR="00E63649" w:rsidRDefault="00E63649" w:rsidP="00E63649">
      <w:pPr>
        <w:pStyle w:val="PL"/>
      </w:pPr>
      <w:r>
        <w:t xml:space="preserve">        -  NSSAA_REAUTH_NOTIFICATION</w:t>
      </w:r>
    </w:p>
    <w:p w14:paraId="4FFEC28F" w14:textId="77777777" w:rsidR="00E63649" w:rsidRDefault="00E63649" w:rsidP="00E63649">
      <w:pPr>
        <w:pStyle w:val="PL"/>
      </w:pPr>
      <w:r>
        <w:t xml:space="preserve">        -  NSSAA_REVOC_NOTIFICATION</w:t>
      </w:r>
    </w:p>
    <w:p w14:paraId="7B7ABEA3" w14:textId="77777777" w:rsidR="00E63649" w:rsidRDefault="00E63649" w:rsidP="00E63649">
      <w:pPr>
        <w:pStyle w:val="PL"/>
      </w:pPr>
      <w:r>
        <w:t xml:space="preserve">        -  MATCH_INFO_NOTIFICATION</w:t>
      </w:r>
    </w:p>
    <w:p w14:paraId="2EF0797D" w14:textId="77777777" w:rsidR="00E63649" w:rsidRDefault="00E63649" w:rsidP="00E63649">
      <w:pPr>
        <w:pStyle w:val="PL"/>
      </w:pPr>
      <w:r>
        <w:t xml:space="preserve">        -  DATA_RESTORATION_NOTIFICATION</w:t>
      </w:r>
    </w:p>
    <w:p w14:paraId="5A717711" w14:textId="77777777" w:rsidR="00E63649" w:rsidRDefault="00E63649" w:rsidP="00E63649">
      <w:pPr>
        <w:pStyle w:val="PL"/>
      </w:pPr>
      <w:r>
        <w:t xml:space="preserve">        -  TSCTS_NOTIFICATION</w:t>
      </w:r>
    </w:p>
    <w:p w14:paraId="4DF1AC07" w14:textId="77777777" w:rsidR="00E63649" w:rsidRDefault="00E63649" w:rsidP="00E63649">
      <w:pPr>
        <w:pStyle w:val="PL"/>
      </w:pPr>
      <w:r>
        <w:t xml:space="preserve">        -  LCS_KEY_DELIVERY_NOTIFICATION</w:t>
      </w:r>
    </w:p>
    <w:p w14:paraId="4B61751D" w14:textId="77777777" w:rsidR="00E63649" w:rsidRDefault="00E63649" w:rsidP="00E63649">
      <w:pPr>
        <w:pStyle w:val="PL"/>
      </w:pPr>
      <w:r>
        <w:t xml:space="preserve">        -  UUAA_MM_AUTH_NOTIFICATION</w:t>
      </w:r>
    </w:p>
    <w:p w14:paraId="74D6BAF0" w14:textId="77777777" w:rsidR="00E63649" w:rsidRDefault="00E63649" w:rsidP="00E63649">
      <w:pPr>
        <w:pStyle w:val="PL"/>
      </w:pPr>
      <w:r>
        <w:t xml:space="preserve">        -  DC_SESSION_EVENT_NOTIFICATION</w:t>
      </w:r>
    </w:p>
    <w:p w14:paraId="6CCE8E7C" w14:textId="77777777" w:rsidR="00E63649" w:rsidRDefault="00E63649" w:rsidP="00E63649">
      <w:pPr>
        <w:pStyle w:val="PL"/>
      </w:pPr>
      <w:r>
        <w:t xml:space="preserve">    DefaultNotificationSubscription:</w:t>
      </w:r>
    </w:p>
    <w:p w14:paraId="4B3D0A48" w14:textId="77777777" w:rsidR="00E63649" w:rsidRDefault="00E63649" w:rsidP="00E63649">
      <w:pPr>
        <w:pStyle w:val="PL"/>
      </w:pPr>
      <w:r>
        <w:t xml:space="preserve">      type: object</w:t>
      </w:r>
    </w:p>
    <w:p w14:paraId="7FC040E6" w14:textId="77777777" w:rsidR="00E63649" w:rsidRDefault="00E63649" w:rsidP="00E63649">
      <w:pPr>
        <w:pStyle w:val="PL"/>
      </w:pPr>
      <w:r>
        <w:t xml:space="preserve">      properties:</w:t>
      </w:r>
    </w:p>
    <w:p w14:paraId="0D86A21B" w14:textId="77777777" w:rsidR="00E63649" w:rsidRDefault="00E63649" w:rsidP="00E63649">
      <w:pPr>
        <w:pStyle w:val="PL"/>
      </w:pPr>
      <w:r>
        <w:t xml:space="preserve">        notificationType:</w:t>
      </w:r>
    </w:p>
    <w:p w14:paraId="0105A4AD" w14:textId="77777777" w:rsidR="00E63649" w:rsidRDefault="00E63649" w:rsidP="00E63649">
      <w:pPr>
        <w:pStyle w:val="PL"/>
      </w:pPr>
      <w:r>
        <w:t xml:space="preserve">          $ref: '#/components/schemas/NotificationType'</w:t>
      </w:r>
    </w:p>
    <w:p w14:paraId="508B4388" w14:textId="77777777" w:rsidR="00E63649" w:rsidRDefault="00E63649" w:rsidP="00E63649">
      <w:pPr>
        <w:pStyle w:val="PL"/>
      </w:pPr>
      <w:r>
        <w:t xml:space="preserve">        callbackURI:</w:t>
      </w:r>
    </w:p>
    <w:p w14:paraId="09AAAB93" w14:textId="77777777" w:rsidR="00E63649" w:rsidRDefault="00E63649" w:rsidP="00E63649">
      <w:pPr>
        <w:pStyle w:val="PL"/>
      </w:pPr>
      <w:r>
        <w:t xml:space="preserve">          type: string</w:t>
      </w:r>
    </w:p>
    <w:p w14:paraId="7384EC4F" w14:textId="77777777" w:rsidR="00E63649" w:rsidRDefault="00E63649" w:rsidP="00E63649">
      <w:pPr>
        <w:pStyle w:val="PL"/>
      </w:pPr>
      <w:r>
        <w:t xml:space="preserve">          readOnly: true</w:t>
      </w:r>
    </w:p>
    <w:p w14:paraId="4D6A7E98" w14:textId="77777777" w:rsidR="00E63649" w:rsidRDefault="00E63649" w:rsidP="00E63649">
      <w:pPr>
        <w:pStyle w:val="PL"/>
      </w:pPr>
      <w:r>
        <w:t xml:space="preserve">        interPlmnCallbackUri:  </w:t>
      </w:r>
    </w:p>
    <w:p w14:paraId="09877CA4" w14:textId="77777777" w:rsidR="00E63649" w:rsidRDefault="00E63649" w:rsidP="00E63649">
      <w:pPr>
        <w:pStyle w:val="PL"/>
      </w:pPr>
      <w:r>
        <w:t xml:space="preserve">          $ref: 'TS28623_ComDefs.yaml#/components/schemas/UriRo'</w:t>
      </w:r>
    </w:p>
    <w:p w14:paraId="2DC556E0" w14:textId="77777777" w:rsidR="00E63649" w:rsidRDefault="00E63649" w:rsidP="00E63649">
      <w:pPr>
        <w:pStyle w:val="PL"/>
      </w:pPr>
      <w:r>
        <w:t xml:space="preserve">        n1MessageClass:  </w:t>
      </w:r>
    </w:p>
    <w:p w14:paraId="06A2AB2A" w14:textId="77777777" w:rsidR="00E63649" w:rsidRDefault="00E63649" w:rsidP="00E63649">
      <w:pPr>
        <w:pStyle w:val="PL"/>
      </w:pPr>
      <w:r>
        <w:t xml:space="preserve">          type: boolean</w:t>
      </w:r>
    </w:p>
    <w:p w14:paraId="298D314B" w14:textId="77777777" w:rsidR="00E63649" w:rsidRDefault="00E63649" w:rsidP="00E63649">
      <w:pPr>
        <w:pStyle w:val="PL"/>
      </w:pPr>
      <w:r>
        <w:t xml:space="preserve">          readOnly: true</w:t>
      </w:r>
    </w:p>
    <w:p w14:paraId="28A8C537" w14:textId="77777777" w:rsidR="00E63649" w:rsidRDefault="00E63649" w:rsidP="00E63649">
      <w:pPr>
        <w:pStyle w:val="PL"/>
      </w:pPr>
      <w:r>
        <w:t xml:space="preserve">        n2InformationClass:</w:t>
      </w:r>
    </w:p>
    <w:p w14:paraId="6DA2A6F2" w14:textId="77777777" w:rsidR="00E63649" w:rsidRDefault="00E63649" w:rsidP="00E63649">
      <w:pPr>
        <w:pStyle w:val="PL"/>
      </w:pPr>
      <w:r>
        <w:t xml:space="preserve">          type: boolean</w:t>
      </w:r>
    </w:p>
    <w:p w14:paraId="13EB7532" w14:textId="77777777" w:rsidR="00E63649" w:rsidRDefault="00E63649" w:rsidP="00E63649">
      <w:pPr>
        <w:pStyle w:val="PL"/>
      </w:pPr>
      <w:r>
        <w:t xml:space="preserve">          readOnly: true</w:t>
      </w:r>
    </w:p>
    <w:p w14:paraId="4AFBCC91" w14:textId="77777777" w:rsidR="00E63649" w:rsidRDefault="00E63649" w:rsidP="00E63649">
      <w:pPr>
        <w:pStyle w:val="PL"/>
      </w:pPr>
      <w:r>
        <w:t xml:space="preserve">        versions:</w:t>
      </w:r>
    </w:p>
    <w:p w14:paraId="38E3A281" w14:textId="77777777" w:rsidR="00E63649" w:rsidRDefault="00E63649" w:rsidP="00E63649">
      <w:pPr>
        <w:pStyle w:val="PL"/>
      </w:pPr>
      <w:r>
        <w:t xml:space="preserve">          type: string</w:t>
      </w:r>
    </w:p>
    <w:p w14:paraId="0FDE01D0" w14:textId="77777777" w:rsidR="00E63649" w:rsidRDefault="00E63649" w:rsidP="00E63649">
      <w:pPr>
        <w:pStyle w:val="PL"/>
      </w:pPr>
      <w:r>
        <w:t xml:space="preserve">          readOnly: true</w:t>
      </w:r>
    </w:p>
    <w:p w14:paraId="52F83EF6" w14:textId="77777777" w:rsidR="00E63649" w:rsidRDefault="00E63649" w:rsidP="00E63649">
      <w:pPr>
        <w:pStyle w:val="PL"/>
      </w:pPr>
      <w:r>
        <w:t xml:space="preserve">        binding:</w:t>
      </w:r>
    </w:p>
    <w:p w14:paraId="18943844" w14:textId="77777777" w:rsidR="00E63649" w:rsidRDefault="00E63649" w:rsidP="00E63649">
      <w:pPr>
        <w:pStyle w:val="PL"/>
      </w:pPr>
      <w:r>
        <w:t xml:space="preserve">          type: string</w:t>
      </w:r>
    </w:p>
    <w:p w14:paraId="093F3477" w14:textId="77777777" w:rsidR="00E63649" w:rsidRDefault="00E63649" w:rsidP="00E63649">
      <w:pPr>
        <w:pStyle w:val="PL"/>
      </w:pPr>
      <w:r>
        <w:t xml:space="preserve">          readOnly: true</w:t>
      </w:r>
    </w:p>
    <w:p w14:paraId="58CC6FB4" w14:textId="77777777" w:rsidR="00E63649" w:rsidRDefault="00E63649" w:rsidP="00E63649">
      <w:pPr>
        <w:pStyle w:val="PL"/>
      </w:pPr>
      <w:r>
        <w:t xml:space="preserve">        acceptedEncoding:</w:t>
      </w:r>
    </w:p>
    <w:p w14:paraId="35E62841" w14:textId="77777777" w:rsidR="00E63649" w:rsidRDefault="00E63649" w:rsidP="00E63649">
      <w:pPr>
        <w:pStyle w:val="PL"/>
      </w:pPr>
      <w:r>
        <w:t xml:space="preserve">          type: string</w:t>
      </w:r>
    </w:p>
    <w:p w14:paraId="59A3139D" w14:textId="77777777" w:rsidR="00E63649" w:rsidRDefault="00E63649" w:rsidP="00E63649">
      <w:pPr>
        <w:pStyle w:val="PL"/>
      </w:pPr>
      <w:r>
        <w:t xml:space="preserve">          readOnly: true</w:t>
      </w:r>
    </w:p>
    <w:p w14:paraId="60344B3F" w14:textId="77777777" w:rsidR="00E63649" w:rsidRDefault="00E63649" w:rsidP="00E63649">
      <w:pPr>
        <w:pStyle w:val="PL"/>
      </w:pPr>
      <w:r>
        <w:t xml:space="preserve">        supportedFeatures:</w:t>
      </w:r>
    </w:p>
    <w:p w14:paraId="5137883A" w14:textId="77777777" w:rsidR="00E63649" w:rsidRDefault="00E63649" w:rsidP="00E63649">
      <w:pPr>
        <w:pStyle w:val="PL"/>
      </w:pPr>
      <w:r>
        <w:t xml:space="preserve">          type: string</w:t>
      </w:r>
    </w:p>
    <w:p w14:paraId="5A71F8D4" w14:textId="77777777" w:rsidR="00E63649" w:rsidRDefault="00E63649" w:rsidP="00E63649">
      <w:pPr>
        <w:pStyle w:val="PL"/>
      </w:pPr>
      <w:r>
        <w:t xml:space="preserve">          readOnly: true</w:t>
      </w:r>
    </w:p>
    <w:p w14:paraId="6163BC19" w14:textId="77777777" w:rsidR="00E63649" w:rsidRDefault="00E63649" w:rsidP="00E63649">
      <w:pPr>
        <w:pStyle w:val="PL"/>
      </w:pPr>
      <w:r>
        <w:t xml:space="preserve">        serviceInfoList:</w:t>
      </w:r>
    </w:p>
    <w:p w14:paraId="4A33F82D" w14:textId="77777777" w:rsidR="00E63649" w:rsidRDefault="00E63649" w:rsidP="00E63649">
      <w:pPr>
        <w:pStyle w:val="PL"/>
      </w:pPr>
      <w:r>
        <w:t xml:space="preserve">          type: array</w:t>
      </w:r>
    </w:p>
    <w:p w14:paraId="46C4C22B" w14:textId="77777777" w:rsidR="00E63649" w:rsidRDefault="00E63649" w:rsidP="00E63649">
      <w:pPr>
        <w:pStyle w:val="PL"/>
      </w:pPr>
      <w:r>
        <w:t xml:space="preserve">          items: </w:t>
      </w:r>
    </w:p>
    <w:p w14:paraId="0559D413" w14:textId="77777777" w:rsidR="00E63649" w:rsidRDefault="00E63649" w:rsidP="00E63649">
      <w:pPr>
        <w:pStyle w:val="PL"/>
      </w:pPr>
      <w:r>
        <w:t xml:space="preserve">            $ref: '#/components/schemas/DefSubServiceInfo'</w:t>
      </w:r>
    </w:p>
    <w:p w14:paraId="62299852" w14:textId="77777777" w:rsidR="00E63649" w:rsidRDefault="00E63649" w:rsidP="00E63649">
      <w:pPr>
        <w:pStyle w:val="PL"/>
      </w:pPr>
      <w:r>
        <w:t xml:space="preserve">        callbackUriPrefix:</w:t>
      </w:r>
    </w:p>
    <w:p w14:paraId="70C55D33" w14:textId="77777777" w:rsidR="00E63649" w:rsidRDefault="00E63649" w:rsidP="00E63649">
      <w:pPr>
        <w:pStyle w:val="PL"/>
      </w:pPr>
      <w:r>
        <w:t xml:space="preserve">          $ref: 'TS28623_ComDefs.yaml#/components/schemas/UriRo'</w:t>
      </w:r>
    </w:p>
    <w:p w14:paraId="5E955E71" w14:textId="77777777" w:rsidR="00E63649" w:rsidRDefault="00E63649" w:rsidP="00E63649">
      <w:pPr>
        <w:pStyle w:val="PL"/>
      </w:pPr>
      <w:r>
        <w:t xml:space="preserve">    DefSubServiceInfo:</w:t>
      </w:r>
    </w:p>
    <w:p w14:paraId="23550B11" w14:textId="77777777" w:rsidR="00E63649" w:rsidRDefault="00E63649" w:rsidP="00E63649">
      <w:pPr>
        <w:pStyle w:val="PL"/>
      </w:pPr>
      <w:r>
        <w:lastRenderedPageBreak/>
        <w:t xml:space="preserve">      type: object</w:t>
      </w:r>
    </w:p>
    <w:p w14:paraId="109641E0" w14:textId="77777777" w:rsidR="00E63649" w:rsidRDefault="00E63649" w:rsidP="00E63649">
      <w:pPr>
        <w:pStyle w:val="PL"/>
      </w:pPr>
      <w:r>
        <w:t xml:space="preserve">      properties:</w:t>
      </w:r>
    </w:p>
    <w:p w14:paraId="6F69F8C7" w14:textId="77777777" w:rsidR="00E63649" w:rsidRDefault="00E63649" w:rsidP="00E63649">
      <w:pPr>
        <w:pStyle w:val="PL"/>
      </w:pPr>
      <w:r>
        <w:t xml:space="preserve">        versions:</w:t>
      </w:r>
    </w:p>
    <w:p w14:paraId="4F79D24B" w14:textId="77777777" w:rsidR="00E63649" w:rsidRDefault="00E63649" w:rsidP="00E63649">
      <w:pPr>
        <w:pStyle w:val="PL"/>
      </w:pPr>
      <w:r>
        <w:t xml:space="preserve">          type: array</w:t>
      </w:r>
    </w:p>
    <w:p w14:paraId="0F856596" w14:textId="77777777" w:rsidR="00E63649" w:rsidRDefault="00E63649" w:rsidP="00E63649">
      <w:pPr>
        <w:pStyle w:val="PL"/>
      </w:pPr>
      <w:r>
        <w:t xml:space="preserve">          items:</w:t>
      </w:r>
    </w:p>
    <w:p w14:paraId="0B96D2E8" w14:textId="77777777" w:rsidR="00E63649" w:rsidRDefault="00E63649" w:rsidP="00E63649">
      <w:pPr>
        <w:pStyle w:val="PL"/>
      </w:pPr>
      <w:r>
        <w:t xml:space="preserve">            type: string</w:t>
      </w:r>
    </w:p>
    <w:p w14:paraId="3425D697" w14:textId="77777777" w:rsidR="00E63649" w:rsidRDefault="00E63649" w:rsidP="00E63649">
      <w:pPr>
        <w:pStyle w:val="PL"/>
      </w:pPr>
      <w:r>
        <w:t xml:space="preserve">          readOnly: true</w:t>
      </w:r>
    </w:p>
    <w:p w14:paraId="2AA61D33" w14:textId="77777777" w:rsidR="00E63649" w:rsidRDefault="00E63649" w:rsidP="00E63649">
      <w:pPr>
        <w:pStyle w:val="PL"/>
      </w:pPr>
      <w:r>
        <w:t xml:space="preserve">        supportedFeatures:</w:t>
      </w:r>
    </w:p>
    <w:p w14:paraId="41BAE5CC" w14:textId="77777777" w:rsidR="00E63649" w:rsidRDefault="00E63649" w:rsidP="00E63649">
      <w:pPr>
        <w:pStyle w:val="PL"/>
      </w:pPr>
      <w:r>
        <w:t xml:space="preserve">          type: string</w:t>
      </w:r>
    </w:p>
    <w:p w14:paraId="3A0EACC2" w14:textId="77777777" w:rsidR="00E63649" w:rsidRDefault="00E63649" w:rsidP="00E63649">
      <w:pPr>
        <w:pStyle w:val="PL"/>
      </w:pPr>
      <w:r>
        <w:t xml:space="preserve">          readOnly: true</w:t>
      </w:r>
    </w:p>
    <w:p w14:paraId="60066CA9" w14:textId="77777777" w:rsidR="00E63649" w:rsidRDefault="00E63649" w:rsidP="00E63649">
      <w:pPr>
        <w:pStyle w:val="PL"/>
      </w:pPr>
      <w:r>
        <w:t xml:space="preserve">    ManagedNFProfile:</w:t>
      </w:r>
    </w:p>
    <w:p w14:paraId="71837598" w14:textId="77777777" w:rsidR="00E63649" w:rsidRDefault="00E63649" w:rsidP="00E63649">
      <w:pPr>
        <w:pStyle w:val="PL"/>
      </w:pPr>
      <w:r>
        <w:t xml:space="preserve">      type: object</w:t>
      </w:r>
    </w:p>
    <w:p w14:paraId="5B433F21" w14:textId="77777777" w:rsidR="00E63649" w:rsidRDefault="00E63649" w:rsidP="00E63649">
      <w:pPr>
        <w:pStyle w:val="PL"/>
      </w:pPr>
      <w:r>
        <w:t xml:space="preserve">      properties:</w:t>
      </w:r>
    </w:p>
    <w:p w14:paraId="3DD9B905" w14:textId="77777777" w:rsidR="00E63649" w:rsidRDefault="00E63649" w:rsidP="00E63649">
      <w:pPr>
        <w:pStyle w:val="PL"/>
      </w:pPr>
      <w:r>
        <w:t xml:space="preserve">        hniList:</w:t>
      </w:r>
    </w:p>
    <w:p w14:paraId="649BBB19" w14:textId="77777777" w:rsidR="00E63649" w:rsidRDefault="00E63649" w:rsidP="00E63649">
      <w:pPr>
        <w:pStyle w:val="PL"/>
      </w:pPr>
      <w:r>
        <w:t xml:space="preserve">          type: array</w:t>
      </w:r>
    </w:p>
    <w:p w14:paraId="45659675" w14:textId="77777777" w:rsidR="00E63649" w:rsidRDefault="00E63649" w:rsidP="00E63649">
      <w:pPr>
        <w:pStyle w:val="PL"/>
      </w:pPr>
      <w:r>
        <w:t xml:space="preserve">          items: </w:t>
      </w:r>
    </w:p>
    <w:p w14:paraId="6549E151" w14:textId="77777777" w:rsidR="00E63649" w:rsidRDefault="00E63649" w:rsidP="00E63649">
      <w:pPr>
        <w:pStyle w:val="PL"/>
      </w:pPr>
      <w:r>
        <w:t xml:space="preserve">            $ref: 'TS28623_ComDefs.yaml#/components/schemas/Fqdn'</w:t>
      </w:r>
    </w:p>
    <w:p w14:paraId="5E55BFF5" w14:textId="77777777" w:rsidR="00E63649" w:rsidRDefault="00E63649" w:rsidP="00E63649">
      <w:pPr>
        <w:pStyle w:val="PL"/>
      </w:pPr>
      <w:r>
        <w:t xml:space="preserve">        interPlmnFqdn:</w:t>
      </w:r>
    </w:p>
    <w:p w14:paraId="1AB20A8C" w14:textId="77777777" w:rsidR="00E63649" w:rsidRDefault="00E63649" w:rsidP="00E63649">
      <w:pPr>
        <w:pStyle w:val="PL"/>
      </w:pPr>
      <w:r>
        <w:t xml:space="preserve">          $ref: 'TS28623_ComDefs.yaml#/components/schemas/Fqdn'</w:t>
      </w:r>
    </w:p>
    <w:p w14:paraId="3B4B6FF5" w14:textId="77777777" w:rsidR="00E63649" w:rsidRDefault="00E63649" w:rsidP="00E63649">
      <w:pPr>
        <w:pStyle w:val="PL"/>
      </w:pPr>
      <w:r>
        <w:t xml:space="preserve">        nfInstanceID:</w:t>
      </w:r>
    </w:p>
    <w:p w14:paraId="5812CE56" w14:textId="77777777" w:rsidR="00E63649" w:rsidRDefault="00E63649" w:rsidP="00E63649">
      <w:pPr>
        <w:pStyle w:val="PL"/>
      </w:pPr>
      <w:r>
        <w:t xml:space="preserve">          type: string</w:t>
      </w:r>
    </w:p>
    <w:p w14:paraId="6482AC41" w14:textId="77777777" w:rsidR="00E63649" w:rsidRDefault="00E63649" w:rsidP="00E63649">
      <w:pPr>
        <w:pStyle w:val="PL"/>
      </w:pPr>
      <w:r>
        <w:t xml:space="preserve">          readOnly: true</w:t>
      </w:r>
    </w:p>
    <w:p w14:paraId="041732DA" w14:textId="77777777" w:rsidR="00E63649" w:rsidRDefault="00E63649" w:rsidP="00E63649">
      <w:pPr>
        <w:pStyle w:val="PL"/>
      </w:pPr>
      <w:r>
        <w:t xml:space="preserve">        nfType:</w:t>
      </w:r>
    </w:p>
    <w:p w14:paraId="090684A1" w14:textId="77777777" w:rsidR="00E63649" w:rsidRDefault="00E63649" w:rsidP="00E63649">
      <w:pPr>
        <w:pStyle w:val="PL"/>
      </w:pPr>
      <w:r>
        <w:t xml:space="preserve">          $ref: '#/components/schemas/NFType'</w:t>
      </w:r>
    </w:p>
    <w:p w14:paraId="5A1AC723" w14:textId="77777777" w:rsidR="00E63649" w:rsidRDefault="00E63649" w:rsidP="00E63649">
      <w:pPr>
        <w:pStyle w:val="PL"/>
        <w:rPr>
          <w:ins w:id="318" w:author="sunse"/>
        </w:rPr>
      </w:pPr>
      <w:ins w:id="319" w:author="sunse">
        <w:r>
          <w:t xml:space="preserve">        nfStatus:</w:t>
        </w:r>
      </w:ins>
    </w:p>
    <w:p w14:paraId="505681D3" w14:textId="77777777" w:rsidR="00E63649" w:rsidRDefault="00E63649" w:rsidP="00E63649">
      <w:pPr>
        <w:pStyle w:val="PL"/>
        <w:rPr>
          <w:ins w:id="320" w:author="sunse"/>
        </w:rPr>
      </w:pPr>
      <w:ins w:id="321" w:author="sunse">
        <w:r>
          <w:t xml:space="preserve">          $ref: '#/components/schemas/NFStatus'</w:t>
        </w:r>
      </w:ins>
    </w:p>
    <w:p w14:paraId="21BF5C03" w14:textId="77777777" w:rsidR="00E63649" w:rsidRDefault="00E63649" w:rsidP="00E63649">
      <w:pPr>
        <w:pStyle w:val="PL"/>
        <w:rPr>
          <w:ins w:id="322" w:author="sunse"/>
        </w:rPr>
      </w:pPr>
      <w:ins w:id="323" w:author="sunse">
        <w:r>
          <w:t xml:space="preserve">        plmnList:</w:t>
        </w:r>
      </w:ins>
    </w:p>
    <w:p w14:paraId="4539A932" w14:textId="77777777" w:rsidR="00E63649" w:rsidRDefault="00E63649" w:rsidP="00E63649">
      <w:pPr>
        <w:pStyle w:val="PL"/>
        <w:rPr>
          <w:ins w:id="324" w:author="sunse"/>
        </w:rPr>
      </w:pPr>
      <w:ins w:id="325" w:author="sunse">
        <w:r>
          <w:t xml:space="preserve">          type: array</w:t>
        </w:r>
      </w:ins>
    </w:p>
    <w:p w14:paraId="501CAF4A" w14:textId="77777777" w:rsidR="00E63649" w:rsidRDefault="00E63649" w:rsidP="00E63649">
      <w:pPr>
        <w:pStyle w:val="PL"/>
        <w:rPr>
          <w:ins w:id="326" w:author="sunse"/>
        </w:rPr>
      </w:pPr>
      <w:ins w:id="327" w:author="sunse">
        <w:r>
          <w:t xml:space="preserve">          uniqueItems: true</w:t>
        </w:r>
      </w:ins>
    </w:p>
    <w:p w14:paraId="777D98B3" w14:textId="77777777" w:rsidR="00E63649" w:rsidRDefault="00E63649" w:rsidP="00E63649">
      <w:pPr>
        <w:pStyle w:val="PL"/>
        <w:rPr>
          <w:ins w:id="328" w:author="sunse"/>
        </w:rPr>
      </w:pPr>
      <w:ins w:id="329" w:author="sunse">
        <w:r>
          <w:t xml:space="preserve">          items:</w:t>
        </w:r>
      </w:ins>
    </w:p>
    <w:p w14:paraId="2857FDAB" w14:textId="77777777" w:rsidR="00E63649" w:rsidRDefault="00E63649" w:rsidP="00E63649">
      <w:pPr>
        <w:pStyle w:val="PL"/>
        <w:rPr>
          <w:ins w:id="330" w:author="sunse"/>
        </w:rPr>
      </w:pPr>
      <w:ins w:id="331" w:author="sunse">
        <w:r>
          <w:t xml:space="preserve">            $ref: 'TS28623_ComDefs.yaml#/components/schemas/PlmnId'</w:t>
        </w:r>
      </w:ins>
    </w:p>
    <w:p w14:paraId="52AB5FAA" w14:textId="77777777" w:rsidR="00E63649" w:rsidRDefault="00E63649" w:rsidP="00E63649">
      <w:pPr>
        <w:pStyle w:val="PL"/>
        <w:rPr>
          <w:ins w:id="332" w:author="sunse"/>
        </w:rPr>
      </w:pPr>
      <w:ins w:id="333" w:author="sunse">
        <w:r>
          <w:t xml:space="preserve">        sNssais:</w:t>
        </w:r>
      </w:ins>
    </w:p>
    <w:p w14:paraId="1381CEBB" w14:textId="77777777" w:rsidR="00E63649" w:rsidRDefault="00E63649" w:rsidP="00E63649">
      <w:pPr>
        <w:pStyle w:val="PL"/>
        <w:rPr>
          <w:ins w:id="334" w:author="sunse"/>
        </w:rPr>
      </w:pPr>
      <w:ins w:id="335" w:author="sunse">
        <w:r>
          <w:t xml:space="preserve">          type: array</w:t>
        </w:r>
      </w:ins>
    </w:p>
    <w:p w14:paraId="75E4AAD5" w14:textId="77777777" w:rsidR="00E63649" w:rsidRDefault="00E63649" w:rsidP="00E63649">
      <w:pPr>
        <w:pStyle w:val="PL"/>
        <w:rPr>
          <w:ins w:id="336" w:author="sunse"/>
        </w:rPr>
      </w:pPr>
      <w:ins w:id="337" w:author="sunse">
        <w:r>
          <w:t xml:space="preserve">          uniqueItems: true</w:t>
        </w:r>
      </w:ins>
    </w:p>
    <w:p w14:paraId="607A917B" w14:textId="77777777" w:rsidR="00E63649" w:rsidRDefault="00E63649" w:rsidP="00E63649">
      <w:pPr>
        <w:pStyle w:val="PL"/>
        <w:rPr>
          <w:ins w:id="338" w:author="sunse"/>
        </w:rPr>
      </w:pPr>
      <w:ins w:id="339" w:author="sunse">
        <w:r>
          <w:t xml:space="preserve">          items:</w:t>
        </w:r>
      </w:ins>
    </w:p>
    <w:p w14:paraId="592C0F4C" w14:textId="77777777" w:rsidR="00E63649" w:rsidRDefault="00E63649" w:rsidP="00E63649">
      <w:pPr>
        <w:pStyle w:val="PL"/>
        <w:rPr>
          <w:ins w:id="340" w:author="sunse"/>
        </w:rPr>
      </w:pPr>
      <w:ins w:id="341" w:author="sunse">
        <w:r>
          <w:t xml:space="preserve">            $ref: 'TS28541_NrNrm.yaml#/components/schemas/Snssai'</w:t>
        </w:r>
      </w:ins>
    </w:p>
    <w:p w14:paraId="0A53BADE" w14:textId="77777777" w:rsidR="00E63649" w:rsidRDefault="00E63649" w:rsidP="00E63649">
      <w:pPr>
        <w:pStyle w:val="PL"/>
        <w:rPr>
          <w:ins w:id="342" w:author="sunse"/>
        </w:rPr>
      </w:pPr>
      <w:ins w:id="343" w:author="sunse">
        <w:r>
          <w:t xml:space="preserve">        fqdn:</w:t>
        </w:r>
      </w:ins>
    </w:p>
    <w:p w14:paraId="49348B79" w14:textId="77777777" w:rsidR="00E63649" w:rsidRDefault="00E63649" w:rsidP="00E63649">
      <w:pPr>
        <w:pStyle w:val="PL"/>
        <w:rPr>
          <w:ins w:id="344" w:author="sunse"/>
        </w:rPr>
      </w:pPr>
      <w:ins w:id="345" w:author="sunse">
        <w:r>
          <w:t xml:space="preserve">          $ref: 'TS28623_ComDefs.yaml#/components/schemas/Fqdn'</w:t>
        </w:r>
      </w:ins>
    </w:p>
    <w:p w14:paraId="7FD77CF7" w14:textId="77777777" w:rsidR="00E63649" w:rsidRDefault="00E63649" w:rsidP="00E63649">
      <w:pPr>
        <w:pStyle w:val="PL"/>
      </w:pPr>
      <w:r>
        <w:t xml:space="preserve">        heartbeatTimer:</w:t>
      </w:r>
    </w:p>
    <w:p w14:paraId="08E21209" w14:textId="77777777" w:rsidR="00E63649" w:rsidRDefault="00E63649" w:rsidP="00E63649">
      <w:pPr>
        <w:pStyle w:val="PL"/>
      </w:pPr>
      <w:r>
        <w:t xml:space="preserve">          type: integer</w:t>
      </w:r>
    </w:p>
    <w:p w14:paraId="63DA91F3" w14:textId="77777777" w:rsidR="00E63649" w:rsidRDefault="00E63649" w:rsidP="00E63649">
      <w:pPr>
        <w:pStyle w:val="PL"/>
      </w:pPr>
      <w:r>
        <w:t xml:space="preserve">        authzInfo:</w:t>
      </w:r>
    </w:p>
    <w:p w14:paraId="531DF756" w14:textId="77777777" w:rsidR="00E63649" w:rsidRDefault="00E63649" w:rsidP="00E63649">
      <w:pPr>
        <w:pStyle w:val="PL"/>
      </w:pPr>
      <w:r>
        <w:t xml:space="preserve">          type: string</w:t>
      </w:r>
    </w:p>
    <w:p w14:paraId="3FA672D6" w14:textId="77777777" w:rsidR="00E63649" w:rsidRDefault="00E63649" w:rsidP="00E63649">
      <w:pPr>
        <w:pStyle w:val="PL"/>
      </w:pPr>
      <w:r>
        <w:t xml:space="preserve">        hostAddr:</w:t>
      </w:r>
    </w:p>
    <w:p w14:paraId="6F90585A" w14:textId="77777777" w:rsidR="00E63649" w:rsidRDefault="00E63649" w:rsidP="00E63649">
      <w:pPr>
        <w:pStyle w:val="PL"/>
      </w:pPr>
      <w:r>
        <w:t xml:space="preserve">          $ref: 'TS28623_ComDefs.yaml#/components/schemas/HostAddr'</w:t>
      </w:r>
    </w:p>
    <w:p w14:paraId="0F9A6205" w14:textId="77777777" w:rsidR="00E63649" w:rsidRDefault="00E63649" w:rsidP="00E63649">
      <w:pPr>
        <w:pStyle w:val="PL"/>
      </w:pPr>
      <w:r>
        <w:t xml:space="preserve">        allowedPLMNs:</w:t>
      </w:r>
    </w:p>
    <w:p w14:paraId="30AF0DE5" w14:textId="77777777" w:rsidR="00E63649" w:rsidRDefault="00E63649" w:rsidP="00E63649">
      <w:pPr>
        <w:pStyle w:val="PL"/>
      </w:pPr>
      <w:r>
        <w:t xml:space="preserve">          type: array</w:t>
      </w:r>
    </w:p>
    <w:p w14:paraId="46B4C6E2" w14:textId="77777777" w:rsidR="00E63649" w:rsidRDefault="00E63649" w:rsidP="00E63649">
      <w:pPr>
        <w:pStyle w:val="PL"/>
      </w:pPr>
      <w:r>
        <w:t xml:space="preserve">          items:</w:t>
      </w:r>
    </w:p>
    <w:p w14:paraId="203EAAE3" w14:textId="77777777" w:rsidR="00E63649" w:rsidRDefault="00E63649" w:rsidP="00E63649">
      <w:pPr>
        <w:pStyle w:val="PL"/>
      </w:pPr>
      <w:r>
        <w:t xml:space="preserve">            $ref: 'TS28623_ComDefs.yaml#/components/schemas/PlmnId'</w:t>
      </w:r>
    </w:p>
    <w:p w14:paraId="1F2E97B0" w14:textId="77777777" w:rsidR="00E63649" w:rsidRDefault="00E63649" w:rsidP="00E63649">
      <w:pPr>
        <w:pStyle w:val="PL"/>
      </w:pPr>
      <w:r>
        <w:t xml:space="preserve">        sNPNList:</w:t>
      </w:r>
    </w:p>
    <w:p w14:paraId="597E10E1" w14:textId="77777777" w:rsidR="00E63649" w:rsidRDefault="00E63649" w:rsidP="00E63649">
      <w:pPr>
        <w:pStyle w:val="PL"/>
      </w:pPr>
      <w:r>
        <w:t xml:space="preserve">          type: array</w:t>
      </w:r>
    </w:p>
    <w:p w14:paraId="545A6EB0" w14:textId="77777777" w:rsidR="00E63649" w:rsidRDefault="00E63649" w:rsidP="00E63649">
      <w:pPr>
        <w:pStyle w:val="PL"/>
      </w:pPr>
      <w:r>
        <w:t xml:space="preserve">          items:</w:t>
      </w:r>
    </w:p>
    <w:p w14:paraId="2C5545CF" w14:textId="77777777" w:rsidR="00E63649" w:rsidRDefault="00E63649" w:rsidP="00E63649">
      <w:pPr>
        <w:pStyle w:val="PL"/>
      </w:pPr>
      <w:r>
        <w:t xml:space="preserve">            $ref: '#/components/schemas/SnpnId'</w:t>
      </w:r>
    </w:p>
    <w:p w14:paraId="5E63D0F1" w14:textId="77777777" w:rsidR="00E63649" w:rsidRDefault="00E63649" w:rsidP="00E63649">
      <w:pPr>
        <w:pStyle w:val="PL"/>
      </w:pPr>
      <w:r>
        <w:t xml:space="preserve">        allowedSNPNs:</w:t>
      </w:r>
    </w:p>
    <w:p w14:paraId="365396FA" w14:textId="77777777" w:rsidR="00E63649" w:rsidRDefault="00E63649" w:rsidP="00E63649">
      <w:pPr>
        <w:pStyle w:val="PL"/>
      </w:pPr>
      <w:r>
        <w:t xml:space="preserve">          type: array</w:t>
      </w:r>
    </w:p>
    <w:p w14:paraId="3FD3BE1A" w14:textId="77777777" w:rsidR="00E63649" w:rsidRDefault="00E63649" w:rsidP="00E63649">
      <w:pPr>
        <w:pStyle w:val="PL"/>
      </w:pPr>
      <w:r>
        <w:t xml:space="preserve">          items:</w:t>
      </w:r>
    </w:p>
    <w:p w14:paraId="3930B7A6" w14:textId="77777777" w:rsidR="00E63649" w:rsidRDefault="00E63649" w:rsidP="00E63649">
      <w:pPr>
        <w:pStyle w:val="PL"/>
      </w:pPr>
      <w:r>
        <w:t xml:space="preserve">            $ref: '#/components/schemas/SnpnId'</w:t>
      </w:r>
    </w:p>
    <w:p w14:paraId="1D022ABB" w14:textId="77777777" w:rsidR="00E63649" w:rsidRDefault="00E63649" w:rsidP="00E63649">
      <w:pPr>
        <w:pStyle w:val="PL"/>
      </w:pPr>
      <w:r>
        <w:t xml:space="preserve">        allowedNfTypes:</w:t>
      </w:r>
    </w:p>
    <w:p w14:paraId="772E1016" w14:textId="77777777" w:rsidR="00E63649" w:rsidRDefault="00E63649" w:rsidP="00E63649">
      <w:pPr>
        <w:pStyle w:val="PL"/>
      </w:pPr>
      <w:r>
        <w:t xml:space="preserve">          type: array</w:t>
      </w:r>
    </w:p>
    <w:p w14:paraId="3D2C191F" w14:textId="77777777" w:rsidR="00E63649" w:rsidRDefault="00E63649" w:rsidP="00E63649">
      <w:pPr>
        <w:pStyle w:val="PL"/>
      </w:pPr>
      <w:r>
        <w:t xml:space="preserve">          items:</w:t>
      </w:r>
    </w:p>
    <w:p w14:paraId="5FCCA149" w14:textId="77777777" w:rsidR="00E63649" w:rsidRDefault="00E63649" w:rsidP="00E63649">
      <w:pPr>
        <w:pStyle w:val="PL"/>
      </w:pPr>
      <w:r>
        <w:t xml:space="preserve">            $ref: '#/components/schemas/NFType'</w:t>
      </w:r>
    </w:p>
    <w:p w14:paraId="4854645B" w14:textId="77777777" w:rsidR="00E63649" w:rsidRDefault="00E63649" w:rsidP="00E63649">
      <w:pPr>
        <w:pStyle w:val="PL"/>
      </w:pPr>
      <w:r>
        <w:t xml:space="preserve">        allowedNfDomains:</w:t>
      </w:r>
    </w:p>
    <w:p w14:paraId="689AD40B" w14:textId="77777777" w:rsidR="00E63649" w:rsidRDefault="00E63649" w:rsidP="00E63649">
      <w:pPr>
        <w:pStyle w:val="PL"/>
      </w:pPr>
      <w:r>
        <w:t xml:space="preserve">          type: array</w:t>
      </w:r>
    </w:p>
    <w:p w14:paraId="16C593CC" w14:textId="77777777" w:rsidR="00E63649" w:rsidRDefault="00E63649" w:rsidP="00E63649">
      <w:pPr>
        <w:pStyle w:val="PL"/>
      </w:pPr>
      <w:r>
        <w:t xml:space="preserve">          items: </w:t>
      </w:r>
    </w:p>
    <w:p w14:paraId="34C3BEDE" w14:textId="77777777" w:rsidR="00E63649" w:rsidRDefault="00E63649" w:rsidP="00E63649">
      <w:pPr>
        <w:pStyle w:val="PL"/>
      </w:pPr>
      <w:r>
        <w:t xml:space="preserve">            type: string</w:t>
      </w:r>
    </w:p>
    <w:p w14:paraId="547E289C" w14:textId="77777777" w:rsidR="00E63649" w:rsidRDefault="00E63649" w:rsidP="00E63649">
      <w:pPr>
        <w:pStyle w:val="PL"/>
      </w:pPr>
      <w:r>
        <w:t xml:space="preserve">        allowedNSSAIs:</w:t>
      </w:r>
    </w:p>
    <w:p w14:paraId="06E8B9F9" w14:textId="77777777" w:rsidR="00E63649" w:rsidRDefault="00E63649" w:rsidP="00E63649">
      <w:pPr>
        <w:pStyle w:val="PL"/>
      </w:pPr>
      <w:r>
        <w:t xml:space="preserve">          type: array</w:t>
      </w:r>
    </w:p>
    <w:p w14:paraId="29333C02" w14:textId="77777777" w:rsidR="00E63649" w:rsidRDefault="00E63649" w:rsidP="00E63649">
      <w:pPr>
        <w:pStyle w:val="PL"/>
      </w:pPr>
      <w:r>
        <w:t xml:space="preserve">          items:</w:t>
      </w:r>
    </w:p>
    <w:p w14:paraId="2D91D532" w14:textId="77777777" w:rsidR="00E63649" w:rsidRDefault="00E63649" w:rsidP="00E63649">
      <w:pPr>
        <w:pStyle w:val="PL"/>
      </w:pPr>
      <w:r>
        <w:t xml:space="preserve">            $ref: 'TS28541_NrNrm.yaml#/components/schemas/Snssai'</w:t>
      </w:r>
    </w:p>
    <w:p w14:paraId="4EACA90B" w14:textId="77777777" w:rsidR="00E63649" w:rsidRDefault="00E63649" w:rsidP="00E63649">
      <w:pPr>
        <w:pStyle w:val="PL"/>
      </w:pPr>
      <w:r>
        <w:t xml:space="preserve">        locality:</w:t>
      </w:r>
    </w:p>
    <w:p w14:paraId="50DDE895" w14:textId="77777777" w:rsidR="00E63649" w:rsidRDefault="00E63649" w:rsidP="00E63649">
      <w:pPr>
        <w:pStyle w:val="PL"/>
      </w:pPr>
      <w:r>
        <w:t xml:space="preserve">          type: string</w:t>
      </w:r>
    </w:p>
    <w:p w14:paraId="6C3070F2" w14:textId="77777777" w:rsidR="00E63649" w:rsidRDefault="00E63649" w:rsidP="00E63649">
      <w:pPr>
        <w:pStyle w:val="PL"/>
      </w:pPr>
      <w:r>
        <w:t xml:space="preserve">        capacity:</w:t>
      </w:r>
    </w:p>
    <w:p w14:paraId="1969E56F" w14:textId="77777777" w:rsidR="00E63649" w:rsidRDefault="00E63649" w:rsidP="00E63649">
      <w:pPr>
        <w:pStyle w:val="PL"/>
      </w:pPr>
      <w:r>
        <w:t xml:space="preserve">          type: integer</w:t>
      </w:r>
    </w:p>
    <w:p w14:paraId="0E938DFF" w14:textId="77777777" w:rsidR="00E63649" w:rsidRDefault="00E63649" w:rsidP="00E63649">
      <w:pPr>
        <w:pStyle w:val="PL"/>
      </w:pPr>
      <w:r>
        <w:t xml:space="preserve">        nfSetIdList:</w:t>
      </w:r>
    </w:p>
    <w:p w14:paraId="4DBB2BBB" w14:textId="77777777" w:rsidR="00E63649" w:rsidRDefault="00E63649" w:rsidP="00E63649">
      <w:pPr>
        <w:pStyle w:val="PL"/>
      </w:pPr>
      <w:r>
        <w:t xml:space="preserve">          type: array</w:t>
      </w:r>
    </w:p>
    <w:p w14:paraId="20897256" w14:textId="77777777" w:rsidR="00E63649" w:rsidRDefault="00E63649" w:rsidP="00E63649">
      <w:pPr>
        <w:pStyle w:val="PL"/>
      </w:pPr>
      <w:r>
        <w:t xml:space="preserve">          items:</w:t>
      </w:r>
    </w:p>
    <w:p w14:paraId="53F41912" w14:textId="77777777" w:rsidR="00E63649" w:rsidRDefault="00E63649" w:rsidP="00E63649">
      <w:pPr>
        <w:pStyle w:val="PL"/>
      </w:pPr>
      <w:r>
        <w:t xml:space="preserve">            type: string</w:t>
      </w:r>
    </w:p>
    <w:p w14:paraId="56729A7C" w14:textId="77777777" w:rsidR="00E63649" w:rsidRDefault="00E63649" w:rsidP="00E63649">
      <w:pPr>
        <w:pStyle w:val="PL"/>
      </w:pPr>
      <w:r>
        <w:t xml:space="preserve">        servingScope:</w:t>
      </w:r>
    </w:p>
    <w:p w14:paraId="059D63D0" w14:textId="77777777" w:rsidR="00E63649" w:rsidRDefault="00E63649" w:rsidP="00E63649">
      <w:pPr>
        <w:pStyle w:val="PL"/>
      </w:pPr>
      <w:r>
        <w:t xml:space="preserve">          type: array</w:t>
      </w:r>
    </w:p>
    <w:p w14:paraId="020AD119" w14:textId="77777777" w:rsidR="00E63649" w:rsidRDefault="00E63649" w:rsidP="00E63649">
      <w:pPr>
        <w:pStyle w:val="PL"/>
      </w:pPr>
      <w:r>
        <w:lastRenderedPageBreak/>
        <w:t xml:space="preserve">          items:</w:t>
      </w:r>
    </w:p>
    <w:p w14:paraId="740457D6" w14:textId="77777777" w:rsidR="00E63649" w:rsidRDefault="00E63649" w:rsidP="00E63649">
      <w:pPr>
        <w:pStyle w:val="PL"/>
      </w:pPr>
      <w:r>
        <w:t xml:space="preserve">            type: string</w:t>
      </w:r>
    </w:p>
    <w:p w14:paraId="65AAAFF1" w14:textId="77777777" w:rsidR="00E63649" w:rsidRDefault="00E63649" w:rsidP="00E63649">
      <w:pPr>
        <w:pStyle w:val="PL"/>
      </w:pPr>
      <w:r>
        <w:t xml:space="preserve">        lcHSupportInd:</w:t>
      </w:r>
    </w:p>
    <w:p w14:paraId="602CA36A" w14:textId="77777777" w:rsidR="00E63649" w:rsidRDefault="00E63649" w:rsidP="00E63649">
      <w:pPr>
        <w:pStyle w:val="PL"/>
      </w:pPr>
      <w:r>
        <w:t xml:space="preserve">          type: boolean</w:t>
      </w:r>
    </w:p>
    <w:p w14:paraId="2B8604CF" w14:textId="77777777" w:rsidR="00E63649" w:rsidRDefault="00E63649" w:rsidP="00E63649">
      <w:pPr>
        <w:pStyle w:val="PL"/>
      </w:pPr>
      <w:r>
        <w:t xml:space="preserve">          readOnly: true</w:t>
      </w:r>
    </w:p>
    <w:p w14:paraId="4F7330DF" w14:textId="77777777" w:rsidR="00E63649" w:rsidRDefault="00E63649" w:rsidP="00E63649">
      <w:pPr>
        <w:pStyle w:val="PL"/>
      </w:pPr>
      <w:r>
        <w:t xml:space="preserve">        olcHSupportInd:</w:t>
      </w:r>
    </w:p>
    <w:p w14:paraId="1126B348" w14:textId="77777777" w:rsidR="00E63649" w:rsidRDefault="00E63649" w:rsidP="00E63649">
      <w:pPr>
        <w:pStyle w:val="PL"/>
      </w:pPr>
      <w:r>
        <w:t xml:space="preserve">          type: boolean</w:t>
      </w:r>
    </w:p>
    <w:p w14:paraId="14B88396" w14:textId="77777777" w:rsidR="00E63649" w:rsidRDefault="00E63649" w:rsidP="00E63649">
      <w:pPr>
        <w:pStyle w:val="PL"/>
      </w:pPr>
      <w:r>
        <w:t xml:space="preserve">          readOnly: true</w:t>
      </w:r>
    </w:p>
    <w:p w14:paraId="059CCE56" w14:textId="77777777" w:rsidR="00E63649" w:rsidRDefault="00E63649" w:rsidP="00E63649">
      <w:pPr>
        <w:pStyle w:val="PL"/>
      </w:pPr>
      <w:r>
        <w:t xml:space="preserve">        nfSetRecoveryTimeList:</w:t>
      </w:r>
    </w:p>
    <w:p w14:paraId="6BA47F99" w14:textId="77777777" w:rsidR="00E63649" w:rsidRDefault="00E63649" w:rsidP="00E63649">
      <w:pPr>
        <w:pStyle w:val="PL"/>
      </w:pPr>
      <w:r>
        <w:t xml:space="preserve">          type: array</w:t>
      </w:r>
    </w:p>
    <w:p w14:paraId="20BFFFED" w14:textId="77777777" w:rsidR="00E63649" w:rsidRDefault="00E63649" w:rsidP="00E63649">
      <w:pPr>
        <w:pStyle w:val="PL"/>
      </w:pPr>
      <w:r>
        <w:t xml:space="preserve">          items:</w:t>
      </w:r>
    </w:p>
    <w:p w14:paraId="00C9FDF2" w14:textId="77777777" w:rsidR="00E63649" w:rsidRDefault="00E63649" w:rsidP="00E63649">
      <w:pPr>
        <w:pStyle w:val="PL"/>
      </w:pPr>
      <w:r>
        <w:t xml:space="preserve">            $ref: 'TS28623_ComDefs.yaml#/components/schemas/DateTimeRo'</w:t>
      </w:r>
    </w:p>
    <w:p w14:paraId="601FCE08" w14:textId="77777777" w:rsidR="00E63649" w:rsidRDefault="00E63649" w:rsidP="00E63649">
      <w:pPr>
        <w:pStyle w:val="PL"/>
      </w:pPr>
      <w:r>
        <w:t xml:space="preserve">        scpDomains:</w:t>
      </w:r>
    </w:p>
    <w:p w14:paraId="3F2FEDB0" w14:textId="77777777" w:rsidR="00E63649" w:rsidRDefault="00E63649" w:rsidP="00E63649">
      <w:pPr>
        <w:pStyle w:val="PL"/>
      </w:pPr>
      <w:r>
        <w:t xml:space="preserve">          type: array</w:t>
      </w:r>
    </w:p>
    <w:p w14:paraId="2CBE43A4" w14:textId="77777777" w:rsidR="00E63649" w:rsidRDefault="00E63649" w:rsidP="00E63649">
      <w:pPr>
        <w:pStyle w:val="PL"/>
      </w:pPr>
      <w:r>
        <w:t xml:space="preserve">          items:</w:t>
      </w:r>
    </w:p>
    <w:p w14:paraId="1A35C817" w14:textId="77777777" w:rsidR="00E63649" w:rsidRDefault="00E63649" w:rsidP="00E63649">
      <w:pPr>
        <w:pStyle w:val="PL"/>
      </w:pPr>
      <w:r>
        <w:t xml:space="preserve">            type: string</w:t>
      </w:r>
    </w:p>
    <w:p w14:paraId="1C49E835" w14:textId="77777777" w:rsidR="00E63649" w:rsidRDefault="00E63649" w:rsidP="00E63649">
      <w:pPr>
        <w:pStyle w:val="PL"/>
      </w:pPr>
      <w:r>
        <w:t xml:space="preserve">        recoveryTime:</w:t>
      </w:r>
    </w:p>
    <w:p w14:paraId="5A5E0887" w14:textId="77777777" w:rsidR="00E63649" w:rsidRDefault="00E63649" w:rsidP="00E63649">
      <w:pPr>
        <w:pStyle w:val="PL"/>
      </w:pPr>
      <w:r>
        <w:t xml:space="preserve">           $ref: 'TS28623_ComDefs.yaml#/components/schemas/DateTimeRo'</w:t>
      </w:r>
    </w:p>
    <w:p w14:paraId="647A03A0" w14:textId="77777777" w:rsidR="00E63649" w:rsidRDefault="00E63649" w:rsidP="00E63649">
      <w:pPr>
        <w:pStyle w:val="PL"/>
      </w:pPr>
      <w:r>
        <w:t xml:space="preserve">        nfServicePersistence:</w:t>
      </w:r>
    </w:p>
    <w:p w14:paraId="37E9F023" w14:textId="77777777" w:rsidR="00E63649" w:rsidRDefault="00E63649" w:rsidP="00E63649">
      <w:pPr>
        <w:pStyle w:val="PL"/>
      </w:pPr>
      <w:r>
        <w:t xml:space="preserve">           type: boolean</w:t>
      </w:r>
    </w:p>
    <w:p w14:paraId="24AE2E7B" w14:textId="77777777" w:rsidR="00E63649" w:rsidRDefault="00E63649" w:rsidP="00E63649">
      <w:pPr>
        <w:pStyle w:val="PL"/>
      </w:pPr>
      <w:r>
        <w:t xml:space="preserve">           readOnly: true</w:t>
      </w:r>
    </w:p>
    <w:p w14:paraId="4939EE43" w14:textId="77777777" w:rsidR="00E63649" w:rsidRDefault="00E63649" w:rsidP="00E63649">
      <w:pPr>
        <w:pStyle w:val="PL"/>
      </w:pPr>
      <w:r>
        <w:t xml:space="preserve">        nfProfileChangesSupportInd:</w:t>
      </w:r>
    </w:p>
    <w:p w14:paraId="4E76686A" w14:textId="77777777" w:rsidR="00E63649" w:rsidRDefault="00E63649" w:rsidP="00E63649">
      <w:pPr>
        <w:pStyle w:val="PL"/>
      </w:pPr>
      <w:r>
        <w:t xml:space="preserve">           type: boolean</w:t>
      </w:r>
    </w:p>
    <w:p w14:paraId="2F908FD0" w14:textId="77777777" w:rsidR="00E63649" w:rsidRDefault="00E63649" w:rsidP="00E63649">
      <w:pPr>
        <w:pStyle w:val="PL"/>
      </w:pPr>
      <w:r>
        <w:t xml:space="preserve">        defaultNotificationSubscriptions:</w:t>
      </w:r>
    </w:p>
    <w:p w14:paraId="57E9E837" w14:textId="77777777" w:rsidR="00E63649" w:rsidRDefault="00E63649" w:rsidP="00E63649">
      <w:pPr>
        <w:pStyle w:val="PL"/>
      </w:pPr>
      <w:r>
        <w:t xml:space="preserve">          type: array</w:t>
      </w:r>
    </w:p>
    <w:p w14:paraId="437E7506" w14:textId="77777777" w:rsidR="00E63649" w:rsidRDefault="00E63649" w:rsidP="00E63649">
      <w:pPr>
        <w:pStyle w:val="PL"/>
      </w:pPr>
      <w:r>
        <w:t xml:space="preserve">          items:</w:t>
      </w:r>
    </w:p>
    <w:p w14:paraId="655C485C" w14:textId="77777777" w:rsidR="00E63649" w:rsidRDefault="00E63649" w:rsidP="00E63649">
      <w:pPr>
        <w:pStyle w:val="PL"/>
      </w:pPr>
      <w:r>
        <w:t xml:space="preserve">            $ref: '#/components/schemas/DefaultNotificationSubscription'</w:t>
      </w:r>
    </w:p>
    <w:p w14:paraId="2050E1D1" w14:textId="77777777" w:rsidR="00E63649" w:rsidRDefault="00E63649" w:rsidP="00E63649">
      <w:pPr>
        <w:pStyle w:val="PL"/>
      </w:pPr>
      <w:r>
        <w:t xml:space="preserve">          minItems: 1</w:t>
      </w:r>
    </w:p>
    <w:p w14:paraId="59F3D415" w14:textId="77777777" w:rsidR="00E63649" w:rsidRDefault="00E63649" w:rsidP="00E63649">
      <w:pPr>
        <w:pStyle w:val="PL"/>
      </w:pPr>
      <w:r>
        <w:t xml:space="preserve">        serviceSetRecoveryTimeList:</w:t>
      </w:r>
    </w:p>
    <w:p w14:paraId="7A1C1C91" w14:textId="77777777" w:rsidR="00E63649" w:rsidRDefault="00E63649" w:rsidP="00E63649">
      <w:pPr>
        <w:pStyle w:val="PL"/>
      </w:pPr>
      <w:r>
        <w:t xml:space="preserve">          type: array</w:t>
      </w:r>
    </w:p>
    <w:p w14:paraId="2380D8F2" w14:textId="77777777" w:rsidR="00E63649" w:rsidRDefault="00E63649" w:rsidP="00E63649">
      <w:pPr>
        <w:pStyle w:val="PL"/>
      </w:pPr>
      <w:r>
        <w:t xml:space="preserve">          items:</w:t>
      </w:r>
    </w:p>
    <w:p w14:paraId="210F6F8B" w14:textId="77777777" w:rsidR="00E63649" w:rsidRDefault="00E63649" w:rsidP="00E63649">
      <w:pPr>
        <w:pStyle w:val="PL"/>
      </w:pPr>
      <w:r>
        <w:t xml:space="preserve">            $ref: 'TS28623_ComDefs.yaml#/components/schemas/DateTimeRo'</w:t>
      </w:r>
    </w:p>
    <w:p w14:paraId="6836E0BD" w14:textId="77777777" w:rsidR="00E63649" w:rsidRDefault="00E63649" w:rsidP="00E63649">
      <w:pPr>
        <w:pStyle w:val="PL"/>
      </w:pPr>
      <w:r>
        <w:t xml:space="preserve">          minItems: 1</w:t>
      </w:r>
    </w:p>
    <w:p w14:paraId="1C58AA2C" w14:textId="77777777" w:rsidR="00E63649" w:rsidRDefault="00E63649" w:rsidP="00E63649">
      <w:pPr>
        <w:pStyle w:val="PL"/>
      </w:pPr>
      <w:r>
        <w:t xml:space="preserve">        vendorId:</w:t>
      </w:r>
    </w:p>
    <w:p w14:paraId="108528F6" w14:textId="77777777" w:rsidR="00E63649" w:rsidRDefault="00E63649" w:rsidP="00E63649">
      <w:pPr>
        <w:pStyle w:val="PL"/>
      </w:pPr>
      <w:r>
        <w:t xml:space="preserve">          $ref: '#/components/schemas/VendorId'</w:t>
      </w:r>
    </w:p>
    <w:p w14:paraId="5F812A13" w14:textId="77777777" w:rsidR="00E63649" w:rsidRDefault="00E63649" w:rsidP="00E63649">
      <w:pPr>
        <w:pStyle w:val="PL"/>
        <w:rPr>
          <w:ins w:id="346" w:author="sunse"/>
        </w:rPr>
      </w:pPr>
      <w:ins w:id="347" w:author="sunse">
        <w:r>
          <w:t xml:space="preserve">        nfServices:</w:t>
        </w:r>
      </w:ins>
    </w:p>
    <w:p w14:paraId="79380A64" w14:textId="77777777" w:rsidR="00E63649" w:rsidRDefault="00E63649" w:rsidP="00E63649">
      <w:pPr>
        <w:pStyle w:val="PL"/>
        <w:rPr>
          <w:ins w:id="348" w:author="sunse"/>
        </w:rPr>
      </w:pPr>
      <w:ins w:id="349" w:author="sunse">
        <w:r>
          <w:t xml:space="preserve">          type: array</w:t>
        </w:r>
      </w:ins>
    </w:p>
    <w:p w14:paraId="75F3A951" w14:textId="77777777" w:rsidR="00E63649" w:rsidRDefault="00E63649" w:rsidP="00E63649">
      <w:pPr>
        <w:pStyle w:val="PL"/>
        <w:rPr>
          <w:ins w:id="350" w:author="sunse"/>
        </w:rPr>
      </w:pPr>
      <w:ins w:id="351" w:author="sunse">
        <w:r>
          <w:t xml:space="preserve">          uniqueItems: true</w:t>
        </w:r>
      </w:ins>
    </w:p>
    <w:p w14:paraId="1FB38688" w14:textId="77777777" w:rsidR="00E63649" w:rsidRDefault="00E63649" w:rsidP="00E63649">
      <w:pPr>
        <w:pStyle w:val="PL"/>
        <w:rPr>
          <w:ins w:id="352" w:author="sunse"/>
        </w:rPr>
      </w:pPr>
      <w:ins w:id="353" w:author="sunse">
        <w:r>
          <w:t xml:space="preserve">          items:</w:t>
        </w:r>
      </w:ins>
    </w:p>
    <w:p w14:paraId="453CDDDB" w14:textId="77777777" w:rsidR="00E63649" w:rsidRDefault="00E63649" w:rsidP="00E63649">
      <w:pPr>
        <w:pStyle w:val="PL"/>
        <w:rPr>
          <w:ins w:id="354" w:author="sunse"/>
        </w:rPr>
      </w:pPr>
      <w:ins w:id="355" w:author="sunse">
        <w:r>
          <w:t xml:space="preserve">            $ref: '#/components/schemas/NFService'</w:t>
        </w:r>
      </w:ins>
    </w:p>
    <w:p w14:paraId="4B17FB37" w14:textId="77777777" w:rsidR="00E63649" w:rsidRDefault="00E63649" w:rsidP="00E63649">
      <w:pPr>
        <w:pStyle w:val="PL"/>
      </w:pPr>
      <w:r>
        <w:t xml:space="preserve">    SEPPType:</w:t>
      </w:r>
    </w:p>
    <w:p w14:paraId="720D52F5" w14:textId="77777777" w:rsidR="00E63649" w:rsidRDefault="00E63649" w:rsidP="00E63649">
      <w:pPr>
        <w:pStyle w:val="PL"/>
      </w:pPr>
      <w:r>
        <w:t xml:space="preserve">      type: string</w:t>
      </w:r>
    </w:p>
    <w:p w14:paraId="04346304" w14:textId="77777777" w:rsidR="00E63649" w:rsidRDefault="00E63649" w:rsidP="00E63649">
      <w:pPr>
        <w:pStyle w:val="PL"/>
      </w:pPr>
      <w:r>
        <w:t xml:space="preserve">      readOnly: true</w:t>
      </w:r>
    </w:p>
    <w:p w14:paraId="68C7340B" w14:textId="77777777" w:rsidR="00E63649" w:rsidRDefault="00E63649" w:rsidP="00E63649">
      <w:pPr>
        <w:pStyle w:val="PL"/>
      </w:pPr>
      <w:r>
        <w:t xml:space="preserve">      description: any of enumerated value</w:t>
      </w:r>
    </w:p>
    <w:p w14:paraId="3D246E8D" w14:textId="77777777" w:rsidR="00E63649" w:rsidRDefault="00E63649" w:rsidP="00E63649">
      <w:pPr>
        <w:pStyle w:val="PL"/>
      </w:pPr>
      <w:r>
        <w:t xml:space="preserve">      enum:</w:t>
      </w:r>
    </w:p>
    <w:p w14:paraId="39B1E7EC" w14:textId="77777777" w:rsidR="00E63649" w:rsidRDefault="00E63649" w:rsidP="00E63649">
      <w:pPr>
        <w:pStyle w:val="PL"/>
      </w:pPr>
      <w:r>
        <w:t xml:space="preserve">        - CSEPP</w:t>
      </w:r>
    </w:p>
    <w:p w14:paraId="791B1442" w14:textId="77777777" w:rsidR="00E63649" w:rsidRDefault="00E63649" w:rsidP="00E63649">
      <w:pPr>
        <w:pStyle w:val="PL"/>
      </w:pPr>
      <w:r>
        <w:t xml:space="preserve">        - PSEPP</w:t>
      </w:r>
    </w:p>
    <w:p w14:paraId="1EE52BC7" w14:textId="77777777" w:rsidR="00E63649" w:rsidRDefault="00E63649" w:rsidP="00E63649">
      <w:pPr>
        <w:pStyle w:val="PL"/>
      </w:pPr>
      <w:r>
        <w:t xml:space="preserve">    SupportedFunc:</w:t>
      </w:r>
    </w:p>
    <w:p w14:paraId="58CD3840" w14:textId="77777777" w:rsidR="00E63649" w:rsidRDefault="00E63649" w:rsidP="00E63649">
      <w:pPr>
        <w:pStyle w:val="PL"/>
      </w:pPr>
      <w:r>
        <w:t xml:space="preserve">      type: object</w:t>
      </w:r>
    </w:p>
    <w:p w14:paraId="53F3C99D" w14:textId="77777777" w:rsidR="00E63649" w:rsidRDefault="00E63649" w:rsidP="00E63649">
      <w:pPr>
        <w:pStyle w:val="PL"/>
      </w:pPr>
      <w:r>
        <w:t xml:space="preserve">      properties:</w:t>
      </w:r>
    </w:p>
    <w:p w14:paraId="4A8A681F" w14:textId="77777777" w:rsidR="00E63649" w:rsidRDefault="00E63649" w:rsidP="00E63649">
      <w:pPr>
        <w:pStyle w:val="PL"/>
      </w:pPr>
      <w:r>
        <w:t xml:space="preserve">        function:</w:t>
      </w:r>
    </w:p>
    <w:p w14:paraId="3AC9502B" w14:textId="77777777" w:rsidR="00E63649" w:rsidRDefault="00E63649" w:rsidP="00E63649">
      <w:pPr>
        <w:pStyle w:val="PL"/>
      </w:pPr>
      <w:r>
        <w:t xml:space="preserve">          type: string</w:t>
      </w:r>
    </w:p>
    <w:p w14:paraId="58155278" w14:textId="77777777" w:rsidR="00E63649" w:rsidRDefault="00E63649" w:rsidP="00E63649">
      <w:pPr>
        <w:pStyle w:val="PL"/>
      </w:pPr>
      <w:r>
        <w:t xml:space="preserve">        policy:</w:t>
      </w:r>
    </w:p>
    <w:p w14:paraId="45099F0F" w14:textId="77777777" w:rsidR="00E63649" w:rsidRDefault="00E63649" w:rsidP="00E63649">
      <w:pPr>
        <w:pStyle w:val="PL"/>
      </w:pPr>
      <w:r>
        <w:t xml:space="preserve">          type: string</w:t>
      </w:r>
    </w:p>
    <w:p w14:paraId="1D27D7A5" w14:textId="77777777" w:rsidR="00E63649" w:rsidRDefault="00E63649" w:rsidP="00E63649">
      <w:pPr>
        <w:pStyle w:val="PL"/>
      </w:pPr>
      <w:r>
        <w:t xml:space="preserve">    SupportedFuncList:</w:t>
      </w:r>
    </w:p>
    <w:p w14:paraId="1C889C93" w14:textId="77777777" w:rsidR="00E63649" w:rsidRDefault="00E63649" w:rsidP="00E63649">
      <w:pPr>
        <w:pStyle w:val="PL"/>
      </w:pPr>
      <w:r>
        <w:t xml:space="preserve">      type: array</w:t>
      </w:r>
    </w:p>
    <w:p w14:paraId="3FEB7FC1" w14:textId="77777777" w:rsidR="00E63649" w:rsidRDefault="00E63649" w:rsidP="00E63649">
      <w:pPr>
        <w:pStyle w:val="PL"/>
      </w:pPr>
      <w:r>
        <w:t xml:space="preserve">      items:</w:t>
      </w:r>
    </w:p>
    <w:p w14:paraId="4890EC79" w14:textId="77777777" w:rsidR="00E63649" w:rsidRDefault="00E63649" w:rsidP="00E63649">
      <w:pPr>
        <w:pStyle w:val="PL"/>
      </w:pPr>
      <w:r>
        <w:t xml:space="preserve">        $ref: '#/components/schemas/SupportedFunc'</w:t>
      </w:r>
    </w:p>
    <w:p w14:paraId="7ACCC43B" w14:textId="77777777" w:rsidR="00E63649" w:rsidRDefault="00E63649" w:rsidP="00E63649">
      <w:pPr>
        <w:pStyle w:val="PL"/>
      </w:pPr>
      <w:r>
        <w:t xml:space="preserve">    CommModelType:</w:t>
      </w:r>
    </w:p>
    <w:p w14:paraId="1C910951" w14:textId="77777777" w:rsidR="00E63649" w:rsidRDefault="00E63649" w:rsidP="00E63649">
      <w:pPr>
        <w:pStyle w:val="PL"/>
      </w:pPr>
      <w:r>
        <w:t xml:space="preserve">      type: string</w:t>
      </w:r>
    </w:p>
    <w:p w14:paraId="031F21E6" w14:textId="77777777" w:rsidR="00E63649" w:rsidRDefault="00E63649" w:rsidP="00E63649">
      <w:pPr>
        <w:pStyle w:val="PL"/>
      </w:pPr>
      <w:r>
        <w:t xml:space="preserve">      description: any of enumerated value</w:t>
      </w:r>
    </w:p>
    <w:p w14:paraId="5C64343E" w14:textId="77777777" w:rsidR="00E63649" w:rsidRDefault="00E63649" w:rsidP="00E63649">
      <w:pPr>
        <w:pStyle w:val="PL"/>
      </w:pPr>
      <w:r>
        <w:t xml:space="preserve">      enum:</w:t>
      </w:r>
    </w:p>
    <w:p w14:paraId="0B351781" w14:textId="77777777" w:rsidR="00E63649" w:rsidRDefault="00E63649" w:rsidP="00E63649">
      <w:pPr>
        <w:pStyle w:val="PL"/>
      </w:pPr>
      <w:r>
        <w:t xml:space="preserve">        - DIRECT_COMMUNICATION_WO_NRF</w:t>
      </w:r>
    </w:p>
    <w:p w14:paraId="0ED36657" w14:textId="77777777" w:rsidR="00E63649" w:rsidRDefault="00E63649" w:rsidP="00E63649">
      <w:pPr>
        <w:pStyle w:val="PL"/>
      </w:pPr>
      <w:r>
        <w:t xml:space="preserve">        - DIRECT_COMMUNICATION_WITH_NRF</w:t>
      </w:r>
    </w:p>
    <w:p w14:paraId="5F09CD1A" w14:textId="77777777" w:rsidR="00E63649" w:rsidRDefault="00E63649" w:rsidP="00E63649">
      <w:pPr>
        <w:pStyle w:val="PL"/>
      </w:pPr>
      <w:r>
        <w:t xml:space="preserve">        - INDIRECT_COMMUNICATION_WO_DEDICATED_DISCOVERY</w:t>
      </w:r>
    </w:p>
    <w:p w14:paraId="160E52D0" w14:textId="77777777" w:rsidR="00E63649" w:rsidRDefault="00E63649" w:rsidP="00E63649">
      <w:pPr>
        <w:pStyle w:val="PL"/>
      </w:pPr>
      <w:r>
        <w:t xml:space="preserve">        - INDIRECT_COMMUNICATION_WITH_DEDICATED_DISCOVERY</w:t>
      </w:r>
    </w:p>
    <w:p w14:paraId="3E8BAC69" w14:textId="77777777" w:rsidR="00E63649" w:rsidRDefault="00E63649" w:rsidP="00E63649">
      <w:pPr>
        <w:pStyle w:val="PL"/>
      </w:pPr>
      <w:r>
        <w:t xml:space="preserve">    CommModel:</w:t>
      </w:r>
    </w:p>
    <w:p w14:paraId="0F62107D" w14:textId="77777777" w:rsidR="00E63649" w:rsidRDefault="00E63649" w:rsidP="00E63649">
      <w:pPr>
        <w:pStyle w:val="PL"/>
      </w:pPr>
      <w:r>
        <w:t xml:space="preserve">      type: object</w:t>
      </w:r>
    </w:p>
    <w:p w14:paraId="401F44CE" w14:textId="77777777" w:rsidR="00E63649" w:rsidRDefault="00E63649" w:rsidP="00E63649">
      <w:pPr>
        <w:pStyle w:val="PL"/>
      </w:pPr>
      <w:r>
        <w:t xml:space="preserve">      properties:</w:t>
      </w:r>
    </w:p>
    <w:p w14:paraId="0A9F71EC" w14:textId="77777777" w:rsidR="00E63649" w:rsidRDefault="00E63649" w:rsidP="00E63649">
      <w:pPr>
        <w:pStyle w:val="PL"/>
      </w:pPr>
      <w:r>
        <w:t xml:space="preserve">        groupId:</w:t>
      </w:r>
    </w:p>
    <w:p w14:paraId="21E23178" w14:textId="77777777" w:rsidR="00E63649" w:rsidRDefault="00E63649" w:rsidP="00E63649">
      <w:pPr>
        <w:pStyle w:val="PL"/>
      </w:pPr>
      <w:r>
        <w:t xml:space="preserve">          type: integer</w:t>
      </w:r>
    </w:p>
    <w:p w14:paraId="7D908E0D" w14:textId="77777777" w:rsidR="00E63649" w:rsidRDefault="00E63649" w:rsidP="00E63649">
      <w:pPr>
        <w:pStyle w:val="PL"/>
      </w:pPr>
      <w:r>
        <w:t xml:space="preserve">        commModelType:</w:t>
      </w:r>
    </w:p>
    <w:p w14:paraId="2DA6712D" w14:textId="77777777" w:rsidR="00E63649" w:rsidRDefault="00E63649" w:rsidP="00E63649">
      <w:pPr>
        <w:pStyle w:val="PL"/>
      </w:pPr>
      <w:r>
        <w:t xml:space="preserve">          $ref: '#/components/schemas/CommModelType'</w:t>
      </w:r>
    </w:p>
    <w:p w14:paraId="655086EA" w14:textId="77777777" w:rsidR="00E63649" w:rsidRDefault="00E63649" w:rsidP="00E63649">
      <w:pPr>
        <w:pStyle w:val="PL"/>
      </w:pPr>
      <w:r>
        <w:t xml:space="preserve">        targetNFServiceList:</w:t>
      </w:r>
    </w:p>
    <w:p w14:paraId="5D54A85B" w14:textId="77777777" w:rsidR="00E63649" w:rsidRDefault="00E63649" w:rsidP="00E63649">
      <w:pPr>
        <w:pStyle w:val="PL"/>
      </w:pPr>
      <w:r>
        <w:t xml:space="preserve">          $ref: 'TS28623_ComDefs.yaml#/components/schemas/DnList'</w:t>
      </w:r>
    </w:p>
    <w:p w14:paraId="13CB93BD" w14:textId="77777777" w:rsidR="00E63649" w:rsidRDefault="00E63649" w:rsidP="00E63649">
      <w:pPr>
        <w:pStyle w:val="PL"/>
      </w:pPr>
      <w:r>
        <w:t xml:space="preserve">        commModelConfiguration:</w:t>
      </w:r>
    </w:p>
    <w:p w14:paraId="03EF63A0" w14:textId="77777777" w:rsidR="00E63649" w:rsidRDefault="00E63649" w:rsidP="00E63649">
      <w:pPr>
        <w:pStyle w:val="PL"/>
      </w:pPr>
      <w:r>
        <w:t xml:space="preserve">          type: string</w:t>
      </w:r>
    </w:p>
    <w:p w14:paraId="11CD99D0" w14:textId="77777777" w:rsidR="00E63649" w:rsidRDefault="00E63649" w:rsidP="00E63649">
      <w:pPr>
        <w:pStyle w:val="PL"/>
      </w:pPr>
      <w:r>
        <w:t xml:space="preserve">    CommModelList:</w:t>
      </w:r>
    </w:p>
    <w:p w14:paraId="17928C3E" w14:textId="77777777" w:rsidR="00E63649" w:rsidRDefault="00E63649" w:rsidP="00E63649">
      <w:pPr>
        <w:pStyle w:val="PL"/>
      </w:pPr>
      <w:r>
        <w:lastRenderedPageBreak/>
        <w:t xml:space="preserve">      type: array</w:t>
      </w:r>
    </w:p>
    <w:p w14:paraId="6C1AEB88" w14:textId="77777777" w:rsidR="00E63649" w:rsidRDefault="00E63649" w:rsidP="00E63649">
      <w:pPr>
        <w:pStyle w:val="PL"/>
      </w:pPr>
      <w:r>
        <w:t xml:space="preserve">      items:</w:t>
      </w:r>
    </w:p>
    <w:p w14:paraId="5FCAA568" w14:textId="77777777" w:rsidR="00E63649" w:rsidRDefault="00E63649" w:rsidP="00E63649">
      <w:pPr>
        <w:pStyle w:val="PL"/>
      </w:pPr>
      <w:r>
        <w:t xml:space="preserve">        $ref: '#/components/schemas/CommModel'</w:t>
      </w:r>
    </w:p>
    <w:p w14:paraId="7C388149" w14:textId="77777777" w:rsidR="00E63649" w:rsidRDefault="00E63649" w:rsidP="00E63649">
      <w:pPr>
        <w:pStyle w:val="PL"/>
      </w:pPr>
      <w:r>
        <w:t xml:space="preserve">    CapabilityList:</w:t>
      </w:r>
    </w:p>
    <w:p w14:paraId="1EC4CD0D" w14:textId="77777777" w:rsidR="00E63649" w:rsidRDefault="00E63649" w:rsidP="00E63649">
      <w:pPr>
        <w:pStyle w:val="PL"/>
      </w:pPr>
      <w:r>
        <w:t xml:space="preserve">      type: array</w:t>
      </w:r>
    </w:p>
    <w:p w14:paraId="7EFB2530" w14:textId="77777777" w:rsidR="00E63649" w:rsidRDefault="00E63649" w:rsidP="00E63649">
      <w:pPr>
        <w:pStyle w:val="PL"/>
      </w:pPr>
      <w:r>
        <w:t xml:space="preserve">      items:</w:t>
      </w:r>
    </w:p>
    <w:p w14:paraId="03CEAEDB" w14:textId="77777777" w:rsidR="00E63649" w:rsidRDefault="00E63649" w:rsidP="00E63649">
      <w:pPr>
        <w:pStyle w:val="PL"/>
      </w:pPr>
      <w:r>
        <w:t xml:space="preserve">        type: string</w:t>
      </w:r>
    </w:p>
    <w:p w14:paraId="2B16CA52" w14:textId="77777777" w:rsidR="00E63649" w:rsidRDefault="00E63649" w:rsidP="00E63649">
      <w:pPr>
        <w:pStyle w:val="PL"/>
      </w:pPr>
      <w:r>
        <w:t xml:space="preserve">    FiveQiDscpMapping:</w:t>
      </w:r>
    </w:p>
    <w:p w14:paraId="245C7F90" w14:textId="77777777" w:rsidR="00E63649" w:rsidRDefault="00E63649" w:rsidP="00E63649">
      <w:pPr>
        <w:pStyle w:val="PL"/>
      </w:pPr>
      <w:r>
        <w:t xml:space="preserve">      type: object</w:t>
      </w:r>
    </w:p>
    <w:p w14:paraId="0B966DA4" w14:textId="77777777" w:rsidR="00E63649" w:rsidRDefault="00E63649" w:rsidP="00E63649">
      <w:pPr>
        <w:pStyle w:val="PL"/>
      </w:pPr>
      <w:r>
        <w:t xml:space="preserve">      properties:</w:t>
      </w:r>
    </w:p>
    <w:p w14:paraId="24F8D424" w14:textId="77777777" w:rsidR="00E63649" w:rsidRDefault="00E63649" w:rsidP="00E63649">
      <w:pPr>
        <w:pStyle w:val="PL"/>
      </w:pPr>
      <w:r>
        <w:t xml:space="preserve">        fiveQIValues:</w:t>
      </w:r>
    </w:p>
    <w:p w14:paraId="78EF3F51" w14:textId="77777777" w:rsidR="00E63649" w:rsidRDefault="00E63649" w:rsidP="00E63649">
      <w:pPr>
        <w:pStyle w:val="PL"/>
      </w:pPr>
      <w:r>
        <w:t xml:space="preserve">          type: array</w:t>
      </w:r>
    </w:p>
    <w:p w14:paraId="0D5D0941" w14:textId="77777777" w:rsidR="00E63649" w:rsidRDefault="00E63649" w:rsidP="00E63649">
      <w:pPr>
        <w:pStyle w:val="PL"/>
      </w:pPr>
      <w:r>
        <w:t xml:space="preserve">          items:</w:t>
      </w:r>
    </w:p>
    <w:p w14:paraId="4538BBC9" w14:textId="77777777" w:rsidR="00E63649" w:rsidRDefault="00E63649" w:rsidP="00E63649">
      <w:pPr>
        <w:pStyle w:val="PL"/>
      </w:pPr>
      <w:r>
        <w:t xml:space="preserve">            type: integer</w:t>
      </w:r>
    </w:p>
    <w:p w14:paraId="2C88D833" w14:textId="77777777" w:rsidR="00E63649" w:rsidRDefault="00E63649" w:rsidP="00E63649">
      <w:pPr>
        <w:pStyle w:val="PL"/>
      </w:pPr>
      <w:r>
        <w:t xml:space="preserve">        dscp:</w:t>
      </w:r>
    </w:p>
    <w:p w14:paraId="18DAEFA0" w14:textId="77777777" w:rsidR="00E63649" w:rsidRDefault="00E63649" w:rsidP="00E63649">
      <w:pPr>
        <w:pStyle w:val="PL"/>
      </w:pPr>
      <w:r>
        <w:t xml:space="preserve">          type: integer</w:t>
      </w:r>
    </w:p>
    <w:p w14:paraId="22279176" w14:textId="77777777" w:rsidR="00E63649" w:rsidRDefault="00E63649" w:rsidP="00E63649">
      <w:pPr>
        <w:pStyle w:val="PL"/>
      </w:pPr>
      <w:r>
        <w:t xml:space="preserve">    NetworkSliceInfo:</w:t>
      </w:r>
    </w:p>
    <w:p w14:paraId="63042884" w14:textId="77777777" w:rsidR="00E63649" w:rsidRDefault="00E63649" w:rsidP="00E63649">
      <w:pPr>
        <w:pStyle w:val="PL"/>
      </w:pPr>
      <w:r>
        <w:t xml:space="preserve">      type: object</w:t>
      </w:r>
    </w:p>
    <w:p w14:paraId="31934930" w14:textId="77777777" w:rsidR="00E63649" w:rsidRDefault="00E63649" w:rsidP="00E63649">
      <w:pPr>
        <w:pStyle w:val="PL"/>
      </w:pPr>
      <w:r>
        <w:t xml:space="preserve">      properties:</w:t>
      </w:r>
    </w:p>
    <w:p w14:paraId="7A6B8C3A" w14:textId="77777777" w:rsidR="00E63649" w:rsidRDefault="00E63649" w:rsidP="00E63649">
      <w:pPr>
        <w:pStyle w:val="PL"/>
      </w:pPr>
      <w:r>
        <w:t xml:space="preserve">        sNSSAI:</w:t>
      </w:r>
    </w:p>
    <w:p w14:paraId="0AEF8C74" w14:textId="77777777" w:rsidR="00E63649" w:rsidRDefault="00E63649" w:rsidP="00E63649">
      <w:pPr>
        <w:pStyle w:val="PL"/>
      </w:pPr>
      <w:r>
        <w:t xml:space="preserve">          $ref: 'TS28541_NrNrm.yaml#/components/schemas/Snssai'</w:t>
      </w:r>
    </w:p>
    <w:p w14:paraId="22EBE987" w14:textId="77777777" w:rsidR="00E63649" w:rsidRDefault="00E63649" w:rsidP="00E63649">
      <w:pPr>
        <w:pStyle w:val="PL"/>
      </w:pPr>
      <w:r>
        <w:t xml:space="preserve">        cNSIId:</w:t>
      </w:r>
    </w:p>
    <w:p w14:paraId="4F6A9A09" w14:textId="77777777" w:rsidR="00E63649" w:rsidRDefault="00E63649" w:rsidP="00E63649">
      <w:pPr>
        <w:pStyle w:val="PL"/>
      </w:pPr>
      <w:r>
        <w:t xml:space="preserve">          $ref: '#/components/schemas/CNSIId'</w:t>
      </w:r>
    </w:p>
    <w:p w14:paraId="47A43BBD" w14:textId="77777777" w:rsidR="00E63649" w:rsidRDefault="00E63649" w:rsidP="00E63649">
      <w:pPr>
        <w:pStyle w:val="PL"/>
      </w:pPr>
      <w:r>
        <w:t xml:space="preserve">        networkSliceRef:</w:t>
      </w:r>
    </w:p>
    <w:p w14:paraId="02948DCB" w14:textId="77777777" w:rsidR="00E63649" w:rsidRDefault="00E63649" w:rsidP="00E63649">
      <w:pPr>
        <w:pStyle w:val="PL"/>
      </w:pPr>
      <w:r>
        <w:t xml:space="preserve">          $ref: 'TS28623_ComDefs.yaml#/components/schemas/DnList'</w:t>
      </w:r>
    </w:p>
    <w:p w14:paraId="181046D7" w14:textId="77777777" w:rsidR="00E63649" w:rsidRDefault="00E63649" w:rsidP="00E63649">
      <w:pPr>
        <w:pStyle w:val="PL"/>
      </w:pPr>
      <w:r>
        <w:t xml:space="preserve">    NetworkSliceInfoList:</w:t>
      </w:r>
    </w:p>
    <w:p w14:paraId="437A7263" w14:textId="77777777" w:rsidR="00E63649" w:rsidRDefault="00E63649" w:rsidP="00E63649">
      <w:pPr>
        <w:pStyle w:val="PL"/>
      </w:pPr>
      <w:r>
        <w:t xml:space="preserve">      type: array</w:t>
      </w:r>
    </w:p>
    <w:p w14:paraId="4B8306FF" w14:textId="77777777" w:rsidR="00E63649" w:rsidRDefault="00E63649" w:rsidP="00E63649">
      <w:pPr>
        <w:pStyle w:val="PL"/>
      </w:pPr>
      <w:r>
        <w:t xml:space="preserve">      items:</w:t>
      </w:r>
    </w:p>
    <w:p w14:paraId="7CB045F7" w14:textId="77777777" w:rsidR="00E63649" w:rsidRDefault="00E63649" w:rsidP="00E63649">
      <w:pPr>
        <w:pStyle w:val="PL"/>
      </w:pPr>
      <w:r>
        <w:t xml:space="preserve">        $ref: '#/components/schemas/NetworkSliceInfo'</w:t>
      </w:r>
    </w:p>
    <w:p w14:paraId="11791310" w14:textId="77777777" w:rsidR="00E63649" w:rsidRDefault="00E63649" w:rsidP="00E63649">
      <w:pPr>
        <w:pStyle w:val="PL"/>
      </w:pPr>
    </w:p>
    <w:p w14:paraId="6CDD09E0" w14:textId="77777777" w:rsidR="00E63649" w:rsidRDefault="00E63649" w:rsidP="00E63649">
      <w:pPr>
        <w:pStyle w:val="PL"/>
      </w:pPr>
      <w:r>
        <w:t xml:space="preserve">    PacketErrorRate:</w:t>
      </w:r>
    </w:p>
    <w:p w14:paraId="76D0D7FF" w14:textId="77777777" w:rsidR="00E63649" w:rsidRDefault="00E63649" w:rsidP="00E63649">
      <w:pPr>
        <w:pStyle w:val="PL"/>
      </w:pPr>
      <w:r>
        <w:t xml:space="preserve">      type: object</w:t>
      </w:r>
    </w:p>
    <w:p w14:paraId="44FB5B21" w14:textId="77777777" w:rsidR="00E63649" w:rsidRDefault="00E63649" w:rsidP="00E63649">
      <w:pPr>
        <w:pStyle w:val="PL"/>
      </w:pPr>
      <w:r>
        <w:t xml:space="preserve">      properties:</w:t>
      </w:r>
    </w:p>
    <w:p w14:paraId="79E3E6D0" w14:textId="77777777" w:rsidR="00E63649" w:rsidRDefault="00E63649" w:rsidP="00E63649">
      <w:pPr>
        <w:pStyle w:val="PL"/>
      </w:pPr>
      <w:r>
        <w:t xml:space="preserve">        scalar:</w:t>
      </w:r>
    </w:p>
    <w:p w14:paraId="371AB3FF" w14:textId="77777777" w:rsidR="00E63649" w:rsidRDefault="00E63649" w:rsidP="00E63649">
      <w:pPr>
        <w:pStyle w:val="PL"/>
      </w:pPr>
      <w:r>
        <w:t xml:space="preserve">          type: integer</w:t>
      </w:r>
    </w:p>
    <w:p w14:paraId="16780FFC" w14:textId="77777777" w:rsidR="00E63649" w:rsidRDefault="00E63649" w:rsidP="00E63649">
      <w:pPr>
        <w:pStyle w:val="PL"/>
      </w:pPr>
      <w:r>
        <w:t xml:space="preserve">        exponent:</w:t>
      </w:r>
    </w:p>
    <w:p w14:paraId="170A01ED" w14:textId="77777777" w:rsidR="00E63649" w:rsidRDefault="00E63649" w:rsidP="00E63649">
      <w:pPr>
        <w:pStyle w:val="PL"/>
      </w:pPr>
      <w:r>
        <w:t xml:space="preserve">          type: integer</w:t>
      </w:r>
    </w:p>
    <w:p w14:paraId="75F8B098" w14:textId="77777777" w:rsidR="00E63649" w:rsidRDefault="00E63649" w:rsidP="00E63649">
      <w:pPr>
        <w:pStyle w:val="PL"/>
      </w:pPr>
    </w:p>
    <w:p w14:paraId="609BACB4" w14:textId="77777777" w:rsidR="00E63649" w:rsidRDefault="00E63649" w:rsidP="00E63649">
      <w:pPr>
        <w:pStyle w:val="PL"/>
      </w:pPr>
      <w:r>
        <w:t xml:space="preserve">    GtpUPathDelayThresholdsType:</w:t>
      </w:r>
    </w:p>
    <w:p w14:paraId="4F3D6E66" w14:textId="77777777" w:rsidR="00E63649" w:rsidRDefault="00E63649" w:rsidP="00E63649">
      <w:pPr>
        <w:pStyle w:val="PL"/>
      </w:pPr>
      <w:r>
        <w:t xml:space="preserve">      type: object</w:t>
      </w:r>
    </w:p>
    <w:p w14:paraId="02C1264F" w14:textId="77777777" w:rsidR="00E63649" w:rsidRDefault="00E63649" w:rsidP="00E63649">
      <w:pPr>
        <w:pStyle w:val="PL"/>
      </w:pPr>
      <w:r>
        <w:t xml:space="preserve">      properties:</w:t>
      </w:r>
    </w:p>
    <w:p w14:paraId="46E763B7" w14:textId="77777777" w:rsidR="00E63649" w:rsidRDefault="00E63649" w:rsidP="00E63649">
      <w:pPr>
        <w:pStyle w:val="PL"/>
      </w:pPr>
      <w:r>
        <w:t xml:space="preserve">        n3AveragePacketDelayThreshold:</w:t>
      </w:r>
    </w:p>
    <w:p w14:paraId="35E9341B" w14:textId="77777777" w:rsidR="00E63649" w:rsidRDefault="00E63649" w:rsidP="00E63649">
      <w:pPr>
        <w:pStyle w:val="PL"/>
      </w:pPr>
      <w:r>
        <w:t xml:space="preserve">          type: integer</w:t>
      </w:r>
    </w:p>
    <w:p w14:paraId="4E80CB5F" w14:textId="77777777" w:rsidR="00E63649" w:rsidRDefault="00E63649" w:rsidP="00E63649">
      <w:pPr>
        <w:pStyle w:val="PL"/>
      </w:pPr>
      <w:r>
        <w:t xml:space="preserve">        n3MinPacketDelayThreshold:</w:t>
      </w:r>
    </w:p>
    <w:p w14:paraId="3E06D401" w14:textId="77777777" w:rsidR="00E63649" w:rsidRDefault="00E63649" w:rsidP="00E63649">
      <w:pPr>
        <w:pStyle w:val="PL"/>
      </w:pPr>
      <w:r>
        <w:t xml:space="preserve">          type: integer</w:t>
      </w:r>
    </w:p>
    <w:p w14:paraId="26FFF1B2" w14:textId="77777777" w:rsidR="00E63649" w:rsidRDefault="00E63649" w:rsidP="00E63649">
      <w:pPr>
        <w:pStyle w:val="PL"/>
      </w:pPr>
      <w:r>
        <w:t xml:space="preserve">        n3MaxPacketDelayThreshold:</w:t>
      </w:r>
    </w:p>
    <w:p w14:paraId="43E81082" w14:textId="77777777" w:rsidR="00E63649" w:rsidRDefault="00E63649" w:rsidP="00E63649">
      <w:pPr>
        <w:pStyle w:val="PL"/>
      </w:pPr>
      <w:r>
        <w:t xml:space="preserve">          type: integer</w:t>
      </w:r>
    </w:p>
    <w:p w14:paraId="38CE12B5" w14:textId="77777777" w:rsidR="00E63649" w:rsidRDefault="00E63649" w:rsidP="00E63649">
      <w:pPr>
        <w:pStyle w:val="PL"/>
      </w:pPr>
      <w:r>
        <w:t xml:space="preserve">        n9AveragePacketDelayThreshold:</w:t>
      </w:r>
    </w:p>
    <w:p w14:paraId="54B08E88" w14:textId="77777777" w:rsidR="00E63649" w:rsidRDefault="00E63649" w:rsidP="00E63649">
      <w:pPr>
        <w:pStyle w:val="PL"/>
      </w:pPr>
      <w:r>
        <w:t xml:space="preserve">          type: integer</w:t>
      </w:r>
    </w:p>
    <w:p w14:paraId="1458DD03" w14:textId="77777777" w:rsidR="00E63649" w:rsidRDefault="00E63649" w:rsidP="00E63649">
      <w:pPr>
        <w:pStyle w:val="PL"/>
      </w:pPr>
      <w:r>
        <w:t xml:space="preserve">        n9MinPacketDelayThreshold:</w:t>
      </w:r>
    </w:p>
    <w:p w14:paraId="30237B41" w14:textId="77777777" w:rsidR="00E63649" w:rsidRDefault="00E63649" w:rsidP="00E63649">
      <w:pPr>
        <w:pStyle w:val="PL"/>
      </w:pPr>
      <w:r>
        <w:t xml:space="preserve">          type: integer</w:t>
      </w:r>
    </w:p>
    <w:p w14:paraId="5C3C4B2C" w14:textId="77777777" w:rsidR="00E63649" w:rsidRDefault="00E63649" w:rsidP="00E63649">
      <w:pPr>
        <w:pStyle w:val="PL"/>
      </w:pPr>
      <w:r>
        <w:t xml:space="preserve">        n9MaxPacketDelayThreshold:</w:t>
      </w:r>
    </w:p>
    <w:p w14:paraId="101CB9AB" w14:textId="77777777" w:rsidR="00E63649" w:rsidRDefault="00E63649" w:rsidP="00E63649">
      <w:pPr>
        <w:pStyle w:val="PL"/>
      </w:pPr>
      <w:r>
        <w:t xml:space="preserve">          type: integer</w:t>
      </w:r>
    </w:p>
    <w:p w14:paraId="390B9111" w14:textId="77777777" w:rsidR="00E63649" w:rsidRDefault="00E63649" w:rsidP="00E63649">
      <w:pPr>
        <w:pStyle w:val="PL"/>
      </w:pPr>
      <w:r>
        <w:t xml:space="preserve">    QFPacketDelayThresholdsType:</w:t>
      </w:r>
    </w:p>
    <w:p w14:paraId="0BC8F8A5" w14:textId="77777777" w:rsidR="00E63649" w:rsidRDefault="00E63649" w:rsidP="00E63649">
      <w:pPr>
        <w:pStyle w:val="PL"/>
      </w:pPr>
      <w:r>
        <w:t xml:space="preserve">      type: object</w:t>
      </w:r>
    </w:p>
    <w:p w14:paraId="37F77FA6" w14:textId="77777777" w:rsidR="00E63649" w:rsidRDefault="00E63649" w:rsidP="00E63649">
      <w:pPr>
        <w:pStyle w:val="PL"/>
      </w:pPr>
      <w:r>
        <w:t xml:space="preserve">      properties:</w:t>
      </w:r>
    </w:p>
    <w:p w14:paraId="2CE8D581" w14:textId="77777777" w:rsidR="00E63649" w:rsidRDefault="00E63649" w:rsidP="00E63649">
      <w:pPr>
        <w:pStyle w:val="PL"/>
      </w:pPr>
      <w:r>
        <w:t xml:space="preserve">        thresholdDl:</w:t>
      </w:r>
    </w:p>
    <w:p w14:paraId="7B53734D" w14:textId="77777777" w:rsidR="00E63649" w:rsidRDefault="00E63649" w:rsidP="00E63649">
      <w:pPr>
        <w:pStyle w:val="PL"/>
      </w:pPr>
      <w:r>
        <w:t xml:space="preserve">          type: integer</w:t>
      </w:r>
    </w:p>
    <w:p w14:paraId="4B7B4F14" w14:textId="77777777" w:rsidR="00E63649" w:rsidRDefault="00E63649" w:rsidP="00E63649">
      <w:pPr>
        <w:pStyle w:val="PL"/>
      </w:pPr>
      <w:r>
        <w:t xml:space="preserve">        thresholdUl:</w:t>
      </w:r>
    </w:p>
    <w:p w14:paraId="549580B7" w14:textId="77777777" w:rsidR="00E63649" w:rsidRDefault="00E63649" w:rsidP="00E63649">
      <w:pPr>
        <w:pStyle w:val="PL"/>
      </w:pPr>
      <w:r>
        <w:t xml:space="preserve">          type: integer</w:t>
      </w:r>
    </w:p>
    <w:p w14:paraId="0677CD24" w14:textId="77777777" w:rsidR="00E63649" w:rsidRDefault="00E63649" w:rsidP="00E63649">
      <w:pPr>
        <w:pStyle w:val="PL"/>
      </w:pPr>
      <w:r>
        <w:t xml:space="preserve">        thresholdRtt:</w:t>
      </w:r>
    </w:p>
    <w:p w14:paraId="3D059DB1" w14:textId="77777777" w:rsidR="00E63649" w:rsidRDefault="00E63649" w:rsidP="00E63649">
      <w:pPr>
        <w:pStyle w:val="PL"/>
      </w:pPr>
      <w:r>
        <w:t xml:space="preserve">          type: integer</w:t>
      </w:r>
    </w:p>
    <w:p w14:paraId="1B7F714F" w14:textId="77777777" w:rsidR="00E63649" w:rsidRDefault="00E63649" w:rsidP="00E63649">
      <w:pPr>
        <w:pStyle w:val="PL"/>
      </w:pPr>
    </w:p>
    <w:p w14:paraId="032AADA8" w14:textId="77777777" w:rsidR="00E63649" w:rsidRDefault="00E63649" w:rsidP="00E63649">
      <w:pPr>
        <w:pStyle w:val="PL"/>
      </w:pPr>
      <w:r>
        <w:t xml:space="preserve">    QosData:</w:t>
      </w:r>
    </w:p>
    <w:p w14:paraId="1754C439" w14:textId="77777777" w:rsidR="00E63649" w:rsidRDefault="00E63649" w:rsidP="00E63649">
      <w:pPr>
        <w:pStyle w:val="PL"/>
      </w:pPr>
      <w:r>
        <w:t xml:space="preserve">      type: object</w:t>
      </w:r>
    </w:p>
    <w:p w14:paraId="29F88F69" w14:textId="77777777" w:rsidR="00E63649" w:rsidRDefault="00E63649" w:rsidP="00E63649">
      <w:pPr>
        <w:pStyle w:val="PL"/>
      </w:pPr>
      <w:r>
        <w:t xml:space="preserve">      properties:</w:t>
      </w:r>
    </w:p>
    <w:p w14:paraId="3FA26B50" w14:textId="77777777" w:rsidR="00E63649" w:rsidRDefault="00E63649" w:rsidP="00E63649">
      <w:pPr>
        <w:pStyle w:val="PL"/>
      </w:pPr>
      <w:r>
        <w:t xml:space="preserve">        qosId:</w:t>
      </w:r>
    </w:p>
    <w:p w14:paraId="54FBB06E" w14:textId="77777777" w:rsidR="00E63649" w:rsidRDefault="00E63649" w:rsidP="00E63649">
      <w:pPr>
        <w:pStyle w:val="PL"/>
      </w:pPr>
      <w:r>
        <w:t xml:space="preserve">          type: string</w:t>
      </w:r>
    </w:p>
    <w:p w14:paraId="56AC5A08" w14:textId="77777777" w:rsidR="00E63649" w:rsidRDefault="00E63649" w:rsidP="00E63649">
      <w:pPr>
        <w:pStyle w:val="PL"/>
      </w:pPr>
      <w:r>
        <w:t xml:space="preserve">        fiveQIValue:</w:t>
      </w:r>
    </w:p>
    <w:p w14:paraId="2D06B83A" w14:textId="77777777" w:rsidR="00E63649" w:rsidRDefault="00E63649" w:rsidP="00E63649">
      <w:pPr>
        <w:pStyle w:val="PL"/>
      </w:pPr>
      <w:r>
        <w:t xml:space="preserve">          type: integer</w:t>
      </w:r>
    </w:p>
    <w:p w14:paraId="75D6624F" w14:textId="77777777" w:rsidR="00E63649" w:rsidRDefault="00E63649" w:rsidP="00E63649">
      <w:pPr>
        <w:pStyle w:val="PL"/>
      </w:pPr>
      <w:r>
        <w:t xml:space="preserve">        maxbrUl:</w:t>
      </w:r>
    </w:p>
    <w:p w14:paraId="3C86575A" w14:textId="77777777" w:rsidR="00E63649" w:rsidRDefault="00E63649" w:rsidP="00E63649">
      <w:pPr>
        <w:pStyle w:val="PL"/>
      </w:pPr>
      <w:r>
        <w:t xml:space="preserve">          $ref: 'TS29571_CommonData.yaml#/components/schemas/BitRateRm'</w:t>
      </w:r>
    </w:p>
    <w:p w14:paraId="08D1EBD8" w14:textId="77777777" w:rsidR="00E63649" w:rsidRDefault="00E63649" w:rsidP="00E63649">
      <w:pPr>
        <w:pStyle w:val="PL"/>
      </w:pPr>
      <w:r>
        <w:t xml:space="preserve">        maxbrDl:</w:t>
      </w:r>
    </w:p>
    <w:p w14:paraId="78517044" w14:textId="77777777" w:rsidR="00E63649" w:rsidRDefault="00E63649" w:rsidP="00E63649">
      <w:pPr>
        <w:pStyle w:val="PL"/>
      </w:pPr>
      <w:r>
        <w:t xml:space="preserve">          $ref: 'TS29571_CommonData.yaml#/components/schemas/BitRateRm'</w:t>
      </w:r>
    </w:p>
    <w:p w14:paraId="674CE6BF" w14:textId="77777777" w:rsidR="00E63649" w:rsidRDefault="00E63649" w:rsidP="00E63649">
      <w:pPr>
        <w:pStyle w:val="PL"/>
      </w:pPr>
      <w:r>
        <w:t xml:space="preserve">        gbrUl:</w:t>
      </w:r>
    </w:p>
    <w:p w14:paraId="0C3D2BF2" w14:textId="77777777" w:rsidR="00E63649" w:rsidRDefault="00E63649" w:rsidP="00E63649">
      <w:pPr>
        <w:pStyle w:val="PL"/>
      </w:pPr>
      <w:r>
        <w:t xml:space="preserve">          $ref: 'TS29571_CommonData.yaml#/components/schemas/BitRateRm'</w:t>
      </w:r>
    </w:p>
    <w:p w14:paraId="21CB8E60" w14:textId="77777777" w:rsidR="00E63649" w:rsidRDefault="00E63649" w:rsidP="00E63649">
      <w:pPr>
        <w:pStyle w:val="PL"/>
      </w:pPr>
      <w:r>
        <w:t xml:space="preserve">        gbrDl:</w:t>
      </w:r>
    </w:p>
    <w:p w14:paraId="1921B9D7" w14:textId="77777777" w:rsidR="00E63649" w:rsidRDefault="00E63649" w:rsidP="00E63649">
      <w:pPr>
        <w:pStyle w:val="PL"/>
      </w:pPr>
      <w:r>
        <w:t xml:space="preserve">          $ref: 'TS29571_CommonData.yaml#/components/schemas/BitRateRm'</w:t>
      </w:r>
    </w:p>
    <w:p w14:paraId="3DE33317" w14:textId="77777777" w:rsidR="00E63649" w:rsidRDefault="00E63649" w:rsidP="00E63649">
      <w:pPr>
        <w:pStyle w:val="PL"/>
      </w:pPr>
      <w:r>
        <w:lastRenderedPageBreak/>
        <w:t xml:space="preserve">        arp:</w:t>
      </w:r>
    </w:p>
    <w:p w14:paraId="502BC5DB" w14:textId="77777777" w:rsidR="00E63649" w:rsidRDefault="00E63649" w:rsidP="00E63649">
      <w:pPr>
        <w:pStyle w:val="PL"/>
      </w:pPr>
      <w:r>
        <w:t xml:space="preserve">          $ref: 'TS29571_CommonData.yaml#/components/schemas/Arp'</w:t>
      </w:r>
    </w:p>
    <w:p w14:paraId="3A524DDB" w14:textId="77777777" w:rsidR="00E63649" w:rsidRDefault="00E63649" w:rsidP="00E63649">
      <w:pPr>
        <w:pStyle w:val="PL"/>
      </w:pPr>
      <w:r>
        <w:t xml:space="preserve">        qosNotificationControl:</w:t>
      </w:r>
    </w:p>
    <w:p w14:paraId="0281A899" w14:textId="77777777" w:rsidR="00E63649" w:rsidRDefault="00E63649" w:rsidP="00E63649">
      <w:pPr>
        <w:pStyle w:val="PL"/>
      </w:pPr>
      <w:r>
        <w:t xml:space="preserve">          type: boolean</w:t>
      </w:r>
    </w:p>
    <w:p w14:paraId="432DA77C" w14:textId="77777777" w:rsidR="00E63649" w:rsidRDefault="00E63649" w:rsidP="00E63649">
      <w:pPr>
        <w:pStyle w:val="PL"/>
      </w:pPr>
      <w:r>
        <w:t xml:space="preserve">          default: false</w:t>
      </w:r>
    </w:p>
    <w:p w14:paraId="497F18D7" w14:textId="77777777" w:rsidR="00E63649" w:rsidRDefault="00E63649" w:rsidP="00E63649">
      <w:pPr>
        <w:pStyle w:val="PL"/>
      </w:pPr>
      <w:r>
        <w:t xml:space="preserve">        reflectiveQos:</w:t>
      </w:r>
    </w:p>
    <w:p w14:paraId="2BE8C3F4" w14:textId="77777777" w:rsidR="00E63649" w:rsidRDefault="00E63649" w:rsidP="00E63649">
      <w:pPr>
        <w:pStyle w:val="PL"/>
      </w:pPr>
      <w:r>
        <w:t xml:space="preserve">          type: boolean</w:t>
      </w:r>
    </w:p>
    <w:p w14:paraId="1BB224EF" w14:textId="77777777" w:rsidR="00E63649" w:rsidRDefault="00E63649" w:rsidP="00E63649">
      <w:pPr>
        <w:pStyle w:val="PL"/>
      </w:pPr>
      <w:r>
        <w:t xml:space="preserve">          default: false</w:t>
      </w:r>
    </w:p>
    <w:p w14:paraId="1C3FAEA2" w14:textId="77777777" w:rsidR="00E63649" w:rsidRDefault="00E63649" w:rsidP="00E63649">
      <w:pPr>
        <w:pStyle w:val="PL"/>
      </w:pPr>
      <w:r>
        <w:t xml:space="preserve">        sharingKeyDl:</w:t>
      </w:r>
    </w:p>
    <w:p w14:paraId="521B2D1B" w14:textId="77777777" w:rsidR="00E63649" w:rsidRDefault="00E63649" w:rsidP="00E63649">
      <w:pPr>
        <w:pStyle w:val="PL"/>
      </w:pPr>
      <w:r>
        <w:t xml:space="preserve">          type: string</w:t>
      </w:r>
    </w:p>
    <w:p w14:paraId="779E3DBF" w14:textId="77777777" w:rsidR="00E63649" w:rsidRDefault="00E63649" w:rsidP="00E63649">
      <w:pPr>
        <w:pStyle w:val="PL"/>
      </w:pPr>
      <w:r>
        <w:t xml:space="preserve">        sharingKeyUl:</w:t>
      </w:r>
    </w:p>
    <w:p w14:paraId="0CB3B988" w14:textId="77777777" w:rsidR="00E63649" w:rsidRDefault="00E63649" w:rsidP="00E63649">
      <w:pPr>
        <w:pStyle w:val="PL"/>
      </w:pPr>
      <w:r>
        <w:t xml:space="preserve">          type: string</w:t>
      </w:r>
    </w:p>
    <w:p w14:paraId="65E154AB" w14:textId="77777777" w:rsidR="00E63649" w:rsidRDefault="00E63649" w:rsidP="00E63649">
      <w:pPr>
        <w:pStyle w:val="PL"/>
      </w:pPr>
      <w:r>
        <w:t xml:space="preserve">        maxPacketLossRateDl:</w:t>
      </w:r>
    </w:p>
    <w:p w14:paraId="107A2227" w14:textId="77777777" w:rsidR="00E63649" w:rsidRDefault="00E63649" w:rsidP="00E63649">
      <w:pPr>
        <w:pStyle w:val="PL"/>
      </w:pPr>
      <w:r>
        <w:t xml:space="preserve">          $ref: 'TS29571_CommonData.yaml#/components/schemas/PacketLossRateRm'</w:t>
      </w:r>
    </w:p>
    <w:p w14:paraId="387CF993" w14:textId="77777777" w:rsidR="00E63649" w:rsidRDefault="00E63649" w:rsidP="00E63649">
      <w:pPr>
        <w:pStyle w:val="PL"/>
      </w:pPr>
      <w:r>
        <w:t xml:space="preserve">        maxPacketLossRateUl:</w:t>
      </w:r>
    </w:p>
    <w:p w14:paraId="2D7F5A37" w14:textId="77777777" w:rsidR="00E63649" w:rsidRDefault="00E63649" w:rsidP="00E63649">
      <w:pPr>
        <w:pStyle w:val="PL"/>
      </w:pPr>
      <w:r>
        <w:t xml:space="preserve">          $ref: 'TS29571_CommonData.yaml#/components/schemas/PacketLossRateRm'</w:t>
      </w:r>
    </w:p>
    <w:p w14:paraId="09B4B358" w14:textId="77777777" w:rsidR="00E63649" w:rsidRDefault="00E63649" w:rsidP="00E63649">
      <w:pPr>
        <w:pStyle w:val="PL"/>
      </w:pPr>
      <w:r>
        <w:t xml:space="preserve">        extMaxDataBurstVol:</w:t>
      </w:r>
    </w:p>
    <w:p w14:paraId="7450F5C1" w14:textId="77777777" w:rsidR="00E63649" w:rsidRDefault="00E63649" w:rsidP="00E63649">
      <w:pPr>
        <w:pStyle w:val="PL"/>
      </w:pPr>
      <w:r>
        <w:t xml:space="preserve">          $ref: 'TS29571_CommonData.yaml#/components/schemas/ExtMaxDataBurstVolRm'</w:t>
      </w:r>
    </w:p>
    <w:p w14:paraId="60F0F58E" w14:textId="77777777" w:rsidR="00E63649" w:rsidRDefault="00E63649" w:rsidP="00E63649">
      <w:pPr>
        <w:pStyle w:val="PL"/>
      </w:pPr>
    </w:p>
    <w:p w14:paraId="17093FF3" w14:textId="77777777" w:rsidR="00E63649" w:rsidRDefault="00E63649" w:rsidP="00E63649">
      <w:pPr>
        <w:pStyle w:val="PL"/>
      </w:pPr>
      <w:r>
        <w:t xml:space="preserve">    QosDataList:</w:t>
      </w:r>
    </w:p>
    <w:p w14:paraId="58E70E50" w14:textId="77777777" w:rsidR="00E63649" w:rsidRDefault="00E63649" w:rsidP="00E63649">
      <w:pPr>
        <w:pStyle w:val="PL"/>
      </w:pPr>
      <w:r>
        <w:t xml:space="preserve">      type: array</w:t>
      </w:r>
    </w:p>
    <w:p w14:paraId="331D0661" w14:textId="77777777" w:rsidR="00E63649" w:rsidRDefault="00E63649" w:rsidP="00E63649">
      <w:pPr>
        <w:pStyle w:val="PL"/>
      </w:pPr>
      <w:r>
        <w:t xml:space="preserve">      items:</w:t>
      </w:r>
    </w:p>
    <w:p w14:paraId="7B8A7F9E" w14:textId="77777777" w:rsidR="00E63649" w:rsidRDefault="00E63649" w:rsidP="00E63649">
      <w:pPr>
        <w:pStyle w:val="PL"/>
      </w:pPr>
      <w:r>
        <w:t xml:space="preserve">        $ref: '#/components/schemas/QosData'</w:t>
      </w:r>
    </w:p>
    <w:p w14:paraId="0B4EBC13" w14:textId="77777777" w:rsidR="00E63649" w:rsidRDefault="00E63649" w:rsidP="00E63649">
      <w:pPr>
        <w:pStyle w:val="PL"/>
      </w:pPr>
    </w:p>
    <w:p w14:paraId="6691D920" w14:textId="77777777" w:rsidR="00E63649" w:rsidRDefault="00E63649" w:rsidP="00E63649">
      <w:pPr>
        <w:pStyle w:val="PL"/>
      </w:pPr>
      <w:r>
        <w:t xml:space="preserve">    SteeringMode:</w:t>
      </w:r>
    </w:p>
    <w:p w14:paraId="0443919F" w14:textId="77777777" w:rsidR="00E63649" w:rsidRDefault="00E63649" w:rsidP="00E63649">
      <w:pPr>
        <w:pStyle w:val="PL"/>
      </w:pPr>
      <w:r>
        <w:t xml:space="preserve">      type: object</w:t>
      </w:r>
    </w:p>
    <w:p w14:paraId="2F3630F1" w14:textId="77777777" w:rsidR="00E63649" w:rsidRDefault="00E63649" w:rsidP="00E63649">
      <w:pPr>
        <w:pStyle w:val="PL"/>
      </w:pPr>
      <w:r>
        <w:t xml:space="preserve">      properties:</w:t>
      </w:r>
    </w:p>
    <w:p w14:paraId="4D005F86" w14:textId="77777777" w:rsidR="00E63649" w:rsidRDefault="00E63649" w:rsidP="00E63649">
      <w:pPr>
        <w:pStyle w:val="PL"/>
      </w:pPr>
      <w:r>
        <w:t xml:space="preserve">        steerModeValue:</w:t>
      </w:r>
    </w:p>
    <w:p w14:paraId="225D6695" w14:textId="77777777" w:rsidR="00E63649" w:rsidRDefault="00E63649" w:rsidP="00E63649">
      <w:pPr>
        <w:pStyle w:val="PL"/>
      </w:pPr>
      <w:r>
        <w:t xml:space="preserve">          $ref: 'TS29512_Npcf_SMPolicyControl.yaml#/components/schemas/SteerModeValue'</w:t>
      </w:r>
    </w:p>
    <w:p w14:paraId="74351FDE" w14:textId="77777777" w:rsidR="00E63649" w:rsidRDefault="00E63649" w:rsidP="00E63649">
      <w:pPr>
        <w:pStyle w:val="PL"/>
      </w:pPr>
      <w:r>
        <w:t xml:space="preserve">        active:</w:t>
      </w:r>
    </w:p>
    <w:p w14:paraId="35147B44" w14:textId="77777777" w:rsidR="00E63649" w:rsidRDefault="00E63649" w:rsidP="00E63649">
      <w:pPr>
        <w:pStyle w:val="PL"/>
      </w:pPr>
      <w:r>
        <w:t xml:space="preserve">          $ref: 'TS29571_CommonData.yaml#/components/schemas/AccessType'</w:t>
      </w:r>
    </w:p>
    <w:p w14:paraId="6DC99DAB" w14:textId="77777777" w:rsidR="00E63649" w:rsidRDefault="00E63649" w:rsidP="00E63649">
      <w:pPr>
        <w:pStyle w:val="PL"/>
      </w:pPr>
      <w:r>
        <w:t xml:space="preserve">        standby:</w:t>
      </w:r>
    </w:p>
    <w:p w14:paraId="6AB28B46" w14:textId="77777777" w:rsidR="00E63649" w:rsidRDefault="00E63649" w:rsidP="00E63649">
      <w:pPr>
        <w:pStyle w:val="PL"/>
      </w:pPr>
      <w:r>
        <w:t xml:space="preserve">          $ref: 'TS29571_CommonData.yaml#/components/schemas/AccessTypeRm'</w:t>
      </w:r>
    </w:p>
    <w:p w14:paraId="5E95FAD5" w14:textId="77777777" w:rsidR="00E63649" w:rsidRDefault="00E63649" w:rsidP="00E63649">
      <w:pPr>
        <w:pStyle w:val="PL"/>
      </w:pPr>
      <w:r>
        <w:t xml:space="preserve">        threeGLoad:</w:t>
      </w:r>
    </w:p>
    <w:p w14:paraId="3AC4A7A1" w14:textId="77777777" w:rsidR="00E63649" w:rsidRDefault="00E63649" w:rsidP="00E63649">
      <w:pPr>
        <w:pStyle w:val="PL"/>
      </w:pPr>
      <w:r>
        <w:t xml:space="preserve">          $ref: 'TS29571_CommonData.yaml#/components/schemas/Uinteger'</w:t>
      </w:r>
    </w:p>
    <w:p w14:paraId="255F94B2" w14:textId="77777777" w:rsidR="00E63649" w:rsidRDefault="00E63649" w:rsidP="00E63649">
      <w:pPr>
        <w:pStyle w:val="PL"/>
      </w:pPr>
      <w:r>
        <w:t xml:space="preserve">        prioAcc:</w:t>
      </w:r>
    </w:p>
    <w:p w14:paraId="5ED835E5" w14:textId="77777777" w:rsidR="00E63649" w:rsidRDefault="00E63649" w:rsidP="00E63649">
      <w:pPr>
        <w:pStyle w:val="PL"/>
      </w:pPr>
      <w:r>
        <w:t xml:space="preserve">          $ref: 'TS29571_CommonData.yaml#/components/schemas/AccessType'</w:t>
      </w:r>
    </w:p>
    <w:p w14:paraId="27988C1A" w14:textId="77777777" w:rsidR="00E63649" w:rsidRDefault="00E63649" w:rsidP="00E63649">
      <w:pPr>
        <w:pStyle w:val="PL"/>
      </w:pPr>
    </w:p>
    <w:p w14:paraId="2243893B" w14:textId="77777777" w:rsidR="00E63649" w:rsidRDefault="00E63649" w:rsidP="00E63649">
      <w:pPr>
        <w:pStyle w:val="PL"/>
      </w:pPr>
      <w:r>
        <w:t xml:space="preserve">    TrafficControlData:</w:t>
      </w:r>
    </w:p>
    <w:p w14:paraId="13F4505D" w14:textId="77777777" w:rsidR="00E63649" w:rsidRDefault="00E63649" w:rsidP="00E63649">
      <w:pPr>
        <w:pStyle w:val="PL"/>
      </w:pPr>
      <w:r>
        <w:t xml:space="preserve">      type: object</w:t>
      </w:r>
    </w:p>
    <w:p w14:paraId="1EBBAE8B" w14:textId="77777777" w:rsidR="00E63649" w:rsidRDefault="00E63649" w:rsidP="00E63649">
      <w:pPr>
        <w:pStyle w:val="PL"/>
      </w:pPr>
      <w:r>
        <w:t xml:space="preserve">      properties:</w:t>
      </w:r>
    </w:p>
    <w:p w14:paraId="2123CB29" w14:textId="77777777" w:rsidR="00E63649" w:rsidRDefault="00E63649" w:rsidP="00E63649">
      <w:pPr>
        <w:pStyle w:val="PL"/>
      </w:pPr>
      <w:r>
        <w:t xml:space="preserve">        tcId:</w:t>
      </w:r>
    </w:p>
    <w:p w14:paraId="7535B45D" w14:textId="77777777" w:rsidR="00E63649" w:rsidRDefault="00E63649" w:rsidP="00E63649">
      <w:pPr>
        <w:pStyle w:val="PL"/>
      </w:pPr>
      <w:r>
        <w:t xml:space="preserve">          type: string</w:t>
      </w:r>
    </w:p>
    <w:p w14:paraId="28555723" w14:textId="77777777" w:rsidR="00E63649" w:rsidRDefault="00E63649" w:rsidP="00E63649">
      <w:pPr>
        <w:pStyle w:val="PL"/>
      </w:pPr>
      <w:r>
        <w:t xml:space="preserve">        flowStatus:</w:t>
      </w:r>
    </w:p>
    <w:p w14:paraId="6CFC9D39" w14:textId="77777777" w:rsidR="00E63649" w:rsidRDefault="00E63649" w:rsidP="00E63649">
      <w:pPr>
        <w:pStyle w:val="PL"/>
      </w:pPr>
      <w:r>
        <w:t xml:space="preserve">          $ref: 'TS29514_Npcf_PolicyAuthorization.yaml#/components/schemas/FlowStatus'</w:t>
      </w:r>
    </w:p>
    <w:p w14:paraId="322886CC" w14:textId="77777777" w:rsidR="00E63649" w:rsidRDefault="00E63649" w:rsidP="00E63649">
      <w:pPr>
        <w:pStyle w:val="PL"/>
      </w:pPr>
      <w:r>
        <w:t xml:space="preserve">        redirectInfo:</w:t>
      </w:r>
    </w:p>
    <w:p w14:paraId="57C819F3" w14:textId="77777777" w:rsidR="00E63649" w:rsidRDefault="00E63649" w:rsidP="00E63649">
      <w:pPr>
        <w:pStyle w:val="PL"/>
      </w:pPr>
      <w:r>
        <w:t xml:space="preserve">          $ref: 'TS29512_Npcf_SMPolicyControl.yaml#/components/schemas/RedirectInformation'</w:t>
      </w:r>
    </w:p>
    <w:p w14:paraId="329850F3" w14:textId="77777777" w:rsidR="00E63649" w:rsidRDefault="00E63649" w:rsidP="00E63649">
      <w:pPr>
        <w:pStyle w:val="PL"/>
      </w:pPr>
      <w:r>
        <w:t xml:space="preserve">        addRedirectInfo:</w:t>
      </w:r>
    </w:p>
    <w:p w14:paraId="186653AB" w14:textId="77777777" w:rsidR="00E63649" w:rsidRDefault="00E63649" w:rsidP="00E63649">
      <w:pPr>
        <w:pStyle w:val="PL"/>
      </w:pPr>
      <w:r>
        <w:t xml:space="preserve">          type: array</w:t>
      </w:r>
    </w:p>
    <w:p w14:paraId="28A49559" w14:textId="77777777" w:rsidR="00E63649" w:rsidRDefault="00E63649" w:rsidP="00E63649">
      <w:pPr>
        <w:pStyle w:val="PL"/>
      </w:pPr>
      <w:r>
        <w:t xml:space="preserve">          items:</w:t>
      </w:r>
    </w:p>
    <w:p w14:paraId="4D024316" w14:textId="77777777" w:rsidR="00E63649" w:rsidRDefault="00E63649" w:rsidP="00E63649">
      <w:pPr>
        <w:pStyle w:val="PL"/>
      </w:pPr>
      <w:r>
        <w:t xml:space="preserve">            $ref: 'TS29512_Npcf_SMPolicyControl.yaml#/components/schemas/RedirectInformation'</w:t>
      </w:r>
    </w:p>
    <w:p w14:paraId="6AD46EF8" w14:textId="77777777" w:rsidR="00E63649" w:rsidRDefault="00E63649" w:rsidP="00E63649">
      <w:pPr>
        <w:pStyle w:val="PL"/>
      </w:pPr>
      <w:r>
        <w:t xml:space="preserve">          minItems: 1</w:t>
      </w:r>
    </w:p>
    <w:p w14:paraId="72B200F9" w14:textId="77777777" w:rsidR="00E63649" w:rsidRDefault="00E63649" w:rsidP="00E63649">
      <w:pPr>
        <w:pStyle w:val="PL"/>
      </w:pPr>
      <w:r>
        <w:t xml:space="preserve">        muteNotif:</w:t>
      </w:r>
    </w:p>
    <w:p w14:paraId="31DC4B6A" w14:textId="77777777" w:rsidR="00E63649" w:rsidRDefault="00E63649" w:rsidP="00E63649">
      <w:pPr>
        <w:pStyle w:val="PL"/>
      </w:pPr>
      <w:r>
        <w:t xml:space="preserve">          type: boolean</w:t>
      </w:r>
    </w:p>
    <w:p w14:paraId="6B45FE31" w14:textId="77777777" w:rsidR="00E63649" w:rsidRDefault="00E63649" w:rsidP="00E63649">
      <w:pPr>
        <w:pStyle w:val="PL"/>
      </w:pPr>
      <w:r>
        <w:t xml:space="preserve">          default: false</w:t>
      </w:r>
    </w:p>
    <w:p w14:paraId="77359216" w14:textId="77777777" w:rsidR="00E63649" w:rsidRDefault="00E63649" w:rsidP="00E63649">
      <w:pPr>
        <w:pStyle w:val="PL"/>
      </w:pPr>
      <w:r>
        <w:t xml:space="preserve">        trafficSteeringPolIdDl:</w:t>
      </w:r>
    </w:p>
    <w:p w14:paraId="5D325299" w14:textId="77777777" w:rsidR="00E63649" w:rsidRDefault="00E63649" w:rsidP="00E63649">
      <w:pPr>
        <w:pStyle w:val="PL"/>
      </w:pPr>
      <w:r>
        <w:t xml:space="preserve">          type: string</w:t>
      </w:r>
    </w:p>
    <w:p w14:paraId="6E97941E" w14:textId="77777777" w:rsidR="00E63649" w:rsidRDefault="00E63649" w:rsidP="00E63649">
      <w:pPr>
        <w:pStyle w:val="PL"/>
      </w:pPr>
      <w:r>
        <w:t xml:space="preserve">          nullable: true</w:t>
      </w:r>
    </w:p>
    <w:p w14:paraId="481A2940" w14:textId="77777777" w:rsidR="00E63649" w:rsidRDefault="00E63649" w:rsidP="00E63649">
      <w:pPr>
        <w:pStyle w:val="PL"/>
      </w:pPr>
      <w:r>
        <w:t xml:space="preserve">        trafficSteeringPolIdUl:</w:t>
      </w:r>
    </w:p>
    <w:p w14:paraId="2EAD5AE3" w14:textId="77777777" w:rsidR="00E63649" w:rsidRDefault="00E63649" w:rsidP="00E63649">
      <w:pPr>
        <w:pStyle w:val="PL"/>
      </w:pPr>
      <w:r>
        <w:t xml:space="preserve">          type: string</w:t>
      </w:r>
    </w:p>
    <w:p w14:paraId="4B8479C0" w14:textId="77777777" w:rsidR="00E63649" w:rsidRDefault="00E63649" w:rsidP="00E63649">
      <w:pPr>
        <w:pStyle w:val="PL"/>
      </w:pPr>
      <w:r>
        <w:t xml:space="preserve">          nullable: true</w:t>
      </w:r>
    </w:p>
    <w:p w14:paraId="343F98F0" w14:textId="77777777" w:rsidR="00E63649" w:rsidRDefault="00E63649" w:rsidP="00E63649">
      <w:pPr>
        <w:pStyle w:val="PL"/>
      </w:pPr>
      <w:r>
        <w:t xml:space="preserve">        routeToLocs:</w:t>
      </w:r>
    </w:p>
    <w:p w14:paraId="06DAEF08" w14:textId="77777777" w:rsidR="00E63649" w:rsidRDefault="00E63649" w:rsidP="00E63649">
      <w:pPr>
        <w:pStyle w:val="PL"/>
      </w:pPr>
      <w:r>
        <w:t xml:space="preserve">          type: array</w:t>
      </w:r>
    </w:p>
    <w:p w14:paraId="1810B018" w14:textId="77777777" w:rsidR="00E63649" w:rsidRDefault="00E63649" w:rsidP="00E63649">
      <w:pPr>
        <w:pStyle w:val="PL"/>
      </w:pPr>
      <w:r>
        <w:t xml:space="preserve">          items:</w:t>
      </w:r>
    </w:p>
    <w:p w14:paraId="5340464F" w14:textId="77777777" w:rsidR="00E63649" w:rsidRDefault="00E63649" w:rsidP="00E63649">
      <w:pPr>
        <w:pStyle w:val="PL"/>
      </w:pPr>
      <w:r>
        <w:t xml:space="preserve">            $ref: 'TS29571_CommonData.yaml#/components/schemas/RouteToLocation'</w:t>
      </w:r>
    </w:p>
    <w:p w14:paraId="63D62A60" w14:textId="77777777" w:rsidR="00E63649" w:rsidRDefault="00E63649" w:rsidP="00E63649">
      <w:pPr>
        <w:pStyle w:val="PL"/>
      </w:pPr>
      <w:r>
        <w:t xml:space="preserve">        traffCorreInd:</w:t>
      </w:r>
    </w:p>
    <w:p w14:paraId="2A24915F" w14:textId="77777777" w:rsidR="00E63649" w:rsidRDefault="00E63649" w:rsidP="00E63649">
      <w:pPr>
        <w:pStyle w:val="PL"/>
      </w:pPr>
      <w:r>
        <w:t xml:space="preserve">          type: boolean</w:t>
      </w:r>
    </w:p>
    <w:p w14:paraId="57E9C3F3" w14:textId="77777777" w:rsidR="00E63649" w:rsidRDefault="00E63649" w:rsidP="00E63649">
      <w:pPr>
        <w:pStyle w:val="PL"/>
      </w:pPr>
      <w:r>
        <w:t xml:space="preserve">          default: false</w:t>
      </w:r>
    </w:p>
    <w:p w14:paraId="3E0F2455" w14:textId="77777777" w:rsidR="00E63649" w:rsidRDefault="00E63649" w:rsidP="00E63649">
      <w:pPr>
        <w:pStyle w:val="PL"/>
      </w:pPr>
      <w:r>
        <w:t xml:space="preserve">        upPathChgEvent:</w:t>
      </w:r>
    </w:p>
    <w:p w14:paraId="65F1AFA9" w14:textId="77777777" w:rsidR="00E63649" w:rsidRDefault="00E63649" w:rsidP="00E63649">
      <w:pPr>
        <w:pStyle w:val="PL"/>
      </w:pPr>
      <w:r>
        <w:t xml:space="preserve">          $ref: 'TS29512_Npcf_SMPolicyControl.yaml#/components/schemas/UpPathChgEvent'</w:t>
      </w:r>
    </w:p>
    <w:p w14:paraId="03ECDDFC" w14:textId="77777777" w:rsidR="00E63649" w:rsidRDefault="00E63649" w:rsidP="00E63649">
      <w:pPr>
        <w:pStyle w:val="PL"/>
      </w:pPr>
      <w:r>
        <w:t xml:space="preserve">        steerFun:</w:t>
      </w:r>
    </w:p>
    <w:p w14:paraId="310CBC21" w14:textId="77777777" w:rsidR="00E63649" w:rsidRDefault="00E63649" w:rsidP="00E63649">
      <w:pPr>
        <w:pStyle w:val="PL"/>
      </w:pPr>
      <w:r>
        <w:t xml:space="preserve">          $ref: 'TS29512_Npcf_SMPolicyControl.yaml#/components/schemas/SteeringFunctionality'</w:t>
      </w:r>
    </w:p>
    <w:p w14:paraId="5099FE93" w14:textId="77777777" w:rsidR="00E63649" w:rsidRDefault="00E63649" w:rsidP="00E63649">
      <w:pPr>
        <w:pStyle w:val="PL"/>
      </w:pPr>
      <w:r>
        <w:t xml:space="preserve">        steerModeDl:</w:t>
      </w:r>
    </w:p>
    <w:p w14:paraId="3EC83D45" w14:textId="77777777" w:rsidR="00E63649" w:rsidRDefault="00E63649" w:rsidP="00E63649">
      <w:pPr>
        <w:pStyle w:val="PL"/>
      </w:pPr>
      <w:r>
        <w:t xml:space="preserve">          $ref: '#/components/schemas/SteeringMode'</w:t>
      </w:r>
    </w:p>
    <w:p w14:paraId="22E3612D" w14:textId="77777777" w:rsidR="00E63649" w:rsidRDefault="00E63649" w:rsidP="00E63649">
      <w:pPr>
        <w:pStyle w:val="PL"/>
      </w:pPr>
      <w:r>
        <w:t xml:space="preserve">        steerModeUl:</w:t>
      </w:r>
    </w:p>
    <w:p w14:paraId="0813BE6A" w14:textId="77777777" w:rsidR="00E63649" w:rsidRDefault="00E63649" w:rsidP="00E63649">
      <w:pPr>
        <w:pStyle w:val="PL"/>
      </w:pPr>
      <w:r>
        <w:t xml:space="preserve">          $ref: '#/components/schemas/SteeringMode'</w:t>
      </w:r>
    </w:p>
    <w:p w14:paraId="787C8B6C" w14:textId="77777777" w:rsidR="00E63649" w:rsidRDefault="00E63649" w:rsidP="00E63649">
      <w:pPr>
        <w:pStyle w:val="PL"/>
      </w:pPr>
      <w:r>
        <w:t xml:space="preserve">        mulAccCtrl:</w:t>
      </w:r>
    </w:p>
    <w:p w14:paraId="5CFDA0CC" w14:textId="77777777" w:rsidR="00E63649" w:rsidRDefault="00E63649" w:rsidP="00E63649">
      <w:pPr>
        <w:pStyle w:val="PL"/>
      </w:pPr>
      <w:r>
        <w:t xml:space="preserve">          $ref: 'TS29512_Npcf_SMPolicyControl.yaml#/components/schemas/MulticastAccessControl'</w:t>
      </w:r>
    </w:p>
    <w:p w14:paraId="090EA7FA" w14:textId="77777777" w:rsidR="00E63649" w:rsidRDefault="00E63649" w:rsidP="00E63649">
      <w:pPr>
        <w:pStyle w:val="PL"/>
      </w:pPr>
      <w:r>
        <w:lastRenderedPageBreak/>
        <w:t xml:space="preserve">        snssaiList:</w:t>
      </w:r>
    </w:p>
    <w:p w14:paraId="124ECA96" w14:textId="77777777" w:rsidR="00E63649" w:rsidRDefault="00E63649" w:rsidP="00E63649">
      <w:pPr>
        <w:pStyle w:val="PL"/>
      </w:pPr>
      <w:r>
        <w:t xml:space="preserve">          $ref: '#/components/schemas/SnssaiList'</w:t>
      </w:r>
    </w:p>
    <w:p w14:paraId="73BE88C6" w14:textId="77777777" w:rsidR="00E63649" w:rsidRDefault="00E63649" w:rsidP="00E63649">
      <w:pPr>
        <w:pStyle w:val="PL"/>
      </w:pPr>
    </w:p>
    <w:p w14:paraId="6F91FB2E" w14:textId="77777777" w:rsidR="00E63649" w:rsidRDefault="00E63649" w:rsidP="00E63649">
      <w:pPr>
        <w:pStyle w:val="PL"/>
      </w:pPr>
      <w:r>
        <w:t xml:space="preserve">    TrafficControlDataList:</w:t>
      </w:r>
    </w:p>
    <w:p w14:paraId="4E5DF93D" w14:textId="77777777" w:rsidR="00E63649" w:rsidRDefault="00E63649" w:rsidP="00E63649">
      <w:pPr>
        <w:pStyle w:val="PL"/>
      </w:pPr>
      <w:r>
        <w:t xml:space="preserve">      type: array</w:t>
      </w:r>
    </w:p>
    <w:p w14:paraId="062F77CC" w14:textId="77777777" w:rsidR="00E63649" w:rsidRDefault="00E63649" w:rsidP="00E63649">
      <w:pPr>
        <w:pStyle w:val="PL"/>
      </w:pPr>
      <w:r>
        <w:t xml:space="preserve">      items:</w:t>
      </w:r>
    </w:p>
    <w:p w14:paraId="66139065" w14:textId="77777777" w:rsidR="00E63649" w:rsidRDefault="00E63649" w:rsidP="00E63649">
      <w:pPr>
        <w:pStyle w:val="PL"/>
      </w:pPr>
      <w:r>
        <w:t xml:space="preserve">        $ref: '#/components/schemas/TrafficControlData'</w:t>
      </w:r>
    </w:p>
    <w:p w14:paraId="179750E1" w14:textId="77777777" w:rsidR="00E63649" w:rsidRDefault="00E63649" w:rsidP="00E63649">
      <w:pPr>
        <w:pStyle w:val="PL"/>
      </w:pPr>
    </w:p>
    <w:p w14:paraId="23068794" w14:textId="77777777" w:rsidR="00E63649" w:rsidRDefault="00E63649" w:rsidP="00E63649">
      <w:pPr>
        <w:pStyle w:val="PL"/>
      </w:pPr>
      <w:r>
        <w:t xml:space="preserve">    PccRule:</w:t>
      </w:r>
    </w:p>
    <w:p w14:paraId="4C8C0950" w14:textId="77777777" w:rsidR="00E63649" w:rsidRDefault="00E63649" w:rsidP="00E63649">
      <w:pPr>
        <w:pStyle w:val="PL"/>
      </w:pPr>
      <w:r>
        <w:t xml:space="preserve">      type: object</w:t>
      </w:r>
    </w:p>
    <w:p w14:paraId="334E2605" w14:textId="77777777" w:rsidR="00E63649" w:rsidRDefault="00E63649" w:rsidP="00E63649">
      <w:pPr>
        <w:pStyle w:val="PL"/>
      </w:pPr>
      <w:r>
        <w:t xml:space="preserve">      properties:</w:t>
      </w:r>
    </w:p>
    <w:p w14:paraId="58154D21" w14:textId="77777777" w:rsidR="00E63649" w:rsidRDefault="00E63649" w:rsidP="00E63649">
      <w:pPr>
        <w:pStyle w:val="PL"/>
      </w:pPr>
      <w:r>
        <w:t xml:space="preserve">        pccRuleId:</w:t>
      </w:r>
    </w:p>
    <w:p w14:paraId="443CD77C" w14:textId="77777777" w:rsidR="00E63649" w:rsidRDefault="00E63649" w:rsidP="00E63649">
      <w:pPr>
        <w:pStyle w:val="PL"/>
      </w:pPr>
      <w:r>
        <w:t xml:space="preserve">          type: string</w:t>
      </w:r>
    </w:p>
    <w:p w14:paraId="6D238A7C" w14:textId="77777777" w:rsidR="00E63649" w:rsidRDefault="00E63649" w:rsidP="00E63649">
      <w:pPr>
        <w:pStyle w:val="PL"/>
      </w:pPr>
      <w:r>
        <w:t xml:space="preserve">          description: Univocally identifies the PCC rule within a PDU session.</w:t>
      </w:r>
    </w:p>
    <w:p w14:paraId="07849A1B" w14:textId="77777777" w:rsidR="00E63649" w:rsidRDefault="00E63649" w:rsidP="00E63649">
      <w:pPr>
        <w:pStyle w:val="PL"/>
      </w:pPr>
      <w:r>
        <w:t xml:space="preserve">        flowInfoList:</w:t>
      </w:r>
    </w:p>
    <w:p w14:paraId="0518B662" w14:textId="77777777" w:rsidR="00E63649" w:rsidRDefault="00E63649" w:rsidP="00E63649">
      <w:pPr>
        <w:pStyle w:val="PL"/>
      </w:pPr>
      <w:r>
        <w:t xml:space="preserve">          type: array</w:t>
      </w:r>
    </w:p>
    <w:p w14:paraId="20198666" w14:textId="77777777" w:rsidR="00E63649" w:rsidRDefault="00E63649" w:rsidP="00E63649">
      <w:pPr>
        <w:pStyle w:val="PL"/>
      </w:pPr>
      <w:r>
        <w:t xml:space="preserve">          items:</w:t>
      </w:r>
    </w:p>
    <w:p w14:paraId="0E45C4C2" w14:textId="77777777" w:rsidR="00E63649" w:rsidRDefault="00E63649" w:rsidP="00E63649">
      <w:pPr>
        <w:pStyle w:val="PL"/>
      </w:pPr>
      <w:r>
        <w:t xml:space="preserve">            $ref: 'TS29512_Npcf_SMPolicyControl.yaml#/components/schemas/FlowInformation'</w:t>
      </w:r>
    </w:p>
    <w:p w14:paraId="259A07D1" w14:textId="77777777" w:rsidR="00E63649" w:rsidRDefault="00E63649" w:rsidP="00E63649">
      <w:pPr>
        <w:pStyle w:val="PL"/>
      </w:pPr>
      <w:r>
        <w:t xml:space="preserve">        applicationId:</w:t>
      </w:r>
    </w:p>
    <w:p w14:paraId="212A9F64" w14:textId="77777777" w:rsidR="00E63649" w:rsidRDefault="00E63649" w:rsidP="00E63649">
      <w:pPr>
        <w:pStyle w:val="PL"/>
      </w:pPr>
      <w:r>
        <w:t xml:space="preserve">          type: string</w:t>
      </w:r>
    </w:p>
    <w:p w14:paraId="7B317739" w14:textId="77777777" w:rsidR="00E63649" w:rsidRDefault="00E63649" w:rsidP="00E63649">
      <w:pPr>
        <w:pStyle w:val="PL"/>
      </w:pPr>
      <w:r>
        <w:t xml:space="preserve">        appDescriptor:</w:t>
      </w:r>
    </w:p>
    <w:p w14:paraId="33B7B2E1" w14:textId="77777777" w:rsidR="00E63649" w:rsidRDefault="00E63649" w:rsidP="00E63649">
      <w:pPr>
        <w:pStyle w:val="PL"/>
      </w:pPr>
      <w:r>
        <w:t xml:space="preserve">          $ref: 'TS29512_Npcf_SMPolicyControl.yaml#/components/schemas/ApplicationDescriptor'</w:t>
      </w:r>
    </w:p>
    <w:p w14:paraId="29562E3E" w14:textId="77777777" w:rsidR="00E63649" w:rsidRDefault="00E63649" w:rsidP="00E63649">
      <w:pPr>
        <w:pStyle w:val="PL"/>
      </w:pPr>
      <w:r>
        <w:t xml:space="preserve">        contentVersion:</w:t>
      </w:r>
    </w:p>
    <w:p w14:paraId="6A38C575" w14:textId="77777777" w:rsidR="00E63649" w:rsidRDefault="00E63649" w:rsidP="00E63649">
      <w:pPr>
        <w:pStyle w:val="PL"/>
      </w:pPr>
      <w:r>
        <w:t xml:space="preserve">          $ref: 'TS29514_Npcf_PolicyAuthorization.yaml#/components/schemas/ContentVersion'</w:t>
      </w:r>
    </w:p>
    <w:p w14:paraId="1EFBF78B" w14:textId="77777777" w:rsidR="00E63649" w:rsidRDefault="00E63649" w:rsidP="00E63649">
      <w:pPr>
        <w:pStyle w:val="PL"/>
      </w:pPr>
      <w:r>
        <w:t xml:space="preserve">        precedence:</w:t>
      </w:r>
    </w:p>
    <w:p w14:paraId="43544166" w14:textId="77777777" w:rsidR="00E63649" w:rsidRDefault="00E63649" w:rsidP="00E63649">
      <w:pPr>
        <w:pStyle w:val="PL"/>
      </w:pPr>
      <w:r>
        <w:t xml:space="preserve">          $ref: 'TS29571_CommonData.yaml#/components/schemas/Uinteger'</w:t>
      </w:r>
    </w:p>
    <w:p w14:paraId="125DBED9" w14:textId="77777777" w:rsidR="00E63649" w:rsidRDefault="00E63649" w:rsidP="00E63649">
      <w:pPr>
        <w:pStyle w:val="PL"/>
      </w:pPr>
      <w:r>
        <w:t xml:space="preserve">        afSigProtocol:</w:t>
      </w:r>
    </w:p>
    <w:p w14:paraId="316F47AD" w14:textId="77777777" w:rsidR="00E63649" w:rsidRDefault="00E63649" w:rsidP="00E63649">
      <w:pPr>
        <w:pStyle w:val="PL"/>
      </w:pPr>
      <w:r>
        <w:t xml:space="preserve">          $ref: 'TS29512_Npcf_SMPolicyControl.yaml#/components/schemas/AfSigProtocol'</w:t>
      </w:r>
    </w:p>
    <w:p w14:paraId="151D7E35" w14:textId="77777777" w:rsidR="00E63649" w:rsidRDefault="00E63649" w:rsidP="00E63649">
      <w:pPr>
        <w:pStyle w:val="PL"/>
      </w:pPr>
      <w:r>
        <w:t xml:space="preserve">        isAppRelocatable:</w:t>
      </w:r>
    </w:p>
    <w:p w14:paraId="277F803C" w14:textId="77777777" w:rsidR="00E63649" w:rsidRDefault="00E63649" w:rsidP="00E63649">
      <w:pPr>
        <w:pStyle w:val="PL"/>
      </w:pPr>
      <w:r>
        <w:t xml:space="preserve">          type: boolean</w:t>
      </w:r>
    </w:p>
    <w:p w14:paraId="6167547D" w14:textId="77777777" w:rsidR="00E63649" w:rsidRDefault="00E63649" w:rsidP="00E63649">
      <w:pPr>
        <w:pStyle w:val="PL"/>
      </w:pPr>
      <w:r>
        <w:t xml:space="preserve">          default: false</w:t>
      </w:r>
    </w:p>
    <w:p w14:paraId="54211F51" w14:textId="77777777" w:rsidR="00E63649" w:rsidRDefault="00E63649" w:rsidP="00E63649">
      <w:pPr>
        <w:pStyle w:val="PL"/>
      </w:pPr>
      <w:r>
        <w:t xml:space="preserve">        isUeAddrPreserved:</w:t>
      </w:r>
    </w:p>
    <w:p w14:paraId="15BB5373" w14:textId="77777777" w:rsidR="00E63649" w:rsidRDefault="00E63649" w:rsidP="00E63649">
      <w:pPr>
        <w:pStyle w:val="PL"/>
      </w:pPr>
      <w:r>
        <w:t xml:space="preserve">          type: boolean</w:t>
      </w:r>
    </w:p>
    <w:p w14:paraId="4E7D2144" w14:textId="77777777" w:rsidR="00E63649" w:rsidRDefault="00E63649" w:rsidP="00E63649">
      <w:pPr>
        <w:pStyle w:val="PL"/>
      </w:pPr>
      <w:r>
        <w:t xml:space="preserve">          default: false</w:t>
      </w:r>
    </w:p>
    <w:p w14:paraId="31721A47" w14:textId="77777777" w:rsidR="00E63649" w:rsidRDefault="00E63649" w:rsidP="00E63649">
      <w:pPr>
        <w:pStyle w:val="PL"/>
      </w:pPr>
      <w:r>
        <w:t xml:space="preserve">        qosData:</w:t>
      </w:r>
    </w:p>
    <w:p w14:paraId="0166D0D7" w14:textId="77777777" w:rsidR="00E63649" w:rsidRDefault="00E63649" w:rsidP="00E63649">
      <w:pPr>
        <w:pStyle w:val="PL"/>
      </w:pPr>
      <w:r>
        <w:t xml:space="preserve">          type: array</w:t>
      </w:r>
    </w:p>
    <w:p w14:paraId="606680AD" w14:textId="77777777" w:rsidR="00E63649" w:rsidRDefault="00E63649" w:rsidP="00E63649">
      <w:pPr>
        <w:pStyle w:val="PL"/>
      </w:pPr>
      <w:r>
        <w:t xml:space="preserve">          items:</w:t>
      </w:r>
    </w:p>
    <w:p w14:paraId="57634C02" w14:textId="77777777" w:rsidR="00E63649" w:rsidRDefault="00E63649" w:rsidP="00E63649">
      <w:pPr>
        <w:pStyle w:val="PL"/>
      </w:pPr>
      <w:r>
        <w:t xml:space="preserve">            $ref: '#/components/schemas/QosDataList'</w:t>
      </w:r>
    </w:p>
    <w:p w14:paraId="1767C1E5" w14:textId="77777777" w:rsidR="00E63649" w:rsidRDefault="00E63649" w:rsidP="00E63649">
      <w:pPr>
        <w:pStyle w:val="PL"/>
      </w:pPr>
      <w:r>
        <w:t xml:space="preserve">        altQosParams:</w:t>
      </w:r>
    </w:p>
    <w:p w14:paraId="02862784" w14:textId="77777777" w:rsidR="00E63649" w:rsidRDefault="00E63649" w:rsidP="00E63649">
      <w:pPr>
        <w:pStyle w:val="PL"/>
      </w:pPr>
      <w:r>
        <w:t xml:space="preserve">          type: array</w:t>
      </w:r>
    </w:p>
    <w:p w14:paraId="6FA6A4B4" w14:textId="77777777" w:rsidR="00E63649" w:rsidRDefault="00E63649" w:rsidP="00E63649">
      <w:pPr>
        <w:pStyle w:val="PL"/>
      </w:pPr>
      <w:r>
        <w:t xml:space="preserve">          items:</w:t>
      </w:r>
    </w:p>
    <w:p w14:paraId="67097E9C" w14:textId="77777777" w:rsidR="00E63649" w:rsidRDefault="00E63649" w:rsidP="00E63649">
      <w:pPr>
        <w:pStyle w:val="PL"/>
      </w:pPr>
      <w:r>
        <w:t xml:space="preserve">            $ref: '#/components/schemas/QosDataList'</w:t>
      </w:r>
    </w:p>
    <w:p w14:paraId="724B02C2" w14:textId="77777777" w:rsidR="00E63649" w:rsidRDefault="00E63649" w:rsidP="00E63649">
      <w:pPr>
        <w:pStyle w:val="PL"/>
      </w:pPr>
      <w:r>
        <w:t xml:space="preserve">        trafficControlData:</w:t>
      </w:r>
    </w:p>
    <w:p w14:paraId="42B5AF62" w14:textId="77777777" w:rsidR="00E63649" w:rsidRDefault="00E63649" w:rsidP="00E63649">
      <w:pPr>
        <w:pStyle w:val="PL"/>
      </w:pPr>
      <w:r>
        <w:t xml:space="preserve">          type: array</w:t>
      </w:r>
    </w:p>
    <w:p w14:paraId="4F161373" w14:textId="77777777" w:rsidR="00E63649" w:rsidRDefault="00E63649" w:rsidP="00E63649">
      <w:pPr>
        <w:pStyle w:val="PL"/>
      </w:pPr>
      <w:r>
        <w:t xml:space="preserve">          items:</w:t>
      </w:r>
    </w:p>
    <w:p w14:paraId="1CF4FC3F" w14:textId="77777777" w:rsidR="00E63649" w:rsidRDefault="00E63649" w:rsidP="00E63649">
      <w:pPr>
        <w:pStyle w:val="PL"/>
      </w:pPr>
      <w:r>
        <w:t xml:space="preserve">            $ref: '#/components/schemas/TrafficControlDataList'</w:t>
      </w:r>
    </w:p>
    <w:p w14:paraId="7D7DABB7" w14:textId="77777777" w:rsidR="00E63649" w:rsidRDefault="00E63649" w:rsidP="00E63649">
      <w:pPr>
        <w:pStyle w:val="PL"/>
      </w:pPr>
      <w:r>
        <w:t xml:space="preserve">        conditionData:</w:t>
      </w:r>
    </w:p>
    <w:p w14:paraId="59317979" w14:textId="77777777" w:rsidR="00E63649" w:rsidRDefault="00E63649" w:rsidP="00E63649">
      <w:pPr>
        <w:pStyle w:val="PL"/>
      </w:pPr>
      <w:r>
        <w:t xml:space="preserve">            $ref: 'TS29512_Npcf_SMPolicyControl.yaml#/components/schemas/ConditionData'</w:t>
      </w:r>
    </w:p>
    <w:p w14:paraId="5A0E09AC" w14:textId="77777777" w:rsidR="00E63649" w:rsidRDefault="00E63649" w:rsidP="00E63649">
      <w:pPr>
        <w:pStyle w:val="PL"/>
      </w:pPr>
      <w:r>
        <w:t xml:space="preserve">        tscaiInputDl:</w:t>
      </w:r>
    </w:p>
    <w:p w14:paraId="6795E8D8" w14:textId="77777777" w:rsidR="00E63649" w:rsidRDefault="00E63649" w:rsidP="00E63649">
      <w:pPr>
        <w:pStyle w:val="PL"/>
      </w:pPr>
      <w:r>
        <w:t xml:space="preserve">          $ref: 'TS29514_Npcf_PolicyAuthorization.yaml#/components/schemas/TscaiInputContainer'</w:t>
      </w:r>
    </w:p>
    <w:p w14:paraId="7D128CBE" w14:textId="77777777" w:rsidR="00E63649" w:rsidRDefault="00E63649" w:rsidP="00E63649">
      <w:pPr>
        <w:pStyle w:val="PL"/>
      </w:pPr>
      <w:r>
        <w:t xml:space="preserve">        tscaiInputUl:</w:t>
      </w:r>
    </w:p>
    <w:p w14:paraId="4BAE52E7" w14:textId="77777777" w:rsidR="00E63649" w:rsidRDefault="00E63649" w:rsidP="00E63649">
      <w:pPr>
        <w:pStyle w:val="PL"/>
      </w:pPr>
      <w:r>
        <w:t xml:space="preserve">          $ref: 'TS29514_Npcf_PolicyAuthorization.yaml#/components/schemas/TscaiInputContainer'</w:t>
      </w:r>
    </w:p>
    <w:p w14:paraId="79AF47C0" w14:textId="77777777" w:rsidR="00E63649" w:rsidRDefault="00E63649" w:rsidP="00E63649">
      <w:pPr>
        <w:pStyle w:val="PL"/>
      </w:pPr>
    </w:p>
    <w:p w14:paraId="546076CD" w14:textId="77777777" w:rsidR="00E63649" w:rsidRDefault="00E63649" w:rsidP="00E63649">
      <w:pPr>
        <w:pStyle w:val="PL"/>
      </w:pPr>
      <w:r>
        <w:t xml:space="preserve">    SnssaiInfo:</w:t>
      </w:r>
    </w:p>
    <w:p w14:paraId="13BA7F9A" w14:textId="77777777" w:rsidR="00E63649" w:rsidRDefault="00E63649" w:rsidP="00E63649">
      <w:pPr>
        <w:pStyle w:val="PL"/>
      </w:pPr>
      <w:r>
        <w:t xml:space="preserve">      type: object</w:t>
      </w:r>
    </w:p>
    <w:p w14:paraId="74BDE459" w14:textId="77777777" w:rsidR="00E63649" w:rsidRDefault="00E63649" w:rsidP="00E63649">
      <w:pPr>
        <w:pStyle w:val="PL"/>
      </w:pPr>
      <w:r>
        <w:t xml:space="preserve">      properties:</w:t>
      </w:r>
    </w:p>
    <w:p w14:paraId="33EE2D62" w14:textId="77777777" w:rsidR="00E63649" w:rsidRDefault="00E63649" w:rsidP="00E63649">
      <w:pPr>
        <w:pStyle w:val="PL"/>
      </w:pPr>
      <w:r>
        <w:t xml:space="preserve">        plmnInfo:</w:t>
      </w:r>
    </w:p>
    <w:p w14:paraId="534FD69A" w14:textId="77777777" w:rsidR="00E63649" w:rsidRDefault="00E63649" w:rsidP="00E63649">
      <w:pPr>
        <w:pStyle w:val="PL"/>
      </w:pPr>
      <w:r>
        <w:t xml:space="preserve">          $ref: 'TS28541_NrNrm.yaml#/components/schemas/PlmnInfo'</w:t>
      </w:r>
    </w:p>
    <w:p w14:paraId="38E8AF28" w14:textId="77777777" w:rsidR="00E63649" w:rsidRDefault="00E63649" w:rsidP="00E63649">
      <w:pPr>
        <w:pStyle w:val="PL"/>
      </w:pPr>
      <w:r>
        <w:t xml:space="preserve">        administrativeState:</w:t>
      </w:r>
    </w:p>
    <w:p w14:paraId="519469DF" w14:textId="77777777" w:rsidR="00E63649" w:rsidRDefault="00E63649" w:rsidP="00E63649">
      <w:pPr>
        <w:pStyle w:val="PL"/>
      </w:pPr>
      <w:r>
        <w:t xml:space="preserve">          $ref: 'TS28623_ComDefs.yaml#/components/schemas/AdministrativeState'</w:t>
      </w:r>
    </w:p>
    <w:p w14:paraId="45AE6FC5" w14:textId="77777777" w:rsidR="00E63649" w:rsidRDefault="00E63649" w:rsidP="00E63649">
      <w:pPr>
        <w:pStyle w:val="PL"/>
      </w:pPr>
    </w:p>
    <w:p w14:paraId="5002B7A6" w14:textId="77777777" w:rsidR="00E63649" w:rsidRDefault="00E63649" w:rsidP="00E63649">
      <w:pPr>
        <w:pStyle w:val="PL"/>
      </w:pPr>
      <w:r>
        <w:t xml:space="preserve">    NsacfInfoSnssai:</w:t>
      </w:r>
    </w:p>
    <w:p w14:paraId="134C4867" w14:textId="77777777" w:rsidR="00E63649" w:rsidRDefault="00E63649" w:rsidP="00E63649">
      <w:pPr>
        <w:pStyle w:val="PL"/>
      </w:pPr>
      <w:r>
        <w:t xml:space="preserve">      type: object</w:t>
      </w:r>
    </w:p>
    <w:p w14:paraId="70825CE0" w14:textId="77777777" w:rsidR="00E63649" w:rsidRDefault="00E63649" w:rsidP="00E63649">
      <w:pPr>
        <w:pStyle w:val="PL"/>
      </w:pPr>
      <w:r>
        <w:t xml:space="preserve">      properties:</w:t>
      </w:r>
    </w:p>
    <w:p w14:paraId="5431E5D3" w14:textId="77777777" w:rsidR="00E63649" w:rsidRDefault="00E63649" w:rsidP="00E63649">
      <w:pPr>
        <w:pStyle w:val="PL"/>
      </w:pPr>
      <w:r>
        <w:t xml:space="preserve">        SnssaiInfo:</w:t>
      </w:r>
    </w:p>
    <w:p w14:paraId="194AB196" w14:textId="77777777" w:rsidR="00E63649" w:rsidRDefault="00E63649" w:rsidP="00E63649">
      <w:pPr>
        <w:pStyle w:val="PL"/>
      </w:pPr>
      <w:r>
        <w:t xml:space="preserve">          $ref: '#/components/schemas/SnssaiInfo'</w:t>
      </w:r>
    </w:p>
    <w:p w14:paraId="618B8A7A" w14:textId="77777777" w:rsidR="00E63649" w:rsidRDefault="00E63649" w:rsidP="00E63649">
      <w:pPr>
        <w:pStyle w:val="PL"/>
      </w:pPr>
      <w:r>
        <w:t xml:space="preserve">        isSubjectToNsac:</w:t>
      </w:r>
    </w:p>
    <w:p w14:paraId="414C52FF" w14:textId="77777777" w:rsidR="00E63649" w:rsidRDefault="00E63649" w:rsidP="00E63649">
      <w:pPr>
        <w:pStyle w:val="PL"/>
      </w:pPr>
      <w:r>
        <w:t xml:space="preserve">          type: boolean</w:t>
      </w:r>
    </w:p>
    <w:p w14:paraId="2818D0F6" w14:textId="77777777" w:rsidR="00E63649" w:rsidRDefault="00E63649" w:rsidP="00E63649">
      <w:pPr>
        <w:pStyle w:val="PL"/>
      </w:pPr>
      <w:r>
        <w:t xml:space="preserve">          default: false</w:t>
      </w:r>
    </w:p>
    <w:p w14:paraId="5B153C6A" w14:textId="77777777" w:rsidR="00E63649" w:rsidRDefault="00E63649" w:rsidP="00E63649">
      <w:pPr>
        <w:pStyle w:val="PL"/>
      </w:pPr>
      <w:r>
        <w:t xml:space="preserve">        maxNumberofUEs:</w:t>
      </w:r>
    </w:p>
    <w:p w14:paraId="58BBA08C" w14:textId="77777777" w:rsidR="00E63649" w:rsidRDefault="00E63649" w:rsidP="00E63649">
      <w:pPr>
        <w:pStyle w:val="PL"/>
      </w:pPr>
      <w:r>
        <w:t xml:space="preserve">          type: integer</w:t>
      </w:r>
    </w:p>
    <w:p w14:paraId="310B063C" w14:textId="77777777" w:rsidR="00E63649" w:rsidRDefault="00E63649" w:rsidP="00E63649">
      <w:pPr>
        <w:pStyle w:val="PL"/>
      </w:pPr>
      <w:r>
        <w:t xml:space="preserve">        eACMode:</w:t>
      </w:r>
    </w:p>
    <w:p w14:paraId="0EFAEA71" w14:textId="77777777" w:rsidR="00E63649" w:rsidRDefault="00E63649" w:rsidP="00E63649">
      <w:pPr>
        <w:pStyle w:val="PL"/>
      </w:pPr>
      <w:r>
        <w:t xml:space="preserve">          type: string</w:t>
      </w:r>
    </w:p>
    <w:p w14:paraId="4B009ED5" w14:textId="77777777" w:rsidR="00E63649" w:rsidRDefault="00E63649" w:rsidP="00E63649">
      <w:pPr>
        <w:pStyle w:val="PL"/>
      </w:pPr>
      <w:r>
        <w:t xml:space="preserve">          readOnly: true</w:t>
      </w:r>
    </w:p>
    <w:p w14:paraId="71DA2A8A" w14:textId="77777777" w:rsidR="00E63649" w:rsidRDefault="00E63649" w:rsidP="00E63649">
      <w:pPr>
        <w:pStyle w:val="PL"/>
      </w:pPr>
      <w:r>
        <w:t xml:space="preserve">          enum:</w:t>
      </w:r>
    </w:p>
    <w:p w14:paraId="599EF62E" w14:textId="77777777" w:rsidR="00E63649" w:rsidRDefault="00E63649" w:rsidP="00E63649">
      <w:pPr>
        <w:pStyle w:val="PL"/>
      </w:pPr>
      <w:r>
        <w:t xml:space="preserve">            - INACTIVE</w:t>
      </w:r>
    </w:p>
    <w:p w14:paraId="42571AE7" w14:textId="77777777" w:rsidR="00E63649" w:rsidRDefault="00E63649" w:rsidP="00E63649">
      <w:pPr>
        <w:pStyle w:val="PL"/>
      </w:pPr>
      <w:r>
        <w:t xml:space="preserve">            - ACTIVE</w:t>
      </w:r>
    </w:p>
    <w:p w14:paraId="22AFE1BE" w14:textId="77777777" w:rsidR="00E63649" w:rsidRDefault="00E63649" w:rsidP="00E63649">
      <w:pPr>
        <w:pStyle w:val="PL"/>
      </w:pPr>
      <w:r>
        <w:t xml:space="preserve">          default: INACTIVE</w:t>
      </w:r>
    </w:p>
    <w:p w14:paraId="5073F6FC" w14:textId="77777777" w:rsidR="00E63649" w:rsidRDefault="00E63649" w:rsidP="00E63649">
      <w:pPr>
        <w:pStyle w:val="PL"/>
      </w:pPr>
      <w:r>
        <w:lastRenderedPageBreak/>
        <w:t xml:space="preserve">        activeEacThreshold:</w:t>
      </w:r>
    </w:p>
    <w:p w14:paraId="0BD70DE6" w14:textId="77777777" w:rsidR="00E63649" w:rsidRDefault="00E63649" w:rsidP="00E63649">
      <w:pPr>
        <w:pStyle w:val="PL"/>
      </w:pPr>
      <w:r>
        <w:t xml:space="preserve">          type: integer</w:t>
      </w:r>
    </w:p>
    <w:p w14:paraId="543CD6B1" w14:textId="77777777" w:rsidR="00E63649" w:rsidRDefault="00E63649" w:rsidP="00E63649">
      <w:pPr>
        <w:pStyle w:val="PL"/>
      </w:pPr>
      <w:r>
        <w:t xml:space="preserve">          default: 0</w:t>
      </w:r>
    </w:p>
    <w:p w14:paraId="3D052F99" w14:textId="77777777" w:rsidR="00E63649" w:rsidRDefault="00E63649" w:rsidP="00E63649">
      <w:pPr>
        <w:pStyle w:val="PL"/>
      </w:pPr>
      <w:r>
        <w:t xml:space="preserve">        deactiveEacThreshold:</w:t>
      </w:r>
    </w:p>
    <w:p w14:paraId="0AFFDE9F" w14:textId="77777777" w:rsidR="00E63649" w:rsidRDefault="00E63649" w:rsidP="00E63649">
      <w:pPr>
        <w:pStyle w:val="PL"/>
      </w:pPr>
      <w:r>
        <w:t xml:space="preserve">          type: integer</w:t>
      </w:r>
    </w:p>
    <w:p w14:paraId="150C2BAB" w14:textId="77777777" w:rsidR="00E63649" w:rsidRDefault="00E63649" w:rsidP="00E63649">
      <w:pPr>
        <w:pStyle w:val="PL"/>
      </w:pPr>
      <w:r>
        <w:t xml:space="preserve">          default: 100</w:t>
      </w:r>
    </w:p>
    <w:p w14:paraId="0EF3F18D" w14:textId="77777777" w:rsidR="00E63649" w:rsidRDefault="00E63649" w:rsidP="00E63649">
      <w:pPr>
        <w:pStyle w:val="PL"/>
      </w:pPr>
      <w:r>
        <w:t xml:space="preserve">        numberofUEs:</w:t>
      </w:r>
    </w:p>
    <w:p w14:paraId="3F866B11" w14:textId="77777777" w:rsidR="00E63649" w:rsidRDefault="00E63649" w:rsidP="00E63649">
      <w:pPr>
        <w:pStyle w:val="PL"/>
      </w:pPr>
      <w:r>
        <w:t xml:space="preserve">          type: integer</w:t>
      </w:r>
    </w:p>
    <w:p w14:paraId="22C63189" w14:textId="77777777" w:rsidR="00E63649" w:rsidRDefault="00E63649" w:rsidP="00E63649">
      <w:pPr>
        <w:pStyle w:val="PL"/>
      </w:pPr>
      <w:r>
        <w:t xml:space="preserve">          readOnly: true</w:t>
      </w:r>
    </w:p>
    <w:p w14:paraId="28671DC0" w14:textId="77777777" w:rsidR="00E63649" w:rsidRDefault="00E63649" w:rsidP="00E63649">
      <w:pPr>
        <w:pStyle w:val="PL"/>
      </w:pPr>
      <w:r>
        <w:t xml:space="preserve">        uEIdList:</w:t>
      </w:r>
    </w:p>
    <w:p w14:paraId="16ED2572" w14:textId="77777777" w:rsidR="00E63649" w:rsidRDefault="00E63649" w:rsidP="00E63649">
      <w:pPr>
        <w:pStyle w:val="PL"/>
      </w:pPr>
      <w:r>
        <w:t xml:space="preserve">          type: array</w:t>
      </w:r>
    </w:p>
    <w:p w14:paraId="22C23FF6" w14:textId="77777777" w:rsidR="00E63649" w:rsidRDefault="00E63649" w:rsidP="00E63649">
      <w:pPr>
        <w:pStyle w:val="PL"/>
      </w:pPr>
      <w:r>
        <w:t xml:space="preserve">          items:</w:t>
      </w:r>
    </w:p>
    <w:p w14:paraId="111C8707" w14:textId="77777777" w:rsidR="00E63649" w:rsidRDefault="00E63649" w:rsidP="00E63649">
      <w:pPr>
        <w:pStyle w:val="PL"/>
      </w:pPr>
      <w:r>
        <w:t xml:space="preserve">            type: string</w:t>
      </w:r>
    </w:p>
    <w:p w14:paraId="0E74D609" w14:textId="77777777" w:rsidR="00E63649" w:rsidRDefault="00E63649" w:rsidP="00E63649">
      <w:pPr>
        <w:pStyle w:val="PL"/>
      </w:pPr>
      <w:r>
        <w:t xml:space="preserve">          readOnly: true  </w:t>
      </w:r>
    </w:p>
    <w:p w14:paraId="3343DD7A" w14:textId="77777777" w:rsidR="00E63649" w:rsidRDefault="00E63649" w:rsidP="00E63649">
      <w:pPr>
        <w:pStyle w:val="PL"/>
      </w:pPr>
      <w:r>
        <w:t xml:space="preserve">        maxNumberofPDUSessions:</w:t>
      </w:r>
    </w:p>
    <w:p w14:paraId="4D9472BA" w14:textId="77777777" w:rsidR="00E63649" w:rsidRDefault="00E63649" w:rsidP="00E63649">
      <w:pPr>
        <w:pStyle w:val="PL"/>
      </w:pPr>
      <w:r>
        <w:t xml:space="preserve">          type: integer</w:t>
      </w:r>
    </w:p>
    <w:p w14:paraId="53022881" w14:textId="77777777" w:rsidR="00E63649" w:rsidRDefault="00E63649" w:rsidP="00E63649">
      <w:pPr>
        <w:pStyle w:val="PL"/>
      </w:pPr>
      <w:r>
        <w:t xml:space="preserve">     </w:t>
      </w:r>
    </w:p>
    <w:p w14:paraId="14D8BC06" w14:textId="77777777" w:rsidR="00E63649" w:rsidRDefault="00E63649" w:rsidP="00E63649">
      <w:pPr>
        <w:pStyle w:val="PL"/>
      </w:pPr>
      <w:r>
        <w:t xml:space="preserve">    NRTACRange:</w:t>
      </w:r>
    </w:p>
    <w:p w14:paraId="59B1FFE1" w14:textId="77777777" w:rsidR="00E63649" w:rsidRDefault="00E63649" w:rsidP="00E63649">
      <w:pPr>
        <w:pStyle w:val="PL"/>
      </w:pPr>
      <w:r>
        <w:t xml:space="preserve">      type: object</w:t>
      </w:r>
    </w:p>
    <w:p w14:paraId="1CB24271" w14:textId="77777777" w:rsidR="00E63649" w:rsidRDefault="00E63649" w:rsidP="00E63649">
      <w:pPr>
        <w:pStyle w:val="PL"/>
      </w:pPr>
      <w:r>
        <w:t xml:space="preserve">      properties:</w:t>
      </w:r>
    </w:p>
    <w:p w14:paraId="7DABAB82" w14:textId="77777777" w:rsidR="00E63649" w:rsidRDefault="00E63649" w:rsidP="00E63649">
      <w:pPr>
        <w:pStyle w:val="PL"/>
      </w:pPr>
      <w:r>
        <w:t xml:space="preserve">        nRTACstart:</w:t>
      </w:r>
    </w:p>
    <w:p w14:paraId="3DDF9EDA" w14:textId="77777777" w:rsidR="00E63649" w:rsidRDefault="00E63649" w:rsidP="00E63649">
      <w:pPr>
        <w:pStyle w:val="PL"/>
      </w:pPr>
      <w:r>
        <w:t xml:space="preserve">          type: string</w:t>
      </w:r>
    </w:p>
    <w:p w14:paraId="46DDD827" w14:textId="77777777" w:rsidR="00E63649" w:rsidRDefault="00E63649" w:rsidP="00E63649">
      <w:pPr>
        <w:pStyle w:val="PL"/>
      </w:pPr>
      <w:r>
        <w:t xml:space="preserve">        nRTACend:</w:t>
      </w:r>
    </w:p>
    <w:p w14:paraId="47BA2A88" w14:textId="77777777" w:rsidR="00E63649" w:rsidRDefault="00E63649" w:rsidP="00E63649">
      <w:pPr>
        <w:pStyle w:val="PL"/>
      </w:pPr>
      <w:r>
        <w:t xml:space="preserve">          type: string</w:t>
      </w:r>
    </w:p>
    <w:p w14:paraId="4BFE7F7E" w14:textId="77777777" w:rsidR="00E63649" w:rsidRDefault="00E63649" w:rsidP="00E63649">
      <w:pPr>
        <w:pStyle w:val="PL"/>
      </w:pPr>
      <w:r>
        <w:t xml:space="preserve">        nRTACpattern:</w:t>
      </w:r>
    </w:p>
    <w:p w14:paraId="7D6DE7AD" w14:textId="77777777" w:rsidR="00E63649" w:rsidRDefault="00E63649" w:rsidP="00E63649">
      <w:pPr>
        <w:pStyle w:val="PL"/>
      </w:pPr>
      <w:r>
        <w:t xml:space="preserve">          type: string</w:t>
      </w:r>
    </w:p>
    <w:p w14:paraId="7C5DCF0E" w14:textId="77777777" w:rsidR="00E63649" w:rsidRDefault="00E63649" w:rsidP="00E63649">
      <w:pPr>
        <w:pStyle w:val="PL"/>
      </w:pPr>
      <w:r>
        <w:t xml:space="preserve">          </w:t>
      </w:r>
    </w:p>
    <w:p w14:paraId="35DD4BFD" w14:textId="77777777" w:rsidR="00E63649" w:rsidRDefault="00E63649" w:rsidP="00E63649">
      <w:pPr>
        <w:pStyle w:val="PL"/>
      </w:pPr>
      <w:r>
        <w:t xml:space="preserve">    TaiRange:</w:t>
      </w:r>
    </w:p>
    <w:p w14:paraId="05B90527" w14:textId="77777777" w:rsidR="00E63649" w:rsidRDefault="00E63649" w:rsidP="00E63649">
      <w:pPr>
        <w:pStyle w:val="PL"/>
      </w:pPr>
      <w:r>
        <w:t xml:space="preserve">      type: object</w:t>
      </w:r>
    </w:p>
    <w:p w14:paraId="26074D49" w14:textId="77777777" w:rsidR="00E63649" w:rsidRDefault="00E63649" w:rsidP="00E63649">
      <w:pPr>
        <w:pStyle w:val="PL"/>
      </w:pPr>
      <w:r>
        <w:t xml:space="preserve">      properties:</w:t>
      </w:r>
    </w:p>
    <w:p w14:paraId="012CB221" w14:textId="77777777" w:rsidR="00E63649" w:rsidRDefault="00E63649" w:rsidP="00E63649">
      <w:pPr>
        <w:pStyle w:val="PL"/>
      </w:pPr>
      <w:r>
        <w:t xml:space="preserve">        plmnId:</w:t>
      </w:r>
    </w:p>
    <w:p w14:paraId="2ABA4FD7" w14:textId="77777777" w:rsidR="00E63649" w:rsidRDefault="00E63649" w:rsidP="00E63649">
      <w:pPr>
        <w:pStyle w:val="PL"/>
      </w:pPr>
      <w:r>
        <w:t xml:space="preserve">          $ref: 'TS28623_ComDefs.yaml#/components/schemas/PlmnId'</w:t>
      </w:r>
    </w:p>
    <w:p w14:paraId="4895B942" w14:textId="77777777" w:rsidR="00E63649" w:rsidRDefault="00E63649" w:rsidP="00E63649">
      <w:pPr>
        <w:pStyle w:val="PL"/>
      </w:pPr>
      <w:r>
        <w:t xml:space="preserve">        nRTACRangelist:</w:t>
      </w:r>
    </w:p>
    <w:p w14:paraId="32F0E943" w14:textId="77777777" w:rsidR="00E63649" w:rsidRDefault="00E63649" w:rsidP="00E63649">
      <w:pPr>
        <w:pStyle w:val="PL"/>
      </w:pPr>
      <w:r>
        <w:t xml:space="preserve">          type: array</w:t>
      </w:r>
    </w:p>
    <w:p w14:paraId="5F318E0C" w14:textId="77777777" w:rsidR="00E63649" w:rsidRDefault="00E63649" w:rsidP="00E63649">
      <w:pPr>
        <w:pStyle w:val="PL"/>
      </w:pPr>
      <w:r>
        <w:t xml:space="preserve">          items:</w:t>
      </w:r>
    </w:p>
    <w:p w14:paraId="0B2352FB" w14:textId="77777777" w:rsidR="00E63649" w:rsidRDefault="00E63649" w:rsidP="00E63649">
      <w:pPr>
        <w:pStyle w:val="PL"/>
      </w:pPr>
      <w:r>
        <w:t xml:space="preserve">            $ref: '#/components/schemas/NRTACRange'</w:t>
      </w:r>
    </w:p>
    <w:p w14:paraId="65331AE2" w14:textId="77777777" w:rsidR="00E63649" w:rsidRDefault="00E63649" w:rsidP="00E63649">
      <w:pPr>
        <w:pStyle w:val="PL"/>
      </w:pPr>
    </w:p>
    <w:p w14:paraId="749B36AD" w14:textId="77777777" w:rsidR="00E63649" w:rsidRDefault="00E63649" w:rsidP="00E63649">
      <w:pPr>
        <w:pStyle w:val="PL"/>
      </w:pPr>
      <w:r>
        <w:t xml:space="preserve">    GUAMInfo:</w:t>
      </w:r>
    </w:p>
    <w:p w14:paraId="018D7E3E" w14:textId="77777777" w:rsidR="00E63649" w:rsidRDefault="00E63649" w:rsidP="00E63649">
      <w:pPr>
        <w:pStyle w:val="PL"/>
      </w:pPr>
      <w:r>
        <w:t xml:space="preserve">      type: object</w:t>
      </w:r>
    </w:p>
    <w:p w14:paraId="2C30B983" w14:textId="77777777" w:rsidR="00E63649" w:rsidRDefault="00E63649" w:rsidP="00E63649">
      <w:pPr>
        <w:pStyle w:val="PL"/>
      </w:pPr>
      <w:r>
        <w:t xml:space="preserve">      properties:</w:t>
      </w:r>
    </w:p>
    <w:p w14:paraId="644997C7" w14:textId="77777777" w:rsidR="00E63649" w:rsidRDefault="00E63649" w:rsidP="00E63649">
      <w:pPr>
        <w:pStyle w:val="PL"/>
      </w:pPr>
      <w:r>
        <w:t xml:space="preserve">          pLMNId: </w:t>
      </w:r>
    </w:p>
    <w:p w14:paraId="765093AE" w14:textId="77777777" w:rsidR="00E63649" w:rsidRDefault="00E63649" w:rsidP="00E63649">
      <w:pPr>
        <w:pStyle w:val="PL"/>
      </w:pPr>
      <w:r>
        <w:t xml:space="preserve">            $ref: 'TS28623_ComDefs.yaml#/components/schemas/PlmnId'</w:t>
      </w:r>
    </w:p>
    <w:p w14:paraId="0C3E6F67" w14:textId="77777777" w:rsidR="00E63649" w:rsidRDefault="00E63649" w:rsidP="00E63649">
      <w:pPr>
        <w:pStyle w:val="PL"/>
      </w:pPr>
      <w:r>
        <w:t xml:space="preserve">          aMFIdentifier:</w:t>
      </w:r>
    </w:p>
    <w:p w14:paraId="52447931" w14:textId="77777777" w:rsidR="00E63649" w:rsidRDefault="00E63649" w:rsidP="00E63649">
      <w:pPr>
        <w:pStyle w:val="PL"/>
      </w:pPr>
      <w:r>
        <w:t xml:space="preserve">            type: integer   </w:t>
      </w:r>
    </w:p>
    <w:p w14:paraId="27EA1E2D" w14:textId="77777777" w:rsidR="00E63649" w:rsidRDefault="00E63649" w:rsidP="00E63649">
      <w:pPr>
        <w:pStyle w:val="PL"/>
      </w:pPr>
      <w:r>
        <w:t xml:space="preserve">       </w:t>
      </w:r>
    </w:p>
    <w:p w14:paraId="5B9461DD" w14:textId="77777777" w:rsidR="00E63649" w:rsidRDefault="00E63649" w:rsidP="00E63649">
      <w:pPr>
        <w:pStyle w:val="PL"/>
      </w:pPr>
      <w:r>
        <w:t xml:space="preserve">    SupportedBMOList:</w:t>
      </w:r>
    </w:p>
    <w:p w14:paraId="667B39FE" w14:textId="77777777" w:rsidR="00E63649" w:rsidRDefault="00E63649" w:rsidP="00E63649">
      <w:pPr>
        <w:pStyle w:val="PL"/>
      </w:pPr>
      <w:r>
        <w:t xml:space="preserve">      type: array</w:t>
      </w:r>
    </w:p>
    <w:p w14:paraId="206CB5E5" w14:textId="77777777" w:rsidR="00E63649" w:rsidRDefault="00E63649" w:rsidP="00E63649">
      <w:pPr>
        <w:pStyle w:val="PL"/>
      </w:pPr>
      <w:r>
        <w:t xml:space="preserve">      items:</w:t>
      </w:r>
    </w:p>
    <w:p w14:paraId="058AC5E5" w14:textId="77777777" w:rsidR="00E63649" w:rsidRDefault="00E63649" w:rsidP="00E63649">
      <w:pPr>
        <w:pStyle w:val="PL"/>
      </w:pPr>
      <w:r>
        <w:t xml:space="preserve">        type: string</w:t>
      </w:r>
    </w:p>
    <w:p w14:paraId="37D6A268" w14:textId="77777777" w:rsidR="00E63649" w:rsidRDefault="00E63649" w:rsidP="00E63649">
      <w:pPr>
        <w:pStyle w:val="PL"/>
      </w:pPr>
      <w:r>
        <w:t xml:space="preserve">    </w:t>
      </w:r>
    </w:p>
    <w:p w14:paraId="40213CCF" w14:textId="77777777" w:rsidR="00E63649" w:rsidRDefault="00E63649" w:rsidP="00E63649">
      <w:pPr>
        <w:pStyle w:val="PL"/>
      </w:pPr>
      <w:r>
        <w:t xml:space="preserve">    ECSAddrConfigInfo:</w:t>
      </w:r>
    </w:p>
    <w:p w14:paraId="5626A08C" w14:textId="77777777" w:rsidR="00E63649" w:rsidRDefault="00E63649" w:rsidP="00E63649">
      <w:pPr>
        <w:pStyle w:val="PL"/>
      </w:pPr>
      <w:r>
        <w:t xml:space="preserve">      type: array</w:t>
      </w:r>
    </w:p>
    <w:p w14:paraId="22EA026A" w14:textId="77777777" w:rsidR="00E63649" w:rsidRDefault="00E63649" w:rsidP="00E63649">
      <w:pPr>
        <w:pStyle w:val="PL"/>
      </w:pPr>
      <w:r>
        <w:t xml:space="preserve">      items:</w:t>
      </w:r>
    </w:p>
    <w:p w14:paraId="066B5109" w14:textId="77777777" w:rsidR="00E63649" w:rsidRDefault="00E63649" w:rsidP="00E63649">
      <w:pPr>
        <w:pStyle w:val="PL"/>
      </w:pPr>
      <w:r>
        <w:t xml:space="preserve">        type: string</w:t>
      </w:r>
    </w:p>
    <w:p w14:paraId="5E108668" w14:textId="77777777" w:rsidR="00E63649" w:rsidRDefault="00E63649" w:rsidP="00E63649">
      <w:pPr>
        <w:pStyle w:val="PL"/>
      </w:pPr>
    </w:p>
    <w:p w14:paraId="3B013034" w14:textId="77777777" w:rsidR="00E63649" w:rsidRDefault="00E63649" w:rsidP="00E63649">
      <w:pPr>
        <w:pStyle w:val="PL"/>
      </w:pPr>
      <w:r>
        <w:t xml:space="preserve">    DnnSmfInfoItem:</w:t>
      </w:r>
    </w:p>
    <w:p w14:paraId="37A30E5D" w14:textId="77777777" w:rsidR="00E63649" w:rsidRDefault="00E63649" w:rsidP="00E63649">
      <w:pPr>
        <w:pStyle w:val="PL"/>
      </w:pPr>
      <w:r>
        <w:t xml:space="preserve">      type: object</w:t>
      </w:r>
    </w:p>
    <w:p w14:paraId="056AC69A" w14:textId="77777777" w:rsidR="00E63649" w:rsidRDefault="00E63649" w:rsidP="00E63649">
      <w:pPr>
        <w:pStyle w:val="PL"/>
      </w:pPr>
      <w:r>
        <w:t xml:space="preserve">      properties:</w:t>
      </w:r>
    </w:p>
    <w:p w14:paraId="6C51B9FD" w14:textId="77777777" w:rsidR="00E63649" w:rsidRDefault="00E63649" w:rsidP="00E63649">
      <w:pPr>
        <w:pStyle w:val="PL"/>
      </w:pPr>
      <w:r>
        <w:t xml:space="preserve">        dnn:</w:t>
      </w:r>
    </w:p>
    <w:p w14:paraId="16591A05" w14:textId="77777777" w:rsidR="00E63649" w:rsidRDefault="00E63649" w:rsidP="00E63649">
      <w:pPr>
        <w:pStyle w:val="PL"/>
      </w:pPr>
      <w:r>
        <w:t xml:space="preserve">          type: string</w:t>
      </w:r>
    </w:p>
    <w:p w14:paraId="7347F613" w14:textId="77777777" w:rsidR="00E63649" w:rsidRDefault="00E63649" w:rsidP="00E63649">
      <w:pPr>
        <w:pStyle w:val="PL"/>
      </w:pPr>
      <w:r>
        <w:t xml:space="preserve">        dnaiList:</w:t>
      </w:r>
    </w:p>
    <w:p w14:paraId="2AB822F3" w14:textId="77777777" w:rsidR="00E63649" w:rsidRDefault="00E63649" w:rsidP="00E63649">
      <w:pPr>
        <w:pStyle w:val="PL"/>
      </w:pPr>
      <w:r>
        <w:t xml:space="preserve">          type: array</w:t>
      </w:r>
    </w:p>
    <w:p w14:paraId="75219B6B" w14:textId="77777777" w:rsidR="00E63649" w:rsidRDefault="00E63649" w:rsidP="00E63649">
      <w:pPr>
        <w:pStyle w:val="PL"/>
      </w:pPr>
      <w:r>
        <w:t xml:space="preserve">          items:</w:t>
      </w:r>
    </w:p>
    <w:p w14:paraId="25543B3A" w14:textId="77777777" w:rsidR="00E63649" w:rsidRDefault="00E63649" w:rsidP="00E63649">
      <w:pPr>
        <w:pStyle w:val="PL"/>
      </w:pPr>
      <w:r>
        <w:t xml:space="preserve">            $ref: 'TS29571_CommonData.yaml#/components/schemas/Dnai'</w:t>
      </w:r>
    </w:p>
    <w:p w14:paraId="2B70F484" w14:textId="77777777" w:rsidR="00E63649" w:rsidRDefault="00E63649" w:rsidP="00E63649">
      <w:pPr>
        <w:pStyle w:val="PL"/>
      </w:pPr>
      <w:r>
        <w:t xml:space="preserve">          minItems: 1</w:t>
      </w:r>
    </w:p>
    <w:p w14:paraId="27613AA1" w14:textId="77777777" w:rsidR="00E63649" w:rsidRDefault="00E63649" w:rsidP="00E63649">
      <w:pPr>
        <w:pStyle w:val="PL"/>
      </w:pPr>
    </w:p>
    <w:p w14:paraId="581301B0" w14:textId="77777777" w:rsidR="00E63649" w:rsidRDefault="00E63649" w:rsidP="00E63649">
      <w:pPr>
        <w:pStyle w:val="PL"/>
      </w:pPr>
      <w:r>
        <w:t xml:space="preserve">    dnaiSatelliteMapping:</w:t>
      </w:r>
    </w:p>
    <w:p w14:paraId="6C34968D" w14:textId="77777777" w:rsidR="00E63649" w:rsidRDefault="00E63649" w:rsidP="00E63649">
      <w:pPr>
        <w:pStyle w:val="PL"/>
      </w:pPr>
      <w:r>
        <w:t xml:space="preserve">      type: object</w:t>
      </w:r>
    </w:p>
    <w:p w14:paraId="3880825B" w14:textId="77777777" w:rsidR="00E63649" w:rsidRDefault="00E63649" w:rsidP="00E63649">
      <w:pPr>
        <w:pStyle w:val="PL"/>
      </w:pPr>
      <w:r>
        <w:t xml:space="preserve">      properties:</w:t>
      </w:r>
    </w:p>
    <w:p w14:paraId="35159C86" w14:textId="77777777" w:rsidR="00E63649" w:rsidRDefault="00E63649" w:rsidP="00E63649">
      <w:pPr>
        <w:pStyle w:val="PL"/>
      </w:pPr>
      <w:r>
        <w:t xml:space="preserve">        dnaiList:</w:t>
      </w:r>
    </w:p>
    <w:p w14:paraId="192294C0" w14:textId="77777777" w:rsidR="00E63649" w:rsidRDefault="00E63649" w:rsidP="00E63649">
      <w:pPr>
        <w:pStyle w:val="PL"/>
      </w:pPr>
      <w:r>
        <w:t xml:space="preserve">          type: array</w:t>
      </w:r>
    </w:p>
    <w:p w14:paraId="5EB15BF2" w14:textId="77777777" w:rsidR="00E63649" w:rsidRDefault="00E63649" w:rsidP="00E63649">
      <w:pPr>
        <w:pStyle w:val="PL"/>
      </w:pPr>
      <w:r>
        <w:t xml:space="preserve">          items:</w:t>
      </w:r>
    </w:p>
    <w:p w14:paraId="552136B8" w14:textId="77777777" w:rsidR="00E63649" w:rsidRDefault="00E63649" w:rsidP="00E63649">
      <w:pPr>
        <w:pStyle w:val="PL"/>
      </w:pPr>
      <w:r>
        <w:t xml:space="preserve">            $ref: 'TS29571_CommonData.yaml#/components/schemas/Dnai'</w:t>
      </w:r>
    </w:p>
    <w:p w14:paraId="763D0895" w14:textId="77777777" w:rsidR="00E63649" w:rsidRDefault="00E63649" w:rsidP="00E63649">
      <w:pPr>
        <w:pStyle w:val="PL"/>
      </w:pPr>
      <w:r>
        <w:t xml:space="preserve">          minItems: 1</w:t>
      </w:r>
    </w:p>
    <w:p w14:paraId="1E7F30DF" w14:textId="77777777" w:rsidR="00E63649" w:rsidRDefault="00E63649" w:rsidP="00E63649">
      <w:pPr>
        <w:pStyle w:val="PL"/>
      </w:pPr>
      <w:r>
        <w:t xml:space="preserve">        geoSatelliteId:</w:t>
      </w:r>
    </w:p>
    <w:p w14:paraId="10828E7E" w14:textId="77777777" w:rsidR="00E63649" w:rsidRDefault="00E63649" w:rsidP="00E63649">
      <w:pPr>
        <w:pStyle w:val="PL"/>
      </w:pPr>
      <w:r>
        <w:t xml:space="preserve">          type: string</w:t>
      </w:r>
    </w:p>
    <w:p w14:paraId="7BA12314" w14:textId="77777777" w:rsidR="00E63649" w:rsidRDefault="00E63649" w:rsidP="00E63649">
      <w:pPr>
        <w:pStyle w:val="PL"/>
      </w:pPr>
      <w:r>
        <w:t xml:space="preserve">          pattern: '^[0-9]{5}$'</w:t>
      </w:r>
    </w:p>
    <w:p w14:paraId="6FCBB604" w14:textId="77777777" w:rsidR="00E63649" w:rsidRDefault="00E63649" w:rsidP="00E63649">
      <w:pPr>
        <w:pStyle w:val="PL"/>
      </w:pPr>
    </w:p>
    <w:p w14:paraId="7512AC1D" w14:textId="77777777" w:rsidR="00E63649" w:rsidRDefault="00E63649" w:rsidP="00E63649">
      <w:pPr>
        <w:pStyle w:val="PL"/>
      </w:pPr>
      <w:r>
        <w:lastRenderedPageBreak/>
        <w:t xml:space="preserve">    SnssaiSmfInfoItem:</w:t>
      </w:r>
    </w:p>
    <w:p w14:paraId="6861CDB1" w14:textId="77777777" w:rsidR="00E63649" w:rsidRDefault="00E63649" w:rsidP="00E63649">
      <w:pPr>
        <w:pStyle w:val="PL"/>
      </w:pPr>
      <w:r>
        <w:t xml:space="preserve">      type: object</w:t>
      </w:r>
    </w:p>
    <w:p w14:paraId="0B1CF491" w14:textId="77777777" w:rsidR="00E63649" w:rsidRDefault="00E63649" w:rsidP="00E63649">
      <w:pPr>
        <w:pStyle w:val="PL"/>
      </w:pPr>
      <w:r>
        <w:t xml:space="preserve">      properties:</w:t>
      </w:r>
    </w:p>
    <w:p w14:paraId="70DF1C6A" w14:textId="77777777" w:rsidR="00E63649" w:rsidRDefault="00E63649" w:rsidP="00E63649">
      <w:pPr>
        <w:pStyle w:val="PL"/>
      </w:pPr>
      <w:r>
        <w:t xml:space="preserve">        sNSSAI:</w:t>
      </w:r>
    </w:p>
    <w:p w14:paraId="3A52021F" w14:textId="77777777" w:rsidR="00E63649" w:rsidRDefault="00E63649" w:rsidP="00E63649">
      <w:pPr>
        <w:pStyle w:val="PL"/>
      </w:pPr>
      <w:r>
        <w:t xml:space="preserve">          $ref: 'TS28541_NrNrm.yaml#/components/schemas/Snssai'</w:t>
      </w:r>
    </w:p>
    <w:p w14:paraId="77284396" w14:textId="77777777" w:rsidR="00E63649" w:rsidRDefault="00E63649" w:rsidP="00E63649">
      <w:pPr>
        <w:pStyle w:val="PL"/>
      </w:pPr>
      <w:r>
        <w:t xml:space="preserve">        dnnSmfInfoList:</w:t>
      </w:r>
    </w:p>
    <w:p w14:paraId="5EB5DA03" w14:textId="77777777" w:rsidR="00E63649" w:rsidRDefault="00E63649" w:rsidP="00E63649">
      <w:pPr>
        <w:pStyle w:val="PL"/>
      </w:pPr>
      <w:r>
        <w:t xml:space="preserve">          type: array</w:t>
      </w:r>
    </w:p>
    <w:p w14:paraId="01797D22" w14:textId="77777777" w:rsidR="00E63649" w:rsidRDefault="00E63649" w:rsidP="00E63649">
      <w:pPr>
        <w:pStyle w:val="PL"/>
      </w:pPr>
      <w:r>
        <w:t xml:space="preserve">          items:</w:t>
      </w:r>
    </w:p>
    <w:p w14:paraId="2CC2453D" w14:textId="77777777" w:rsidR="00E63649" w:rsidRDefault="00E63649" w:rsidP="00E63649">
      <w:pPr>
        <w:pStyle w:val="PL"/>
      </w:pPr>
      <w:r>
        <w:t xml:space="preserve">            $ref: '#/components/schemas/DnnSmfInfoItem'</w:t>
      </w:r>
    </w:p>
    <w:p w14:paraId="33E6FE5E" w14:textId="77777777" w:rsidR="00E63649" w:rsidRDefault="00E63649" w:rsidP="00E63649">
      <w:pPr>
        <w:pStyle w:val="PL"/>
      </w:pPr>
    </w:p>
    <w:p w14:paraId="3FB92CE2" w14:textId="77777777" w:rsidR="00E63649" w:rsidRDefault="00E63649" w:rsidP="00E63649">
      <w:pPr>
        <w:pStyle w:val="PL"/>
      </w:pPr>
      <w:r>
        <w:t xml:space="preserve">    5GCNfConnEcmInfoList:</w:t>
      </w:r>
    </w:p>
    <w:p w14:paraId="3DFBBC4C" w14:textId="77777777" w:rsidR="00E63649" w:rsidRDefault="00E63649" w:rsidP="00E63649">
      <w:pPr>
        <w:pStyle w:val="PL"/>
      </w:pPr>
      <w:r>
        <w:t xml:space="preserve">      type: array</w:t>
      </w:r>
    </w:p>
    <w:p w14:paraId="7D7377D6" w14:textId="77777777" w:rsidR="00E63649" w:rsidRDefault="00E63649" w:rsidP="00E63649">
      <w:pPr>
        <w:pStyle w:val="PL"/>
      </w:pPr>
      <w:r>
        <w:t xml:space="preserve">      items:</w:t>
      </w:r>
    </w:p>
    <w:p w14:paraId="51C950D7" w14:textId="77777777" w:rsidR="00E63649" w:rsidRDefault="00E63649" w:rsidP="00E63649">
      <w:pPr>
        <w:pStyle w:val="PL"/>
      </w:pPr>
      <w:r>
        <w:t xml:space="preserve">        $ref: '#/components/schemas/5GCNfConnEcmInfo'</w:t>
      </w:r>
    </w:p>
    <w:p w14:paraId="332F2AF0" w14:textId="77777777" w:rsidR="00E63649" w:rsidRDefault="00E63649" w:rsidP="00E63649">
      <w:pPr>
        <w:pStyle w:val="PL"/>
      </w:pPr>
      <w:r>
        <w:t xml:space="preserve">    5GCNfConnEcmInfo:</w:t>
      </w:r>
    </w:p>
    <w:p w14:paraId="338F0311" w14:textId="77777777" w:rsidR="00E63649" w:rsidRDefault="00E63649" w:rsidP="00E63649">
      <w:pPr>
        <w:pStyle w:val="PL"/>
      </w:pPr>
      <w:r>
        <w:t xml:space="preserve">      type: object</w:t>
      </w:r>
    </w:p>
    <w:p w14:paraId="107580C4" w14:textId="77777777" w:rsidR="00E63649" w:rsidRDefault="00E63649" w:rsidP="00E63649">
      <w:pPr>
        <w:pStyle w:val="PL"/>
      </w:pPr>
      <w:r>
        <w:t xml:space="preserve">      description: 'Store the 5GC NF connection information'</w:t>
      </w:r>
    </w:p>
    <w:p w14:paraId="06D98DAA" w14:textId="77777777" w:rsidR="00E63649" w:rsidRDefault="00E63649" w:rsidP="00E63649">
      <w:pPr>
        <w:pStyle w:val="PL"/>
      </w:pPr>
      <w:r>
        <w:t xml:space="preserve">      properties:</w:t>
      </w:r>
    </w:p>
    <w:p w14:paraId="631C578C" w14:textId="77777777" w:rsidR="00E63649" w:rsidRDefault="00E63649" w:rsidP="00E63649">
      <w:pPr>
        <w:pStyle w:val="PL"/>
      </w:pPr>
      <w:r>
        <w:t xml:space="preserve">        5GCNFType:</w:t>
      </w:r>
    </w:p>
    <w:p w14:paraId="515776D1" w14:textId="77777777" w:rsidR="00E63649" w:rsidRDefault="00E63649" w:rsidP="00E63649">
      <w:pPr>
        <w:pStyle w:val="PL"/>
      </w:pPr>
      <w:r>
        <w:t xml:space="preserve">          type: string</w:t>
      </w:r>
    </w:p>
    <w:p w14:paraId="23760B6A" w14:textId="77777777" w:rsidR="00E63649" w:rsidRDefault="00E63649" w:rsidP="00E63649">
      <w:pPr>
        <w:pStyle w:val="PL"/>
      </w:pPr>
      <w:r>
        <w:t xml:space="preserve">          readOnly: true</w:t>
      </w:r>
    </w:p>
    <w:p w14:paraId="02A0B309" w14:textId="77777777" w:rsidR="00E63649" w:rsidRDefault="00E63649" w:rsidP="00E63649">
      <w:pPr>
        <w:pStyle w:val="PL"/>
      </w:pPr>
      <w:r>
        <w:t xml:space="preserve">          enum:</w:t>
      </w:r>
    </w:p>
    <w:p w14:paraId="6A01055B" w14:textId="77777777" w:rsidR="00E63649" w:rsidRDefault="00E63649" w:rsidP="00E63649">
      <w:pPr>
        <w:pStyle w:val="PL"/>
      </w:pPr>
      <w:r>
        <w:t xml:space="preserve">            - PCF</w:t>
      </w:r>
    </w:p>
    <w:p w14:paraId="443770E4" w14:textId="77777777" w:rsidR="00E63649" w:rsidRDefault="00E63649" w:rsidP="00E63649">
      <w:pPr>
        <w:pStyle w:val="PL"/>
      </w:pPr>
      <w:r>
        <w:t xml:space="preserve">            - NEF</w:t>
      </w:r>
    </w:p>
    <w:p w14:paraId="1DF2BCD6" w14:textId="77777777" w:rsidR="00E63649" w:rsidRDefault="00E63649" w:rsidP="00E63649">
      <w:pPr>
        <w:pStyle w:val="PL"/>
      </w:pPr>
      <w:r>
        <w:t xml:space="preserve">            - SCEF</w:t>
      </w:r>
    </w:p>
    <w:p w14:paraId="044327B3" w14:textId="77777777" w:rsidR="00E63649" w:rsidRDefault="00E63649" w:rsidP="00E63649">
      <w:pPr>
        <w:pStyle w:val="PL"/>
      </w:pPr>
      <w:r>
        <w:t xml:space="preserve">        5GCNFIpAddress:</w:t>
      </w:r>
    </w:p>
    <w:p w14:paraId="1F56BC38" w14:textId="77777777" w:rsidR="00E63649" w:rsidRDefault="00E63649" w:rsidP="00E63649">
      <w:pPr>
        <w:pStyle w:val="PL"/>
      </w:pPr>
      <w:r>
        <w:t xml:space="preserve">          type: string</w:t>
      </w:r>
    </w:p>
    <w:p w14:paraId="5D7F810A" w14:textId="77777777" w:rsidR="00E63649" w:rsidRDefault="00E63649" w:rsidP="00E63649">
      <w:pPr>
        <w:pStyle w:val="PL"/>
      </w:pPr>
      <w:r>
        <w:t xml:space="preserve">          readOnly: true</w:t>
      </w:r>
    </w:p>
    <w:p w14:paraId="7F864E85" w14:textId="77777777" w:rsidR="00E63649" w:rsidRDefault="00E63649" w:rsidP="00E63649">
      <w:pPr>
        <w:pStyle w:val="PL"/>
      </w:pPr>
      <w:r>
        <w:t xml:space="preserve">        5GCNFRef:</w:t>
      </w:r>
    </w:p>
    <w:p w14:paraId="5E7F481D" w14:textId="77777777" w:rsidR="00E63649" w:rsidRDefault="00E63649" w:rsidP="00E63649">
      <w:pPr>
        <w:pStyle w:val="PL"/>
      </w:pPr>
      <w:r>
        <w:t xml:space="preserve">          $ref: 'TS28623_ComDefs.yaml#/components/schemas/DnRo'</w:t>
      </w:r>
    </w:p>
    <w:p w14:paraId="53FE6DDB" w14:textId="77777777" w:rsidR="00E63649" w:rsidRDefault="00E63649" w:rsidP="00E63649">
      <w:pPr>
        <w:pStyle w:val="PL"/>
      </w:pPr>
    </w:p>
    <w:p w14:paraId="62C944EC" w14:textId="77777777" w:rsidR="00E63649" w:rsidRDefault="00E63649" w:rsidP="00E63649">
      <w:pPr>
        <w:pStyle w:val="PL"/>
      </w:pPr>
      <w:r>
        <w:t xml:space="preserve">    UPFConnectionInfo:</w:t>
      </w:r>
    </w:p>
    <w:p w14:paraId="5E65EDD2" w14:textId="77777777" w:rsidR="00E63649" w:rsidRDefault="00E63649" w:rsidP="00E63649">
      <w:pPr>
        <w:pStyle w:val="PL"/>
      </w:pPr>
      <w:r>
        <w:t xml:space="preserve">      type: object</w:t>
      </w:r>
    </w:p>
    <w:p w14:paraId="07617433" w14:textId="77777777" w:rsidR="00E63649" w:rsidRDefault="00E63649" w:rsidP="00E63649">
      <w:pPr>
        <w:pStyle w:val="PL"/>
      </w:pPr>
      <w:r>
        <w:t xml:space="preserve">      properties:</w:t>
      </w:r>
    </w:p>
    <w:p w14:paraId="40B37303" w14:textId="77777777" w:rsidR="00E63649" w:rsidRDefault="00E63649" w:rsidP="00E63649">
      <w:pPr>
        <w:pStyle w:val="PL"/>
      </w:pPr>
      <w:r>
        <w:t xml:space="preserve">        uPFIpAddress:</w:t>
      </w:r>
    </w:p>
    <w:p w14:paraId="3F50138E" w14:textId="77777777" w:rsidR="00E63649" w:rsidRDefault="00E63649" w:rsidP="00E63649">
      <w:pPr>
        <w:pStyle w:val="PL"/>
      </w:pPr>
      <w:r>
        <w:t xml:space="preserve">          $ref: 'TS28623_ComDefs.yaml#/components/schemas/HostRo'</w:t>
      </w:r>
    </w:p>
    <w:p w14:paraId="7E0B03C7" w14:textId="77777777" w:rsidR="00E63649" w:rsidRDefault="00E63649" w:rsidP="00E63649">
      <w:pPr>
        <w:pStyle w:val="PL"/>
      </w:pPr>
      <w:r>
        <w:t xml:space="preserve">        uPFRef:</w:t>
      </w:r>
    </w:p>
    <w:p w14:paraId="079CD74B" w14:textId="77777777" w:rsidR="00E63649" w:rsidRDefault="00E63649" w:rsidP="00E63649">
      <w:pPr>
        <w:pStyle w:val="PL"/>
      </w:pPr>
      <w:r>
        <w:t xml:space="preserve">          $ref: 'TS28623_ComDefs.yaml#/components/schemas/DnRo'</w:t>
      </w:r>
    </w:p>
    <w:p w14:paraId="26FBFE3D" w14:textId="77777777" w:rsidR="00E63649" w:rsidRDefault="00E63649" w:rsidP="00E63649">
      <w:pPr>
        <w:pStyle w:val="PL"/>
      </w:pPr>
      <w:r>
        <w:t xml:space="preserve">    SnssaiList:</w:t>
      </w:r>
    </w:p>
    <w:p w14:paraId="2C552129" w14:textId="77777777" w:rsidR="00E63649" w:rsidRDefault="00E63649" w:rsidP="00E63649">
      <w:pPr>
        <w:pStyle w:val="PL"/>
      </w:pPr>
      <w:r>
        <w:t xml:space="preserve">      type: array</w:t>
      </w:r>
    </w:p>
    <w:p w14:paraId="58E5E1CF" w14:textId="77777777" w:rsidR="00E63649" w:rsidRDefault="00E63649" w:rsidP="00E63649">
      <w:pPr>
        <w:pStyle w:val="PL"/>
      </w:pPr>
      <w:r>
        <w:t xml:space="preserve">      items:</w:t>
      </w:r>
    </w:p>
    <w:p w14:paraId="061499B8" w14:textId="77777777" w:rsidR="00E63649" w:rsidRDefault="00E63649" w:rsidP="00E63649">
      <w:pPr>
        <w:pStyle w:val="PL"/>
      </w:pPr>
      <w:r>
        <w:t xml:space="preserve">        $ref: 'TS28541_NrNrm.yaml#/components/schemas/Snssai'</w:t>
      </w:r>
    </w:p>
    <w:p w14:paraId="5F59E150" w14:textId="77777777" w:rsidR="00E63649" w:rsidRDefault="00E63649" w:rsidP="00E63649">
      <w:pPr>
        <w:pStyle w:val="PL"/>
      </w:pPr>
      <w:r>
        <w:t xml:space="preserve">    SnpnId:</w:t>
      </w:r>
    </w:p>
    <w:p w14:paraId="1625A01E" w14:textId="77777777" w:rsidR="00E63649" w:rsidRDefault="00E63649" w:rsidP="00E63649">
      <w:pPr>
        <w:pStyle w:val="PL"/>
      </w:pPr>
      <w:r>
        <w:t xml:space="preserve">      type: object</w:t>
      </w:r>
    </w:p>
    <w:p w14:paraId="3C7C6183" w14:textId="77777777" w:rsidR="00E63649" w:rsidRDefault="00E63649" w:rsidP="00E63649">
      <w:pPr>
        <w:pStyle w:val="PL"/>
      </w:pPr>
      <w:r>
        <w:t xml:space="preserve">      properties:</w:t>
      </w:r>
    </w:p>
    <w:p w14:paraId="0AB5A46D" w14:textId="77777777" w:rsidR="00E63649" w:rsidRDefault="00E63649" w:rsidP="00E63649">
      <w:pPr>
        <w:pStyle w:val="PL"/>
      </w:pPr>
      <w:r>
        <w:t xml:space="preserve">        mcc:</w:t>
      </w:r>
    </w:p>
    <w:p w14:paraId="7571A829" w14:textId="77777777" w:rsidR="00E63649" w:rsidRDefault="00E63649" w:rsidP="00E63649">
      <w:pPr>
        <w:pStyle w:val="PL"/>
      </w:pPr>
      <w:r>
        <w:t xml:space="preserve">          $ref: 'TS28623_ComDefs.yaml#/components/schemas/Mcc'</w:t>
      </w:r>
    </w:p>
    <w:p w14:paraId="244D2070" w14:textId="77777777" w:rsidR="00E63649" w:rsidRDefault="00E63649" w:rsidP="00E63649">
      <w:pPr>
        <w:pStyle w:val="PL"/>
      </w:pPr>
      <w:r>
        <w:t xml:space="preserve">        mnc:</w:t>
      </w:r>
    </w:p>
    <w:p w14:paraId="3DE21FC3" w14:textId="77777777" w:rsidR="00E63649" w:rsidRDefault="00E63649" w:rsidP="00E63649">
      <w:pPr>
        <w:pStyle w:val="PL"/>
      </w:pPr>
      <w:r>
        <w:t xml:space="preserve">          $ref: 'TS28623_ComDefs.yaml#/components/schemas/Mnc'</w:t>
      </w:r>
    </w:p>
    <w:p w14:paraId="26E942B9" w14:textId="77777777" w:rsidR="00E63649" w:rsidRDefault="00E63649" w:rsidP="00E63649">
      <w:pPr>
        <w:pStyle w:val="PL"/>
      </w:pPr>
      <w:r>
        <w:t xml:space="preserve">        nid:</w:t>
      </w:r>
    </w:p>
    <w:p w14:paraId="5DB1869A" w14:textId="77777777" w:rsidR="00E63649" w:rsidRDefault="00E63649" w:rsidP="00E63649">
      <w:pPr>
        <w:pStyle w:val="PL"/>
      </w:pPr>
      <w:r>
        <w:t xml:space="preserve">          type: string</w:t>
      </w:r>
    </w:p>
    <w:p w14:paraId="7E85A226" w14:textId="77777777" w:rsidR="00E63649" w:rsidRDefault="00E63649" w:rsidP="00E63649">
      <w:pPr>
        <w:pStyle w:val="PL"/>
      </w:pPr>
      <w:r>
        <w:t xml:space="preserve">    TaiList:</w:t>
      </w:r>
    </w:p>
    <w:p w14:paraId="67AA94B2" w14:textId="77777777" w:rsidR="00E63649" w:rsidRDefault="00E63649" w:rsidP="00E63649">
      <w:pPr>
        <w:pStyle w:val="PL"/>
      </w:pPr>
      <w:r>
        <w:t xml:space="preserve">      type: array</w:t>
      </w:r>
    </w:p>
    <w:p w14:paraId="16176B79" w14:textId="77777777" w:rsidR="00E63649" w:rsidRDefault="00E63649" w:rsidP="00E63649">
      <w:pPr>
        <w:pStyle w:val="PL"/>
      </w:pPr>
      <w:r>
        <w:t xml:space="preserve">      items:</w:t>
      </w:r>
    </w:p>
    <w:p w14:paraId="1B82CFA2" w14:textId="77777777" w:rsidR="00E63649" w:rsidRDefault="00E63649" w:rsidP="00E63649">
      <w:pPr>
        <w:pStyle w:val="PL"/>
      </w:pPr>
      <w:r>
        <w:t xml:space="preserve">        $ref: 'TS28623_GenericNrm.yaml#/components/schemas/Tai'        </w:t>
      </w:r>
    </w:p>
    <w:p w14:paraId="0464490E" w14:textId="77777777" w:rsidR="00E63649" w:rsidRDefault="00E63649" w:rsidP="00E63649">
      <w:pPr>
        <w:pStyle w:val="PL"/>
      </w:pPr>
      <w:r>
        <w:t xml:space="preserve">    SupiRange:</w:t>
      </w:r>
    </w:p>
    <w:p w14:paraId="16535157" w14:textId="77777777" w:rsidR="00E63649" w:rsidRDefault="00E63649" w:rsidP="00E63649">
      <w:pPr>
        <w:pStyle w:val="PL"/>
      </w:pPr>
      <w:r>
        <w:t xml:space="preserve">      type: object</w:t>
      </w:r>
    </w:p>
    <w:p w14:paraId="15643360" w14:textId="77777777" w:rsidR="00E63649" w:rsidRDefault="00E63649" w:rsidP="00E63649">
      <w:pPr>
        <w:pStyle w:val="PL"/>
      </w:pPr>
      <w:r>
        <w:t xml:space="preserve">      properties:</w:t>
      </w:r>
    </w:p>
    <w:p w14:paraId="4013A944" w14:textId="77777777" w:rsidR="00E63649" w:rsidRDefault="00E63649" w:rsidP="00E63649">
      <w:pPr>
        <w:pStyle w:val="PL"/>
      </w:pPr>
      <w:r>
        <w:t xml:space="preserve">        start:</w:t>
      </w:r>
    </w:p>
    <w:p w14:paraId="4D5162CE" w14:textId="77777777" w:rsidR="00E63649" w:rsidRDefault="00E63649" w:rsidP="00E63649">
      <w:pPr>
        <w:pStyle w:val="PL"/>
      </w:pPr>
      <w:r>
        <w:t xml:space="preserve">          type: string</w:t>
      </w:r>
    </w:p>
    <w:p w14:paraId="46484F27" w14:textId="77777777" w:rsidR="00E63649" w:rsidRDefault="00E63649" w:rsidP="00E63649">
      <w:pPr>
        <w:pStyle w:val="PL"/>
      </w:pPr>
      <w:r>
        <w:t xml:space="preserve">        end:</w:t>
      </w:r>
    </w:p>
    <w:p w14:paraId="5F116E99" w14:textId="77777777" w:rsidR="00E63649" w:rsidRDefault="00E63649" w:rsidP="00E63649">
      <w:pPr>
        <w:pStyle w:val="PL"/>
      </w:pPr>
      <w:r>
        <w:t xml:space="preserve">          type: string</w:t>
      </w:r>
    </w:p>
    <w:p w14:paraId="3ACCBED8" w14:textId="77777777" w:rsidR="00E63649" w:rsidRDefault="00E63649" w:rsidP="00E63649">
      <w:pPr>
        <w:pStyle w:val="PL"/>
      </w:pPr>
      <w:r>
        <w:t xml:space="preserve">        pattern:</w:t>
      </w:r>
    </w:p>
    <w:p w14:paraId="5BC24773" w14:textId="77777777" w:rsidR="00E63649" w:rsidRDefault="00E63649" w:rsidP="00E63649">
      <w:pPr>
        <w:pStyle w:val="PL"/>
      </w:pPr>
      <w:r>
        <w:t xml:space="preserve">          type: string</w:t>
      </w:r>
    </w:p>
    <w:p w14:paraId="473BDE98" w14:textId="77777777" w:rsidR="00E63649" w:rsidRDefault="00E63649" w:rsidP="00E63649">
      <w:pPr>
        <w:pStyle w:val="PL"/>
      </w:pPr>
      <w:r>
        <w:t xml:space="preserve">    IdentityRange:</w:t>
      </w:r>
    </w:p>
    <w:p w14:paraId="5ED7428F" w14:textId="77777777" w:rsidR="00E63649" w:rsidRDefault="00E63649" w:rsidP="00E63649">
      <w:pPr>
        <w:pStyle w:val="PL"/>
      </w:pPr>
      <w:r>
        <w:t xml:space="preserve">      type: object</w:t>
      </w:r>
    </w:p>
    <w:p w14:paraId="032163E2" w14:textId="77777777" w:rsidR="00E63649" w:rsidRDefault="00E63649" w:rsidP="00E63649">
      <w:pPr>
        <w:pStyle w:val="PL"/>
      </w:pPr>
      <w:r>
        <w:t xml:space="preserve">      properties:</w:t>
      </w:r>
    </w:p>
    <w:p w14:paraId="33019936" w14:textId="77777777" w:rsidR="00E63649" w:rsidRDefault="00E63649" w:rsidP="00E63649">
      <w:pPr>
        <w:pStyle w:val="PL"/>
      </w:pPr>
      <w:r>
        <w:t xml:space="preserve">        start:</w:t>
      </w:r>
    </w:p>
    <w:p w14:paraId="5F5F8ABA" w14:textId="77777777" w:rsidR="00E63649" w:rsidRDefault="00E63649" w:rsidP="00E63649">
      <w:pPr>
        <w:pStyle w:val="PL"/>
      </w:pPr>
      <w:r>
        <w:t xml:space="preserve">          type: string</w:t>
      </w:r>
    </w:p>
    <w:p w14:paraId="6F59F7CE" w14:textId="77777777" w:rsidR="00E63649" w:rsidRDefault="00E63649" w:rsidP="00E63649">
      <w:pPr>
        <w:pStyle w:val="PL"/>
      </w:pPr>
      <w:r>
        <w:t xml:space="preserve">        end:</w:t>
      </w:r>
    </w:p>
    <w:p w14:paraId="69848BCD" w14:textId="77777777" w:rsidR="00E63649" w:rsidRDefault="00E63649" w:rsidP="00E63649">
      <w:pPr>
        <w:pStyle w:val="PL"/>
      </w:pPr>
      <w:r>
        <w:t xml:space="preserve">          type: string</w:t>
      </w:r>
    </w:p>
    <w:p w14:paraId="1CF41BF4" w14:textId="77777777" w:rsidR="00E63649" w:rsidRDefault="00E63649" w:rsidP="00E63649">
      <w:pPr>
        <w:pStyle w:val="PL"/>
      </w:pPr>
      <w:r>
        <w:t xml:space="preserve">        pattern:</w:t>
      </w:r>
    </w:p>
    <w:p w14:paraId="5BE1295E" w14:textId="77777777" w:rsidR="00E63649" w:rsidRDefault="00E63649" w:rsidP="00E63649">
      <w:pPr>
        <w:pStyle w:val="PL"/>
      </w:pPr>
      <w:r>
        <w:t xml:space="preserve">          type: string</w:t>
      </w:r>
    </w:p>
    <w:p w14:paraId="67FCF129" w14:textId="77777777" w:rsidR="00E63649" w:rsidRDefault="00E63649" w:rsidP="00E63649">
      <w:pPr>
        <w:pStyle w:val="PL"/>
      </w:pPr>
      <w:r>
        <w:t xml:space="preserve">    ProseCapability:</w:t>
      </w:r>
    </w:p>
    <w:p w14:paraId="6DBC8EF4" w14:textId="77777777" w:rsidR="00E63649" w:rsidRDefault="00E63649" w:rsidP="00E63649">
      <w:pPr>
        <w:pStyle w:val="PL"/>
      </w:pPr>
      <w:r>
        <w:t xml:space="preserve">      type: object</w:t>
      </w:r>
    </w:p>
    <w:p w14:paraId="75C51768" w14:textId="77777777" w:rsidR="00E63649" w:rsidRDefault="00E63649" w:rsidP="00E63649">
      <w:pPr>
        <w:pStyle w:val="PL"/>
      </w:pPr>
      <w:r>
        <w:t xml:space="preserve">      properties:</w:t>
      </w:r>
    </w:p>
    <w:p w14:paraId="251FD8DC" w14:textId="77777777" w:rsidR="00E63649" w:rsidRDefault="00E63649" w:rsidP="00E63649">
      <w:pPr>
        <w:pStyle w:val="PL"/>
      </w:pPr>
      <w:r>
        <w:t xml:space="preserve">        proseDirectDiscovery:</w:t>
      </w:r>
    </w:p>
    <w:p w14:paraId="51CF2EF0" w14:textId="77777777" w:rsidR="00E63649" w:rsidRDefault="00E63649" w:rsidP="00E63649">
      <w:pPr>
        <w:pStyle w:val="PL"/>
      </w:pPr>
      <w:r>
        <w:t xml:space="preserve">          type: boolean</w:t>
      </w:r>
    </w:p>
    <w:p w14:paraId="14487DD0" w14:textId="77777777" w:rsidR="00E63649" w:rsidRDefault="00E63649" w:rsidP="00E63649">
      <w:pPr>
        <w:pStyle w:val="PL"/>
      </w:pPr>
      <w:r>
        <w:lastRenderedPageBreak/>
        <w:t xml:space="preserve">          default: false</w:t>
      </w:r>
    </w:p>
    <w:p w14:paraId="3C0F591F" w14:textId="77777777" w:rsidR="00E63649" w:rsidRDefault="00E63649" w:rsidP="00E63649">
      <w:pPr>
        <w:pStyle w:val="PL"/>
      </w:pPr>
      <w:r>
        <w:t xml:space="preserve">        proseDirectCommunication:</w:t>
      </w:r>
    </w:p>
    <w:p w14:paraId="33DADBD2" w14:textId="77777777" w:rsidR="00E63649" w:rsidRDefault="00E63649" w:rsidP="00E63649">
      <w:pPr>
        <w:pStyle w:val="PL"/>
      </w:pPr>
      <w:r>
        <w:t xml:space="preserve">          type: boolean</w:t>
      </w:r>
    </w:p>
    <w:p w14:paraId="6E2FCDCB" w14:textId="77777777" w:rsidR="00E63649" w:rsidRDefault="00E63649" w:rsidP="00E63649">
      <w:pPr>
        <w:pStyle w:val="PL"/>
      </w:pPr>
      <w:r>
        <w:t xml:space="preserve">          default: false</w:t>
      </w:r>
    </w:p>
    <w:p w14:paraId="3AF6E207" w14:textId="77777777" w:rsidR="00E63649" w:rsidRDefault="00E63649" w:rsidP="00E63649">
      <w:pPr>
        <w:pStyle w:val="PL"/>
      </w:pPr>
      <w:r>
        <w:t xml:space="preserve">        proseL2UetoNetworkRelay:</w:t>
      </w:r>
    </w:p>
    <w:p w14:paraId="2C49F4FF" w14:textId="77777777" w:rsidR="00E63649" w:rsidRDefault="00E63649" w:rsidP="00E63649">
      <w:pPr>
        <w:pStyle w:val="PL"/>
      </w:pPr>
      <w:r>
        <w:t xml:space="preserve">          type: boolean</w:t>
      </w:r>
    </w:p>
    <w:p w14:paraId="2C4894EF" w14:textId="77777777" w:rsidR="00E63649" w:rsidRDefault="00E63649" w:rsidP="00E63649">
      <w:pPr>
        <w:pStyle w:val="PL"/>
      </w:pPr>
      <w:r>
        <w:t xml:space="preserve">          default: false</w:t>
      </w:r>
    </w:p>
    <w:p w14:paraId="7786546F" w14:textId="77777777" w:rsidR="00E63649" w:rsidRDefault="00E63649" w:rsidP="00E63649">
      <w:pPr>
        <w:pStyle w:val="PL"/>
      </w:pPr>
      <w:r>
        <w:t xml:space="preserve">        proseL3UetoNetworkRelay:</w:t>
      </w:r>
    </w:p>
    <w:p w14:paraId="77622EB1" w14:textId="77777777" w:rsidR="00E63649" w:rsidRDefault="00E63649" w:rsidP="00E63649">
      <w:pPr>
        <w:pStyle w:val="PL"/>
      </w:pPr>
      <w:r>
        <w:t xml:space="preserve">          type: boolean</w:t>
      </w:r>
    </w:p>
    <w:p w14:paraId="0CA62C9F" w14:textId="77777777" w:rsidR="00E63649" w:rsidRDefault="00E63649" w:rsidP="00E63649">
      <w:pPr>
        <w:pStyle w:val="PL"/>
      </w:pPr>
      <w:r>
        <w:t xml:space="preserve">          default: false</w:t>
      </w:r>
    </w:p>
    <w:p w14:paraId="5E0A8E07" w14:textId="77777777" w:rsidR="00E63649" w:rsidRDefault="00E63649" w:rsidP="00E63649">
      <w:pPr>
        <w:pStyle w:val="PL"/>
      </w:pPr>
      <w:r>
        <w:t xml:space="preserve">        proseL2RemoteUe:</w:t>
      </w:r>
    </w:p>
    <w:p w14:paraId="55F77A35" w14:textId="77777777" w:rsidR="00E63649" w:rsidRDefault="00E63649" w:rsidP="00E63649">
      <w:pPr>
        <w:pStyle w:val="PL"/>
      </w:pPr>
      <w:r>
        <w:t xml:space="preserve">          type: boolean</w:t>
      </w:r>
    </w:p>
    <w:p w14:paraId="12183107" w14:textId="77777777" w:rsidR="00E63649" w:rsidRDefault="00E63649" w:rsidP="00E63649">
      <w:pPr>
        <w:pStyle w:val="PL"/>
      </w:pPr>
      <w:r>
        <w:t xml:space="preserve">          default: false</w:t>
      </w:r>
    </w:p>
    <w:p w14:paraId="451D90FD" w14:textId="77777777" w:rsidR="00E63649" w:rsidRDefault="00E63649" w:rsidP="00E63649">
      <w:pPr>
        <w:pStyle w:val="PL"/>
      </w:pPr>
      <w:r>
        <w:t xml:space="preserve">        proseL3RemoteUe:</w:t>
      </w:r>
    </w:p>
    <w:p w14:paraId="1A5023A3" w14:textId="77777777" w:rsidR="00E63649" w:rsidRDefault="00E63649" w:rsidP="00E63649">
      <w:pPr>
        <w:pStyle w:val="PL"/>
      </w:pPr>
      <w:r>
        <w:t xml:space="preserve">          type: boolean</w:t>
      </w:r>
    </w:p>
    <w:p w14:paraId="0F73E302" w14:textId="77777777" w:rsidR="00E63649" w:rsidRDefault="00E63649" w:rsidP="00E63649">
      <w:pPr>
        <w:pStyle w:val="PL"/>
      </w:pPr>
      <w:r>
        <w:t xml:space="preserve">          default: false</w:t>
      </w:r>
    </w:p>
    <w:p w14:paraId="6BD87F71" w14:textId="77777777" w:rsidR="00E63649" w:rsidRDefault="00E63649" w:rsidP="00E63649">
      <w:pPr>
        <w:pStyle w:val="PL"/>
      </w:pPr>
      <w:r>
        <w:t xml:space="preserve">    V2xCapability:</w:t>
      </w:r>
    </w:p>
    <w:p w14:paraId="6B9E0956" w14:textId="77777777" w:rsidR="00E63649" w:rsidRDefault="00E63649" w:rsidP="00E63649">
      <w:pPr>
        <w:pStyle w:val="PL"/>
      </w:pPr>
      <w:r>
        <w:t xml:space="preserve">      type: object</w:t>
      </w:r>
    </w:p>
    <w:p w14:paraId="28D908AD" w14:textId="77777777" w:rsidR="00E63649" w:rsidRDefault="00E63649" w:rsidP="00E63649">
      <w:pPr>
        <w:pStyle w:val="PL"/>
      </w:pPr>
      <w:r>
        <w:t xml:space="preserve">      properties:</w:t>
      </w:r>
    </w:p>
    <w:p w14:paraId="292EA5FF" w14:textId="77777777" w:rsidR="00E63649" w:rsidRDefault="00E63649" w:rsidP="00E63649">
      <w:pPr>
        <w:pStyle w:val="PL"/>
      </w:pPr>
      <w:r>
        <w:t xml:space="preserve">        lteV2x:</w:t>
      </w:r>
    </w:p>
    <w:p w14:paraId="7DA2F69C" w14:textId="77777777" w:rsidR="00E63649" w:rsidRDefault="00E63649" w:rsidP="00E63649">
      <w:pPr>
        <w:pStyle w:val="PL"/>
      </w:pPr>
      <w:r>
        <w:t xml:space="preserve">          type: boolean</w:t>
      </w:r>
    </w:p>
    <w:p w14:paraId="6FDBA9BE" w14:textId="77777777" w:rsidR="00E63649" w:rsidRDefault="00E63649" w:rsidP="00E63649">
      <w:pPr>
        <w:pStyle w:val="PL"/>
      </w:pPr>
      <w:r>
        <w:t xml:space="preserve">          default: false</w:t>
      </w:r>
    </w:p>
    <w:p w14:paraId="590BCD97" w14:textId="77777777" w:rsidR="00E63649" w:rsidRDefault="00E63649" w:rsidP="00E63649">
      <w:pPr>
        <w:pStyle w:val="PL"/>
      </w:pPr>
      <w:r>
        <w:t xml:space="preserve">        nrV2x:</w:t>
      </w:r>
    </w:p>
    <w:p w14:paraId="34DB0587" w14:textId="77777777" w:rsidR="00E63649" w:rsidRDefault="00E63649" w:rsidP="00E63649">
      <w:pPr>
        <w:pStyle w:val="PL"/>
      </w:pPr>
      <w:r>
        <w:t xml:space="preserve">          type: boolean</w:t>
      </w:r>
    </w:p>
    <w:p w14:paraId="516FE68E" w14:textId="77777777" w:rsidR="00E63649" w:rsidRDefault="00E63649" w:rsidP="00E63649">
      <w:pPr>
        <w:pStyle w:val="PL"/>
      </w:pPr>
      <w:r>
        <w:t xml:space="preserve">          default: false</w:t>
      </w:r>
    </w:p>
    <w:p w14:paraId="4CECBF9C" w14:textId="77777777" w:rsidR="00E63649" w:rsidRDefault="00E63649" w:rsidP="00E63649">
      <w:pPr>
        <w:pStyle w:val="PL"/>
      </w:pPr>
      <w:r>
        <w:t xml:space="preserve">    InternalGroupIdRange:</w:t>
      </w:r>
    </w:p>
    <w:p w14:paraId="317F9E56" w14:textId="77777777" w:rsidR="00E63649" w:rsidRDefault="00E63649" w:rsidP="00E63649">
      <w:pPr>
        <w:pStyle w:val="PL"/>
      </w:pPr>
      <w:r>
        <w:t xml:space="preserve">      type: object</w:t>
      </w:r>
    </w:p>
    <w:p w14:paraId="07EA1AD8" w14:textId="77777777" w:rsidR="00E63649" w:rsidRDefault="00E63649" w:rsidP="00E63649">
      <w:pPr>
        <w:pStyle w:val="PL"/>
      </w:pPr>
      <w:r>
        <w:t xml:space="preserve">      properties:</w:t>
      </w:r>
    </w:p>
    <w:p w14:paraId="3B147C87" w14:textId="77777777" w:rsidR="00E63649" w:rsidRDefault="00E63649" w:rsidP="00E63649">
      <w:pPr>
        <w:pStyle w:val="PL"/>
      </w:pPr>
      <w:r>
        <w:t xml:space="preserve">        start:</w:t>
      </w:r>
    </w:p>
    <w:p w14:paraId="1BFA1964" w14:textId="77777777" w:rsidR="00E63649" w:rsidRDefault="00E63649" w:rsidP="00E63649">
      <w:pPr>
        <w:pStyle w:val="PL"/>
      </w:pPr>
      <w:r>
        <w:t xml:space="preserve">          type: string</w:t>
      </w:r>
    </w:p>
    <w:p w14:paraId="64ACDCB4" w14:textId="77777777" w:rsidR="00E63649" w:rsidRDefault="00E63649" w:rsidP="00E63649">
      <w:pPr>
        <w:pStyle w:val="PL"/>
      </w:pPr>
      <w:r>
        <w:t xml:space="preserve">        end:</w:t>
      </w:r>
    </w:p>
    <w:p w14:paraId="569BDB40" w14:textId="77777777" w:rsidR="00E63649" w:rsidRDefault="00E63649" w:rsidP="00E63649">
      <w:pPr>
        <w:pStyle w:val="PL"/>
      </w:pPr>
      <w:r>
        <w:t xml:space="preserve">          type: string</w:t>
      </w:r>
    </w:p>
    <w:p w14:paraId="34371BBD" w14:textId="77777777" w:rsidR="00E63649" w:rsidRDefault="00E63649" w:rsidP="00E63649">
      <w:pPr>
        <w:pStyle w:val="PL"/>
      </w:pPr>
      <w:r>
        <w:t xml:space="preserve">        pattern:</w:t>
      </w:r>
    </w:p>
    <w:p w14:paraId="412FF44E" w14:textId="77777777" w:rsidR="00E63649" w:rsidRDefault="00E63649" w:rsidP="00E63649">
      <w:pPr>
        <w:pStyle w:val="PL"/>
      </w:pPr>
      <w:r>
        <w:t xml:space="preserve">          type: string</w:t>
      </w:r>
    </w:p>
    <w:p w14:paraId="67BC3B96" w14:textId="77777777" w:rsidR="00E63649" w:rsidRDefault="00E63649" w:rsidP="00E63649">
      <w:pPr>
        <w:pStyle w:val="PL"/>
      </w:pPr>
      <w:r>
        <w:t xml:space="preserve">    SuciInfo:</w:t>
      </w:r>
    </w:p>
    <w:p w14:paraId="3B46CEDF" w14:textId="77777777" w:rsidR="00E63649" w:rsidRDefault="00E63649" w:rsidP="00E63649">
      <w:pPr>
        <w:pStyle w:val="PL"/>
      </w:pPr>
      <w:r>
        <w:t xml:space="preserve">      type: object</w:t>
      </w:r>
    </w:p>
    <w:p w14:paraId="267B11A3" w14:textId="77777777" w:rsidR="00E63649" w:rsidRDefault="00E63649" w:rsidP="00E63649">
      <w:pPr>
        <w:pStyle w:val="PL"/>
      </w:pPr>
      <w:r>
        <w:t xml:space="preserve">      properties:</w:t>
      </w:r>
    </w:p>
    <w:p w14:paraId="5A605EC6" w14:textId="77777777" w:rsidR="00E63649" w:rsidRDefault="00E63649" w:rsidP="00E63649">
      <w:pPr>
        <w:pStyle w:val="PL"/>
      </w:pPr>
      <w:r>
        <w:t xml:space="preserve">        routingInds: </w:t>
      </w:r>
    </w:p>
    <w:p w14:paraId="3E20B37D" w14:textId="77777777" w:rsidR="00E63649" w:rsidRDefault="00E63649" w:rsidP="00E63649">
      <w:pPr>
        <w:pStyle w:val="PL"/>
      </w:pPr>
      <w:r>
        <w:t xml:space="preserve">          type: array</w:t>
      </w:r>
    </w:p>
    <w:p w14:paraId="079288EC" w14:textId="77777777" w:rsidR="00E63649" w:rsidRDefault="00E63649" w:rsidP="00E63649">
      <w:pPr>
        <w:pStyle w:val="PL"/>
      </w:pPr>
      <w:r>
        <w:t xml:space="preserve">          items:</w:t>
      </w:r>
    </w:p>
    <w:p w14:paraId="1B9B764A" w14:textId="77777777" w:rsidR="00E63649" w:rsidRDefault="00E63649" w:rsidP="00E63649">
      <w:pPr>
        <w:pStyle w:val="PL"/>
      </w:pPr>
      <w:r>
        <w:t xml:space="preserve">            type: string</w:t>
      </w:r>
    </w:p>
    <w:p w14:paraId="3615C355" w14:textId="77777777" w:rsidR="00E63649" w:rsidRDefault="00E63649" w:rsidP="00E63649">
      <w:pPr>
        <w:pStyle w:val="PL"/>
      </w:pPr>
      <w:r>
        <w:t xml:space="preserve">        hNwPubKeyIds:</w:t>
      </w:r>
    </w:p>
    <w:p w14:paraId="7BF37488" w14:textId="77777777" w:rsidR="00E63649" w:rsidRDefault="00E63649" w:rsidP="00E63649">
      <w:pPr>
        <w:pStyle w:val="PL"/>
      </w:pPr>
      <w:r>
        <w:t xml:space="preserve">          type: array</w:t>
      </w:r>
    </w:p>
    <w:p w14:paraId="45CA91BF" w14:textId="77777777" w:rsidR="00E63649" w:rsidRDefault="00E63649" w:rsidP="00E63649">
      <w:pPr>
        <w:pStyle w:val="PL"/>
      </w:pPr>
      <w:r>
        <w:t xml:space="preserve">          items:</w:t>
      </w:r>
    </w:p>
    <w:p w14:paraId="07462E79" w14:textId="77777777" w:rsidR="00E63649" w:rsidRDefault="00E63649" w:rsidP="00E63649">
      <w:pPr>
        <w:pStyle w:val="PL"/>
      </w:pPr>
      <w:r>
        <w:t xml:space="preserve">            type: integer</w:t>
      </w:r>
    </w:p>
    <w:p w14:paraId="2A718285" w14:textId="77777777" w:rsidR="00E63649" w:rsidRDefault="00E63649" w:rsidP="00E63649">
      <w:pPr>
        <w:pStyle w:val="PL"/>
      </w:pPr>
      <w:r>
        <w:t xml:space="preserve">    SuciInfoList:</w:t>
      </w:r>
    </w:p>
    <w:p w14:paraId="5FA8E262" w14:textId="77777777" w:rsidR="00E63649" w:rsidRDefault="00E63649" w:rsidP="00E63649">
      <w:pPr>
        <w:pStyle w:val="PL"/>
      </w:pPr>
      <w:r>
        <w:t xml:space="preserve">      type: array</w:t>
      </w:r>
    </w:p>
    <w:p w14:paraId="6D01C109" w14:textId="77777777" w:rsidR="00E63649" w:rsidRDefault="00E63649" w:rsidP="00E63649">
      <w:pPr>
        <w:pStyle w:val="PL"/>
      </w:pPr>
      <w:r>
        <w:t xml:space="preserve">      items:</w:t>
      </w:r>
    </w:p>
    <w:p w14:paraId="775764A3" w14:textId="77777777" w:rsidR="00E63649" w:rsidRDefault="00E63649" w:rsidP="00E63649">
      <w:pPr>
        <w:pStyle w:val="PL"/>
      </w:pPr>
      <w:r>
        <w:t xml:space="preserve">        $ref: '#/components/schemas/SuciInfo' </w:t>
      </w:r>
    </w:p>
    <w:p w14:paraId="6EBCB07B" w14:textId="77777777" w:rsidR="00E63649" w:rsidRDefault="00E63649" w:rsidP="00E63649">
      <w:pPr>
        <w:pStyle w:val="PL"/>
      </w:pPr>
      <w:r>
        <w:t xml:space="preserve">    SharedDataIdRange:</w:t>
      </w:r>
    </w:p>
    <w:p w14:paraId="57CB54D8" w14:textId="77777777" w:rsidR="00E63649" w:rsidRDefault="00E63649" w:rsidP="00E63649">
      <w:pPr>
        <w:pStyle w:val="PL"/>
      </w:pPr>
      <w:r>
        <w:t xml:space="preserve">      type: object</w:t>
      </w:r>
    </w:p>
    <w:p w14:paraId="2E82CD8B" w14:textId="77777777" w:rsidR="00E63649" w:rsidRDefault="00E63649" w:rsidP="00E63649">
      <w:pPr>
        <w:pStyle w:val="PL"/>
      </w:pPr>
      <w:r>
        <w:t xml:space="preserve">      properties:</w:t>
      </w:r>
    </w:p>
    <w:p w14:paraId="6B1416A0" w14:textId="77777777" w:rsidR="00E63649" w:rsidRDefault="00E63649" w:rsidP="00E63649">
      <w:pPr>
        <w:pStyle w:val="PL"/>
      </w:pPr>
      <w:r>
        <w:t xml:space="preserve">        pattern:</w:t>
      </w:r>
    </w:p>
    <w:p w14:paraId="7CB4DCC0" w14:textId="77777777" w:rsidR="00E63649" w:rsidRDefault="00E63649" w:rsidP="00E63649">
      <w:pPr>
        <w:pStyle w:val="PL"/>
      </w:pPr>
      <w:r>
        <w:t xml:space="preserve">          type: string</w:t>
      </w:r>
    </w:p>
    <w:p w14:paraId="4185AFDB" w14:textId="77777777" w:rsidR="00E63649" w:rsidRDefault="00E63649" w:rsidP="00E63649">
      <w:pPr>
        <w:pStyle w:val="PL"/>
      </w:pPr>
      <w:r>
        <w:t xml:space="preserve">    SupiRangeList:</w:t>
      </w:r>
    </w:p>
    <w:p w14:paraId="40B83302" w14:textId="77777777" w:rsidR="00E63649" w:rsidRDefault="00E63649" w:rsidP="00E63649">
      <w:pPr>
        <w:pStyle w:val="PL"/>
      </w:pPr>
      <w:r>
        <w:t xml:space="preserve">      type: array</w:t>
      </w:r>
    </w:p>
    <w:p w14:paraId="7589B462" w14:textId="77777777" w:rsidR="00E63649" w:rsidRDefault="00E63649" w:rsidP="00E63649">
      <w:pPr>
        <w:pStyle w:val="PL"/>
      </w:pPr>
      <w:r>
        <w:t xml:space="preserve">      items:</w:t>
      </w:r>
    </w:p>
    <w:p w14:paraId="3ED9F994" w14:textId="77777777" w:rsidR="00E63649" w:rsidRDefault="00E63649" w:rsidP="00E63649">
      <w:pPr>
        <w:pStyle w:val="PL"/>
      </w:pPr>
      <w:r>
        <w:t xml:space="preserve">        $ref: '#/components/schemas/SupiRange'</w:t>
      </w:r>
    </w:p>
    <w:p w14:paraId="4B4884D9" w14:textId="77777777" w:rsidR="00E63649" w:rsidRDefault="00E63649" w:rsidP="00E63649">
      <w:pPr>
        <w:pStyle w:val="PL"/>
      </w:pPr>
      <w:r>
        <w:t xml:space="preserve">    IdentityRangeList:</w:t>
      </w:r>
    </w:p>
    <w:p w14:paraId="381D49C1" w14:textId="77777777" w:rsidR="00E63649" w:rsidRDefault="00E63649" w:rsidP="00E63649">
      <w:pPr>
        <w:pStyle w:val="PL"/>
      </w:pPr>
      <w:r>
        <w:t xml:space="preserve">      type: array</w:t>
      </w:r>
    </w:p>
    <w:p w14:paraId="56A3518C" w14:textId="77777777" w:rsidR="00E63649" w:rsidRDefault="00E63649" w:rsidP="00E63649">
      <w:pPr>
        <w:pStyle w:val="PL"/>
      </w:pPr>
      <w:r>
        <w:t xml:space="preserve">      items:</w:t>
      </w:r>
    </w:p>
    <w:p w14:paraId="527C38EE" w14:textId="77777777" w:rsidR="00E63649" w:rsidRDefault="00E63649" w:rsidP="00E63649">
      <w:pPr>
        <w:pStyle w:val="PL"/>
      </w:pPr>
      <w:r>
        <w:t xml:space="preserve">        $ref: '#/components/schemas/IdentityRange'</w:t>
      </w:r>
    </w:p>
    <w:p w14:paraId="02A0F0D6" w14:textId="77777777" w:rsidR="00E63649" w:rsidRDefault="00E63649" w:rsidP="00E63649">
      <w:pPr>
        <w:pStyle w:val="PL"/>
      </w:pPr>
      <w:r>
        <w:t xml:space="preserve">    InternalGroupIdRangeList:</w:t>
      </w:r>
    </w:p>
    <w:p w14:paraId="7343E435" w14:textId="77777777" w:rsidR="00E63649" w:rsidRDefault="00E63649" w:rsidP="00E63649">
      <w:pPr>
        <w:pStyle w:val="PL"/>
      </w:pPr>
      <w:r>
        <w:t xml:space="preserve">      type: array</w:t>
      </w:r>
    </w:p>
    <w:p w14:paraId="0E96B461" w14:textId="77777777" w:rsidR="00E63649" w:rsidRDefault="00E63649" w:rsidP="00E63649">
      <w:pPr>
        <w:pStyle w:val="PL"/>
      </w:pPr>
      <w:r>
        <w:t xml:space="preserve">      items:</w:t>
      </w:r>
    </w:p>
    <w:p w14:paraId="46929FAA" w14:textId="77777777" w:rsidR="00E63649" w:rsidRDefault="00E63649" w:rsidP="00E63649">
      <w:pPr>
        <w:pStyle w:val="PL"/>
      </w:pPr>
      <w:r>
        <w:t xml:space="preserve">        $ref: '#/components/schemas/InternalGroupIdRange'</w:t>
      </w:r>
    </w:p>
    <w:p w14:paraId="02041FF8" w14:textId="77777777" w:rsidR="00E63649" w:rsidRDefault="00E63649" w:rsidP="00E63649">
      <w:pPr>
        <w:pStyle w:val="PL"/>
      </w:pPr>
      <w:r>
        <w:t xml:space="preserve">    SupportedDataSetList:</w:t>
      </w:r>
    </w:p>
    <w:p w14:paraId="734B0D16" w14:textId="77777777" w:rsidR="00E63649" w:rsidRDefault="00E63649" w:rsidP="00E63649">
      <w:pPr>
        <w:pStyle w:val="PL"/>
      </w:pPr>
      <w:r>
        <w:t xml:space="preserve">      type: array</w:t>
      </w:r>
    </w:p>
    <w:p w14:paraId="2141F457" w14:textId="77777777" w:rsidR="00E63649" w:rsidRDefault="00E63649" w:rsidP="00E63649">
      <w:pPr>
        <w:pStyle w:val="PL"/>
      </w:pPr>
      <w:r>
        <w:t xml:space="preserve">      items:</w:t>
      </w:r>
    </w:p>
    <w:p w14:paraId="7A477502" w14:textId="77777777" w:rsidR="00E63649" w:rsidRDefault="00E63649" w:rsidP="00E63649">
      <w:pPr>
        <w:pStyle w:val="PL"/>
      </w:pPr>
      <w:r>
        <w:t xml:space="preserve">        $ref: '#/components/schemas/SupportedDataSet'</w:t>
      </w:r>
    </w:p>
    <w:p w14:paraId="2260D1E7" w14:textId="77777777" w:rsidR="00E63649" w:rsidRDefault="00E63649" w:rsidP="00E63649">
      <w:pPr>
        <w:pStyle w:val="PL"/>
      </w:pPr>
      <w:r>
        <w:t xml:space="preserve">    SharedDataIdRangeList:</w:t>
      </w:r>
    </w:p>
    <w:p w14:paraId="77614E47" w14:textId="77777777" w:rsidR="00E63649" w:rsidRDefault="00E63649" w:rsidP="00E63649">
      <w:pPr>
        <w:pStyle w:val="PL"/>
      </w:pPr>
      <w:r>
        <w:t xml:space="preserve">      type: array</w:t>
      </w:r>
    </w:p>
    <w:p w14:paraId="6B04DEF2" w14:textId="77777777" w:rsidR="00E63649" w:rsidRDefault="00E63649" w:rsidP="00E63649">
      <w:pPr>
        <w:pStyle w:val="PL"/>
      </w:pPr>
      <w:r>
        <w:t xml:space="preserve">      items:</w:t>
      </w:r>
    </w:p>
    <w:p w14:paraId="34E9CC25" w14:textId="77777777" w:rsidR="00E63649" w:rsidRDefault="00E63649" w:rsidP="00E63649">
      <w:pPr>
        <w:pStyle w:val="PL"/>
      </w:pPr>
      <w:r>
        <w:t xml:space="preserve">        $ref: '#/components/schemas/SharedDataIdRange'</w:t>
      </w:r>
    </w:p>
    <w:p w14:paraId="08498661" w14:textId="77777777" w:rsidR="00E63649" w:rsidRDefault="00E63649" w:rsidP="00E63649">
      <w:pPr>
        <w:pStyle w:val="PL"/>
      </w:pPr>
      <w:r>
        <w:t xml:space="preserve">    InterfaceUpfInfoItem:</w:t>
      </w:r>
    </w:p>
    <w:p w14:paraId="07B4F00A" w14:textId="77777777" w:rsidR="00E63649" w:rsidRDefault="00E63649" w:rsidP="00E63649">
      <w:pPr>
        <w:pStyle w:val="PL"/>
      </w:pPr>
      <w:r>
        <w:t xml:space="preserve">      type: object</w:t>
      </w:r>
    </w:p>
    <w:p w14:paraId="436956F8" w14:textId="77777777" w:rsidR="00E63649" w:rsidRDefault="00E63649" w:rsidP="00E63649">
      <w:pPr>
        <w:pStyle w:val="PL"/>
      </w:pPr>
      <w:r>
        <w:t xml:space="preserve">      properties:</w:t>
      </w:r>
    </w:p>
    <w:p w14:paraId="3B3A4FCC" w14:textId="77777777" w:rsidR="00E63649" w:rsidRDefault="00E63649" w:rsidP="00E63649">
      <w:pPr>
        <w:pStyle w:val="PL"/>
      </w:pPr>
      <w:r>
        <w:t xml:space="preserve">        interfaceType:</w:t>
      </w:r>
    </w:p>
    <w:p w14:paraId="47140792" w14:textId="77777777" w:rsidR="00E63649" w:rsidRDefault="00E63649" w:rsidP="00E63649">
      <w:pPr>
        <w:pStyle w:val="PL"/>
      </w:pPr>
      <w:r>
        <w:lastRenderedPageBreak/>
        <w:t xml:space="preserve">          type: string</w:t>
      </w:r>
    </w:p>
    <w:p w14:paraId="66734A4C" w14:textId="77777777" w:rsidR="00E63649" w:rsidRDefault="00E63649" w:rsidP="00E63649">
      <w:pPr>
        <w:pStyle w:val="PL"/>
      </w:pPr>
      <w:r>
        <w:t xml:space="preserve">          enum:</w:t>
      </w:r>
    </w:p>
    <w:p w14:paraId="6FF632C7" w14:textId="77777777" w:rsidR="00E63649" w:rsidRDefault="00E63649" w:rsidP="00E63649">
      <w:pPr>
        <w:pStyle w:val="PL"/>
      </w:pPr>
      <w:r>
        <w:t xml:space="preserve">            - N3</w:t>
      </w:r>
    </w:p>
    <w:p w14:paraId="5306EF15" w14:textId="77777777" w:rsidR="00E63649" w:rsidRDefault="00E63649" w:rsidP="00E63649">
      <w:pPr>
        <w:pStyle w:val="PL"/>
      </w:pPr>
      <w:r>
        <w:t xml:space="preserve">            - N6</w:t>
      </w:r>
    </w:p>
    <w:p w14:paraId="4C0EDCF5" w14:textId="77777777" w:rsidR="00E63649" w:rsidRDefault="00E63649" w:rsidP="00E63649">
      <w:pPr>
        <w:pStyle w:val="PL"/>
      </w:pPr>
      <w:r>
        <w:t xml:space="preserve">            - N9</w:t>
      </w:r>
    </w:p>
    <w:p w14:paraId="713F8528" w14:textId="77777777" w:rsidR="00E63649" w:rsidRDefault="00E63649" w:rsidP="00E63649">
      <w:pPr>
        <w:pStyle w:val="PL"/>
      </w:pPr>
      <w:r>
        <w:t xml:space="preserve">            - DATA_FORWARDING</w:t>
      </w:r>
    </w:p>
    <w:p w14:paraId="2CE44DC9" w14:textId="77777777" w:rsidR="00E63649" w:rsidRDefault="00E63649" w:rsidP="00E63649">
      <w:pPr>
        <w:pStyle w:val="PL"/>
      </w:pPr>
      <w:r>
        <w:t xml:space="preserve">            - N3MB</w:t>
      </w:r>
    </w:p>
    <w:p w14:paraId="4D88F468" w14:textId="77777777" w:rsidR="00E63649" w:rsidRDefault="00E63649" w:rsidP="00E63649">
      <w:pPr>
        <w:pStyle w:val="PL"/>
      </w:pPr>
      <w:r>
        <w:t xml:space="preserve">            - N6MB</w:t>
      </w:r>
    </w:p>
    <w:p w14:paraId="1A151233" w14:textId="77777777" w:rsidR="00E63649" w:rsidRDefault="00E63649" w:rsidP="00E63649">
      <w:pPr>
        <w:pStyle w:val="PL"/>
      </w:pPr>
      <w:r>
        <w:t xml:space="preserve">            - N19MB</w:t>
      </w:r>
    </w:p>
    <w:p w14:paraId="3567EEE4" w14:textId="77777777" w:rsidR="00E63649" w:rsidRDefault="00E63649" w:rsidP="00E63649">
      <w:pPr>
        <w:pStyle w:val="PL"/>
      </w:pPr>
      <w:r>
        <w:t xml:space="preserve">            - NMB9</w:t>
      </w:r>
    </w:p>
    <w:p w14:paraId="6F447BCA" w14:textId="77777777" w:rsidR="00E63649" w:rsidRDefault="00E63649" w:rsidP="00E63649">
      <w:pPr>
        <w:pStyle w:val="PL"/>
      </w:pPr>
      <w:r>
        <w:t xml:space="preserve">            - S1U</w:t>
      </w:r>
    </w:p>
    <w:p w14:paraId="314DE1DB" w14:textId="77777777" w:rsidR="00E63649" w:rsidRDefault="00E63649" w:rsidP="00E63649">
      <w:pPr>
        <w:pStyle w:val="PL"/>
      </w:pPr>
      <w:r>
        <w:t xml:space="preserve">            - S5U</w:t>
      </w:r>
    </w:p>
    <w:p w14:paraId="13DE5093" w14:textId="77777777" w:rsidR="00E63649" w:rsidRDefault="00E63649" w:rsidP="00E63649">
      <w:pPr>
        <w:pStyle w:val="PL"/>
      </w:pPr>
      <w:r>
        <w:t xml:space="preserve">            - S8U</w:t>
      </w:r>
    </w:p>
    <w:p w14:paraId="52C5CBDA" w14:textId="77777777" w:rsidR="00E63649" w:rsidRDefault="00E63649" w:rsidP="00E63649">
      <w:pPr>
        <w:pStyle w:val="PL"/>
      </w:pPr>
      <w:r>
        <w:t xml:space="preserve">            - S11U</w:t>
      </w:r>
    </w:p>
    <w:p w14:paraId="092A49BC" w14:textId="77777777" w:rsidR="00E63649" w:rsidRDefault="00E63649" w:rsidP="00E63649">
      <w:pPr>
        <w:pStyle w:val="PL"/>
      </w:pPr>
      <w:r>
        <w:t xml:space="preserve">            - S12</w:t>
      </w:r>
    </w:p>
    <w:p w14:paraId="365B551D" w14:textId="77777777" w:rsidR="00E63649" w:rsidRDefault="00E63649" w:rsidP="00E63649">
      <w:pPr>
        <w:pStyle w:val="PL"/>
      </w:pPr>
      <w:r>
        <w:t xml:space="preserve">            - S2AU</w:t>
      </w:r>
    </w:p>
    <w:p w14:paraId="68DD0CA1" w14:textId="77777777" w:rsidR="00E63649" w:rsidRDefault="00E63649" w:rsidP="00E63649">
      <w:pPr>
        <w:pStyle w:val="PL"/>
      </w:pPr>
      <w:r>
        <w:t xml:space="preserve">            - S2BU</w:t>
      </w:r>
    </w:p>
    <w:p w14:paraId="033A6731" w14:textId="77777777" w:rsidR="00E63649" w:rsidRDefault="00E63649" w:rsidP="00E63649">
      <w:pPr>
        <w:pStyle w:val="PL"/>
      </w:pPr>
      <w:r>
        <w:t xml:space="preserve">            - N3TRUSTEDN3GPP</w:t>
      </w:r>
    </w:p>
    <w:p w14:paraId="72956916" w14:textId="77777777" w:rsidR="00E63649" w:rsidRDefault="00E63649" w:rsidP="00E63649">
      <w:pPr>
        <w:pStyle w:val="PL"/>
      </w:pPr>
      <w:r>
        <w:t xml:space="preserve">            - N3UNTRUSTEDN3GPP</w:t>
      </w:r>
    </w:p>
    <w:p w14:paraId="68ED6A3A" w14:textId="77777777" w:rsidR="00E63649" w:rsidRDefault="00E63649" w:rsidP="00E63649">
      <w:pPr>
        <w:pStyle w:val="PL"/>
      </w:pPr>
      <w:r>
        <w:t xml:space="preserve">            - N9ROAMING</w:t>
      </w:r>
    </w:p>
    <w:p w14:paraId="77111FF0" w14:textId="77777777" w:rsidR="00E63649" w:rsidRDefault="00E63649" w:rsidP="00E63649">
      <w:pPr>
        <w:pStyle w:val="PL"/>
      </w:pPr>
      <w:r>
        <w:t xml:space="preserve">            - SGI</w:t>
      </w:r>
    </w:p>
    <w:p w14:paraId="67033777" w14:textId="77777777" w:rsidR="00E63649" w:rsidRDefault="00E63649" w:rsidP="00E63649">
      <w:pPr>
        <w:pStyle w:val="PL"/>
      </w:pPr>
      <w:r>
        <w:t xml:space="preserve">            - N19</w:t>
      </w:r>
    </w:p>
    <w:p w14:paraId="0173C50C" w14:textId="77777777" w:rsidR="00E63649" w:rsidRDefault="00E63649" w:rsidP="00E63649">
      <w:pPr>
        <w:pStyle w:val="PL"/>
      </w:pPr>
      <w:r>
        <w:t xml:space="preserve">            - SXAU</w:t>
      </w:r>
    </w:p>
    <w:p w14:paraId="515B17A7" w14:textId="77777777" w:rsidR="00E63649" w:rsidRDefault="00E63649" w:rsidP="00E63649">
      <w:pPr>
        <w:pStyle w:val="PL"/>
      </w:pPr>
      <w:r>
        <w:t xml:space="preserve">            - SXBU</w:t>
      </w:r>
    </w:p>
    <w:p w14:paraId="2EA747A6" w14:textId="77777777" w:rsidR="00E63649" w:rsidRDefault="00E63649" w:rsidP="00E63649">
      <w:pPr>
        <w:pStyle w:val="PL"/>
      </w:pPr>
      <w:r>
        <w:t xml:space="preserve">            - N4U</w:t>
      </w:r>
    </w:p>
    <w:p w14:paraId="62747269" w14:textId="77777777" w:rsidR="00E63649" w:rsidRDefault="00E63649" w:rsidP="00E63649">
      <w:pPr>
        <w:pStyle w:val="PL"/>
      </w:pPr>
      <w:r>
        <w:t xml:space="preserve">        ipv4EndpointAddresses:</w:t>
      </w:r>
    </w:p>
    <w:p w14:paraId="28560E72" w14:textId="77777777" w:rsidR="00E63649" w:rsidRDefault="00E63649" w:rsidP="00E63649">
      <w:pPr>
        <w:pStyle w:val="PL"/>
      </w:pPr>
      <w:r>
        <w:t xml:space="preserve">          type: array</w:t>
      </w:r>
    </w:p>
    <w:p w14:paraId="0874FF43" w14:textId="77777777" w:rsidR="00E63649" w:rsidRDefault="00E63649" w:rsidP="00E63649">
      <w:pPr>
        <w:pStyle w:val="PL"/>
      </w:pPr>
      <w:r>
        <w:t xml:space="preserve">          items:</w:t>
      </w:r>
    </w:p>
    <w:p w14:paraId="0B716AA2" w14:textId="77777777" w:rsidR="00E63649" w:rsidRDefault="00E63649" w:rsidP="00E63649">
      <w:pPr>
        <w:pStyle w:val="PL"/>
      </w:pPr>
      <w:r>
        <w:t xml:space="preserve">            $ref: 'TS28623_ComDefs.yaml#/components/schemas/Ipv4Addr'</w:t>
      </w:r>
    </w:p>
    <w:p w14:paraId="191492A9" w14:textId="77777777" w:rsidR="00E63649" w:rsidRDefault="00E63649" w:rsidP="00E63649">
      <w:pPr>
        <w:pStyle w:val="PL"/>
      </w:pPr>
      <w:r>
        <w:t xml:space="preserve">        ipv6EndpointAddresses:</w:t>
      </w:r>
    </w:p>
    <w:p w14:paraId="454B0DA6" w14:textId="77777777" w:rsidR="00E63649" w:rsidRDefault="00E63649" w:rsidP="00E63649">
      <w:pPr>
        <w:pStyle w:val="PL"/>
      </w:pPr>
      <w:r>
        <w:t xml:space="preserve">          type: array</w:t>
      </w:r>
    </w:p>
    <w:p w14:paraId="6B57723E" w14:textId="77777777" w:rsidR="00E63649" w:rsidRDefault="00E63649" w:rsidP="00E63649">
      <w:pPr>
        <w:pStyle w:val="PL"/>
      </w:pPr>
      <w:r>
        <w:t xml:space="preserve">          items:</w:t>
      </w:r>
    </w:p>
    <w:p w14:paraId="14C6A5AB" w14:textId="77777777" w:rsidR="00E63649" w:rsidRDefault="00E63649" w:rsidP="00E63649">
      <w:pPr>
        <w:pStyle w:val="PL"/>
      </w:pPr>
      <w:r>
        <w:t xml:space="preserve">            $ref: 'TS28623_ComDefs.yaml#/components/schemas/Ipv6Addr'</w:t>
      </w:r>
    </w:p>
    <w:p w14:paraId="23CE4F63" w14:textId="77777777" w:rsidR="00E63649" w:rsidRDefault="00E63649" w:rsidP="00E63649">
      <w:pPr>
        <w:pStyle w:val="PL"/>
      </w:pPr>
      <w:r>
        <w:t xml:space="preserve">        fqdn:</w:t>
      </w:r>
    </w:p>
    <w:p w14:paraId="3CC860A2" w14:textId="77777777" w:rsidR="00E63649" w:rsidRDefault="00E63649" w:rsidP="00E63649">
      <w:pPr>
        <w:pStyle w:val="PL"/>
      </w:pPr>
      <w:r>
        <w:t xml:space="preserve">          $ref: 'TS28623_ComDefs.yaml#/components/schemas/Fqdn'</w:t>
      </w:r>
    </w:p>
    <w:p w14:paraId="6E2FEE41" w14:textId="77777777" w:rsidR="00E63649" w:rsidRDefault="00E63649" w:rsidP="00E63649">
      <w:pPr>
        <w:pStyle w:val="PL"/>
      </w:pPr>
      <w:r>
        <w:t xml:space="preserve">        networkInstance:</w:t>
      </w:r>
    </w:p>
    <w:p w14:paraId="3FD437CA" w14:textId="77777777" w:rsidR="00E63649" w:rsidRDefault="00E63649" w:rsidP="00E63649">
      <w:pPr>
        <w:pStyle w:val="PL"/>
      </w:pPr>
      <w:r>
        <w:t xml:space="preserve">          type: string</w:t>
      </w:r>
    </w:p>
    <w:p w14:paraId="4B6D03BE" w14:textId="77777777" w:rsidR="00E63649" w:rsidRDefault="00E63649" w:rsidP="00E63649">
      <w:pPr>
        <w:pStyle w:val="PL"/>
      </w:pPr>
    </w:p>
    <w:p w14:paraId="3035752E" w14:textId="77777777" w:rsidR="00E63649" w:rsidRDefault="00E63649" w:rsidP="00E63649">
      <w:pPr>
        <w:pStyle w:val="PL"/>
      </w:pPr>
      <w:r>
        <w:t xml:space="preserve">    AtsssCapability:</w:t>
      </w:r>
    </w:p>
    <w:p w14:paraId="0DDD216F" w14:textId="77777777" w:rsidR="00E63649" w:rsidRDefault="00E63649" w:rsidP="00E63649">
      <w:pPr>
        <w:pStyle w:val="PL"/>
      </w:pPr>
      <w:r>
        <w:t xml:space="preserve">      type: object</w:t>
      </w:r>
    </w:p>
    <w:p w14:paraId="775849E1" w14:textId="77777777" w:rsidR="00E63649" w:rsidRDefault="00E63649" w:rsidP="00E63649">
      <w:pPr>
        <w:pStyle w:val="PL"/>
      </w:pPr>
      <w:r>
        <w:t xml:space="preserve">      properties:</w:t>
      </w:r>
    </w:p>
    <w:p w14:paraId="1117438A" w14:textId="77777777" w:rsidR="00E63649" w:rsidRDefault="00E63649" w:rsidP="00E63649">
      <w:pPr>
        <w:pStyle w:val="PL"/>
      </w:pPr>
      <w:r>
        <w:t xml:space="preserve">        atsssLL:</w:t>
      </w:r>
    </w:p>
    <w:p w14:paraId="4486AFEB" w14:textId="77777777" w:rsidR="00E63649" w:rsidRDefault="00E63649" w:rsidP="00E63649">
      <w:pPr>
        <w:pStyle w:val="PL"/>
      </w:pPr>
      <w:r>
        <w:t xml:space="preserve">          type: boolean</w:t>
      </w:r>
    </w:p>
    <w:p w14:paraId="7E179958" w14:textId="77777777" w:rsidR="00E63649" w:rsidRDefault="00E63649" w:rsidP="00E63649">
      <w:pPr>
        <w:pStyle w:val="PL"/>
      </w:pPr>
      <w:r>
        <w:t xml:space="preserve">        mptcp:</w:t>
      </w:r>
    </w:p>
    <w:p w14:paraId="6A62B00A" w14:textId="77777777" w:rsidR="00E63649" w:rsidRDefault="00E63649" w:rsidP="00E63649">
      <w:pPr>
        <w:pStyle w:val="PL"/>
      </w:pPr>
      <w:r>
        <w:t xml:space="preserve">          type: boolean</w:t>
      </w:r>
    </w:p>
    <w:p w14:paraId="67085F33" w14:textId="77777777" w:rsidR="00E63649" w:rsidRDefault="00E63649" w:rsidP="00E63649">
      <w:pPr>
        <w:pStyle w:val="PL"/>
      </w:pPr>
      <w:r>
        <w:t xml:space="preserve">        rttWithoutPmf:</w:t>
      </w:r>
    </w:p>
    <w:p w14:paraId="47391320" w14:textId="77777777" w:rsidR="00E63649" w:rsidRDefault="00E63649" w:rsidP="00E63649">
      <w:pPr>
        <w:pStyle w:val="PL"/>
      </w:pPr>
      <w:r>
        <w:t xml:space="preserve">          type: boolean</w:t>
      </w:r>
    </w:p>
    <w:p w14:paraId="739F862B" w14:textId="77777777" w:rsidR="00E63649" w:rsidRDefault="00E63649" w:rsidP="00E63649">
      <w:pPr>
        <w:pStyle w:val="PL"/>
      </w:pPr>
    </w:p>
    <w:p w14:paraId="49EB0DC4" w14:textId="77777777" w:rsidR="00E63649" w:rsidRDefault="00E63649" w:rsidP="00E63649">
      <w:pPr>
        <w:pStyle w:val="PL"/>
      </w:pPr>
      <w:r>
        <w:t xml:space="preserve">    IpInterface:</w:t>
      </w:r>
    </w:p>
    <w:p w14:paraId="597BF2A4" w14:textId="77777777" w:rsidR="00E63649" w:rsidRDefault="00E63649" w:rsidP="00E63649">
      <w:pPr>
        <w:pStyle w:val="PL"/>
      </w:pPr>
      <w:r>
        <w:t xml:space="preserve">      type: object</w:t>
      </w:r>
    </w:p>
    <w:p w14:paraId="031860A3" w14:textId="77777777" w:rsidR="00E63649" w:rsidRDefault="00E63649" w:rsidP="00E63649">
      <w:pPr>
        <w:pStyle w:val="PL"/>
      </w:pPr>
      <w:r>
        <w:t xml:space="preserve">      properties:</w:t>
      </w:r>
    </w:p>
    <w:p w14:paraId="594005A2" w14:textId="77777777" w:rsidR="00E63649" w:rsidRDefault="00E63649" w:rsidP="00E63649">
      <w:pPr>
        <w:pStyle w:val="PL"/>
      </w:pPr>
      <w:r>
        <w:t xml:space="preserve">        ipv4EndpointAddresses:</w:t>
      </w:r>
    </w:p>
    <w:p w14:paraId="08250F71" w14:textId="77777777" w:rsidR="00E63649" w:rsidRDefault="00E63649" w:rsidP="00E63649">
      <w:pPr>
        <w:pStyle w:val="PL"/>
      </w:pPr>
      <w:r>
        <w:t xml:space="preserve">          type: array</w:t>
      </w:r>
    </w:p>
    <w:p w14:paraId="10CE28A3" w14:textId="77777777" w:rsidR="00E63649" w:rsidRDefault="00E63649" w:rsidP="00E63649">
      <w:pPr>
        <w:pStyle w:val="PL"/>
      </w:pPr>
      <w:r>
        <w:t xml:space="preserve">          items:</w:t>
      </w:r>
    </w:p>
    <w:p w14:paraId="4FF9ACBC" w14:textId="77777777" w:rsidR="00E63649" w:rsidRDefault="00E63649" w:rsidP="00E63649">
      <w:pPr>
        <w:pStyle w:val="PL"/>
      </w:pPr>
      <w:r>
        <w:t xml:space="preserve">            $ref: 'TS28623_ComDefs.yaml#/components/schemas/Ipv4Addr'</w:t>
      </w:r>
    </w:p>
    <w:p w14:paraId="386498FD" w14:textId="77777777" w:rsidR="00E63649" w:rsidRDefault="00E63649" w:rsidP="00E63649">
      <w:pPr>
        <w:pStyle w:val="PL"/>
      </w:pPr>
      <w:r>
        <w:t xml:space="preserve">        ipv6EndpointAddresses:</w:t>
      </w:r>
    </w:p>
    <w:p w14:paraId="064E02F2" w14:textId="77777777" w:rsidR="00E63649" w:rsidRDefault="00E63649" w:rsidP="00E63649">
      <w:pPr>
        <w:pStyle w:val="PL"/>
      </w:pPr>
      <w:r>
        <w:t xml:space="preserve">          type: array</w:t>
      </w:r>
    </w:p>
    <w:p w14:paraId="79D3BA01" w14:textId="77777777" w:rsidR="00E63649" w:rsidRDefault="00E63649" w:rsidP="00E63649">
      <w:pPr>
        <w:pStyle w:val="PL"/>
      </w:pPr>
      <w:r>
        <w:t xml:space="preserve">          items:</w:t>
      </w:r>
    </w:p>
    <w:p w14:paraId="4A93AC21" w14:textId="77777777" w:rsidR="00E63649" w:rsidRDefault="00E63649" w:rsidP="00E63649">
      <w:pPr>
        <w:pStyle w:val="PL"/>
      </w:pPr>
      <w:r>
        <w:t xml:space="preserve">            $ref: 'TS28623_ComDefs.yaml#/components/schemas/Ipv6Addr'</w:t>
      </w:r>
    </w:p>
    <w:p w14:paraId="1E3F39E5" w14:textId="77777777" w:rsidR="00E63649" w:rsidRDefault="00E63649" w:rsidP="00E63649">
      <w:pPr>
        <w:pStyle w:val="PL"/>
      </w:pPr>
      <w:r>
        <w:t xml:space="preserve">        fqdn:</w:t>
      </w:r>
    </w:p>
    <w:p w14:paraId="7A9CB9BD" w14:textId="77777777" w:rsidR="00E63649" w:rsidRDefault="00E63649" w:rsidP="00E63649">
      <w:pPr>
        <w:pStyle w:val="PL"/>
      </w:pPr>
      <w:r>
        <w:t xml:space="preserve">          $ref: 'TS28623_ComDefs.yaml#/components/schemas/Fqdn'</w:t>
      </w:r>
    </w:p>
    <w:p w14:paraId="698E86A9" w14:textId="77777777" w:rsidR="00E63649" w:rsidRDefault="00E63649" w:rsidP="00E63649">
      <w:pPr>
        <w:pStyle w:val="PL"/>
      </w:pPr>
    </w:p>
    <w:p w14:paraId="1BD0FD1B" w14:textId="77777777" w:rsidR="00E63649" w:rsidRDefault="00E63649" w:rsidP="00E63649">
      <w:pPr>
        <w:pStyle w:val="PL"/>
      </w:pPr>
      <w:r>
        <w:t xml:space="preserve">    Ipv4AddressRange:</w:t>
      </w:r>
    </w:p>
    <w:p w14:paraId="3B8AA404" w14:textId="77777777" w:rsidR="00E63649" w:rsidRDefault="00E63649" w:rsidP="00E63649">
      <w:pPr>
        <w:pStyle w:val="PL"/>
      </w:pPr>
      <w:r>
        <w:t xml:space="preserve">      description: Range of IPv4 addresses</w:t>
      </w:r>
    </w:p>
    <w:p w14:paraId="50C2F190" w14:textId="77777777" w:rsidR="00E63649" w:rsidRDefault="00E63649" w:rsidP="00E63649">
      <w:pPr>
        <w:pStyle w:val="PL"/>
      </w:pPr>
      <w:r>
        <w:t xml:space="preserve">      type: object</w:t>
      </w:r>
    </w:p>
    <w:p w14:paraId="61B9FF6C" w14:textId="77777777" w:rsidR="00E63649" w:rsidRDefault="00E63649" w:rsidP="00E63649">
      <w:pPr>
        <w:pStyle w:val="PL"/>
      </w:pPr>
      <w:r>
        <w:t xml:space="preserve">      properties:</w:t>
      </w:r>
    </w:p>
    <w:p w14:paraId="3788B178" w14:textId="77777777" w:rsidR="00E63649" w:rsidRDefault="00E63649" w:rsidP="00E63649">
      <w:pPr>
        <w:pStyle w:val="PL"/>
      </w:pPr>
      <w:r>
        <w:t xml:space="preserve">        start:</w:t>
      </w:r>
    </w:p>
    <w:p w14:paraId="120D1D44" w14:textId="77777777" w:rsidR="00E63649" w:rsidRDefault="00E63649" w:rsidP="00E63649">
      <w:pPr>
        <w:pStyle w:val="PL"/>
      </w:pPr>
      <w:r>
        <w:t xml:space="preserve">          $ref: 'TS28623_ComDefs.yaml#/components/schemas/Ipv4Addr'</w:t>
      </w:r>
    </w:p>
    <w:p w14:paraId="1C2876EC" w14:textId="77777777" w:rsidR="00E63649" w:rsidRDefault="00E63649" w:rsidP="00E63649">
      <w:pPr>
        <w:pStyle w:val="PL"/>
      </w:pPr>
      <w:r>
        <w:t xml:space="preserve">        end:</w:t>
      </w:r>
    </w:p>
    <w:p w14:paraId="5766FE92" w14:textId="77777777" w:rsidR="00E63649" w:rsidRDefault="00E63649" w:rsidP="00E63649">
      <w:pPr>
        <w:pStyle w:val="PL"/>
      </w:pPr>
      <w:r>
        <w:t xml:space="preserve">          $ref: 'TS28623_ComDefs.yaml#/components/schemas/Ipv4Addr'</w:t>
      </w:r>
    </w:p>
    <w:p w14:paraId="254101C7" w14:textId="77777777" w:rsidR="00E63649" w:rsidRDefault="00E63649" w:rsidP="00E63649">
      <w:pPr>
        <w:pStyle w:val="PL"/>
      </w:pPr>
      <w:r>
        <w:t xml:space="preserve">    Ipv6PrefixRange:</w:t>
      </w:r>
    </w:p>
    <w:p w14:paraId="49EE07DC" w14:textId="77777777" w:rsidR="00E63649" w:rsidRDefault="00E63649" w:rsidP="00E63649">
      <w:pPr>
        <w:pStyle w:val="PL"/>
      </w:pPr>
      <w:r>
        <w:t xml:space="preserve">      description: Range of IPv6 prefixes</w:t>
      </w:r>
    </w:p>
    <w:p w14:paraId="4BB05139" w14:textId="77777777" w:rsidR="00E63649" w:rsidRDefault="00E63649" w:rsidP="00E63649">
      <w:pPr>
        <w:pStyle w:val="PL"/>
      </w:pPr>
      <w:r>
        <w:t xml:space="preserve">      type: object</w:t>
      </w:r>
    </w:p>
    <w:p w14:paraId="4628CA6E" w14:textId="77777777" w:rsidR="00E63649" w:rsidRDefault="00E63649" w:rsidP="00E63649">
      <w:pPr>
        <w:pStyle w:val="PL"/>
      </w:pPr>
      <w:r>
        <w:t xml:space="preserve">      properties:</w:t>
      </w:r>
    </w:p>
    <w:p w14:paraId="25EAA5D2" w14:textId="77777777" w:rsidR="00E63649" w:rsidRDefault="00E63649" w:rsidP="00E63649">
      <w:pPr>
        <w:pStyle w:val="PL"/>
      </w:pPr>
      <w:r>
        <w:t xml:space="preserve">        start:</w:t>
      </w:r>
    </w:p>
    <w:p w14:paraId="35E8242F" w14:textId="77777777" w:rsidR="00E63649" w:rsidRDefault="00E63649" w:rsidP="00E63649">
      <w:pPr>
        <w:pStyle w:val="PL"/>
      </w:pPr>
      <w:r>
        <w:t xml:space="preserve">          $ref: 'TS29571_CommonData.yaml#/components/schemas/Ipv6Prefix'</w:t>
      </w:r>
    </w:p>
    <w:p w14:paraId="25C0F013" w14:textId="77777777" w:rsidR="00E63649" w:rsidRDefault="00E63649" w:rsidP="00E63649">
      <w:pPr>
        <w:pStyle w:val="PL"/>
      </w:pPr>
      <w:r>
        <w:t xml:space="preserve">        end:</w:t>
      </w:r>
    </w:p>
    <w:p w14:paraId="75C6C9F0" w14:textId="77777777" w:rsidR="00E63649" w:rsidRDefault="00E63649" w:rsidP="00E63649">
      <w:pPr>
        <w:pStyle w:val="PL"/>
      </w:pPr>
      <w:r>
        <w:t xml:space="preserve">          $ref: 'TS29571_CommonData.yaml#/components/schemas/Ipv6Prefix'</w:t>
      </w:r>
    </w:p>
    <w:p w14:paraId="663DEF80" w14:textId="77777777" w:rsidR="00E63649" w:rsidRDefault="00E63649" w:rsidP="00E63649">
      <w:pPr>
        <w:pStyle w:val="PL"/>
      </w:pPr>
      <w:r>
        <w:lastRenderedPageBreak/>
        <w:t xml:space="preserve">    Nid:</w:t>
      </w:r>
    </w:p>
    <w:p w14:paraId="7119F051" w14:textId="77777777" w:rsidR="00E63649" w:rsidRDefault="00E63649" w:rsidP="00E63649">
      <w:pPr>
        <w:pStyle w:val="PL"/>
      </w:pPr>
      <w:r>
        <w:t xml:space="preserve">      type: string</w:t>
      </w:r>
    </w:p>
    <w:p w14:paraId="0B254612" w14:textId="77777777" w:rsidR="00E63649" w:rsidRDefault="00E63649" w:rsidP="00E63649">
      <w:pPr>
        <w:pStyle w:val="PL"/>
      </w:pPr>
      <w:r>
        <w:t xml:space="preserve">      pattern: '^[A-Fa-f0-9]{11}$'</w:t>
      </w:r>
    </w:p>
    <w:p w14:paraId="2FFDD0B8" w14:textId="77777777" w:rsidR="00E63649" w:rsidRDefault="00E63649" w:rsidP="00E63649">
      <w:pPr>
        <w:pStyle w:val="PL"/>
      </w:pPr>
      <w:r>
        <w:t xml:space="preserve">    PlmnIdNid:</w:t>
      </w:r>
    </w:p>
    <w:p w14:paraId="373CF4D1" w14:textId="77777777" w:rsidR="00E63649" w:rsidRDefault="00E63649" w:rsidP="00E63649">
      <w:pPr>
        <w:pStyle w:val="PL"/>
      </w:pPr>
      <w:r>
        <w:t xml:space="preserve">      type: object</w:t>
      </w:r>
    </w:p>
    <w:p w14:paraId="3888C4D3" w14:textId="77777777" w:rsidR="00E63649" w:rsidRDefault="00E63649" w:rsidP="00E63649">
      <w:pPr>
        <w:pStyle w:val="PL"/>
      </w:pPr>
      <w:r>
        <w:t xml:space="preserve">      properties:</w:t>
      </w:r>
    </w:p>
    <w:p w14:paraId="71F3B6C1" w14:textId="77777777" w:rsidR="00E63649" w:rsidRDefault="00E63649" w:rsidP="00E63649">
      <w:pPr>
        <w:pStyle w:val="PL"/>
      </w:pPr>
      <w:r>
        <w:t xml:space="preserve">        mcc:</w:t>
      </w:r>
    </w:p>
    <w:p w14:paraId="2DB6FDBB" w14:textId="77777777" w:rsidR="00E63649" w:rsidRDefault="00E63649" w:rsidP="00E63649">
      <w:pPr>
        <w:pStyle w:val="PL"/>
      </w:pPr>
      <w:r>
        <w:t xml:space="preserve">          $ref: 'TS28623_ComDefs.yaml#/components/schemas/Mcc'</w:t>
      </w:r>
    </w:p>
    <w:p w14:paraId="6030ACE6" w14:textId="77777777" w:rsidR="00E63649" w:rsidRDefault="00E63649" w:rsidP="00E63649">
      <w:pPr>
        <w:pStyle w:val="PL"/>
      </w:pPr>
      <w:r>
        <w:t xml:space="preserve">        mnc:</w:t>
      </w:r>
    </w:p>
    <w:p w14:paraId="4665D5B6" w14:textId="77777777" w:rsidR="00E63649" w:rsidRDefault="00E63649" w:rsidP="00E63649">
      <w:pPr>
        <w:pStyle w:val="PL"/>
      </w:pPr>
      <w:r>
        <w:t xml:space="preserve">          $ref: 'TS28623_ComDefs.yaml#/components/schemas/Mnc'</w:t>
      </w:r>
    </w:p>
    <w:p w14:paraId="4BC47F02" w14:textId="77777777" w:rsidR="00E63649" w:rsidRDefault="00E63649" w:rsidP="00E63649">
      <w:pPr>
        <w:pStyle w:val="PL"/>
      </w:pPr>
      <w:r>
        <w:t xml:space="preserve">        nid:</w:t>
      </w:r>
    </w:p>
    <w:p w14:paraId="4C494C0A" w14:textId="77777777" w:rsidR="00E63649" w:rsidRDefault="00E63649" w:rsidP="00E63649">
      <w:pPr>
        <w:pStyle w:val="PL"/>
      </w:pPr>
      <w:r>
        <w:t xml:space="preserve">          $ref: '#/components/schemas/Nid'</w:t>
      </w:r>
    </w:p>
    <w:p w14:paraId="32F6ED15" w14:textId="77777777" w:rsidR="00E63649" w:rsidRDefault="00E63649" w:rsidP="00E63649">
      <w:pPr>
        <w:pStyle w:val="PL"/>
      </w:pPr>
      <w:r>
        <w:t xml:space="preserve">    ScpCapability:</w:t>
      </w:r>
    </w:p>
    <w:p w14:paraId="45F2031D" w14:textId="77777777" w:rsidR="00E63649" w:rsidRDefault="00E63649" w:rsidP="00E63649">
      <w:pPr>
        <w:pStyle w:val="PL"/>
      </w:pPr>
      <w:r>
        <w:t xml:space="preserve">      type: string</w:t>
      </w:r>
    </w:p>
    <w:p w14:paraId="706E4A1F" w14:textId="77777777" w:rsidR="00E63649" w:rsidRDefault="00E63649" w:rsidP="00E63649">
      <w:pPr>
        <w:pStyle w:val="PL"/>
      </w:pPr>
      <w:r>
        <w:t xml:space="preserve">      enum: </w:t>
      </w:r>
    </w:p>
    <w:p w14:paraId="521E7841" w14:textId="77777777" w:rsidR="00E63649" w:rsidRDefault="00E63649" w:rsidP="00E63649">
      <w:pPr>
        <w:pStyle w:val="PL"/>
      </w:pPr>
      <w:r>
        <w:t xml:space="preserve">        - INDIRECT_COM_WITH_DELEG_DISC</w:t>
      </w:r>
    </w:p>
    <w:p w14:paraId="75F82C27" w14:textId="77777777" w:rsidR="00E63649" w:rsidRDefault="00E63649" w:rsidP="00E63649">
      <w:pPr>
        <w:pStyle w:val="PL"/>
      </w:pPr>
      <w:r>
        <w:t xml:space="preserve">    IpReachability:</w:t>
      </w:r>
    </w:p>
    <w:p w14:paraId="4CC2CC81" w14:textId="77777777" w:rsidR="00E63649" w:rsidRDefault="00E63649" w:rsidP="00E63649">
      <w:pPr>
        <w:pStyle w:val="PL"/>
      </w:pPr>
      <w:r>
        <w:t xml:space="preserve">      description: Indicates the type(s) of IP addresses reachable via an SCP</w:t>
      </w:r>
    </w:p>
    <w:p w14:paraId="682C3FE9" w14:textId="77777777" w:rsidR="00E63649" w:rsidRDefault="00E63649" w:rsidP="00E63649">
      <w:pPr>
        <w:pStyle w:val="PL"/>
      </w:pPr>
      <w:r>
        <w:t xml:space="preserve">      anyOf:</w:t>
      </w:r>
    </w:p>
    <w:p w14:paraId="049CBFB0" w14:textId="77777777" w:rsidR="00E63649" w:rsidRDefault="00E63649" w:rsidP="00E63649">
      <w:pPr>
        <w:pStyle w:val="PL"/>
      </w:pPr>
      <w:r>
        <w:t xml:space="preserve">        - type: string</w:t>
      </w:r>
    </w:p>
    <w:p w14:paraId="0C7287F3" w14:textId="77777777" w:rsidR="00E63649" w:rsidRDefault="00E63649" w:rsidP="00E63649">
      <w:pPr>
        <w:pStyle w:val="PL"/>
      </w:pPr>
      <w:r>
        <w:t xml:space="preserve">          enum:</w:t>
      </w:r>
    </w:p>
    <w:p w14:paraId="20D633EB" w14:textId="77777777" w:rsidR="00E63649" w:rsidRDefault="00E63649" w:rsidP="00E63649">
      <w:pPr>
        <w:pStyle w:val="PL"/>
      </w:pPr>
      <w:r>
        <w:t xml:space="preserve">            - IPV4</w:t>
      </w:r>
    </w:p>
    <w:p w14:paraId="54929284" w14:textId="77777777" w:rsidR="00E63649" w:rsidRDefault="00E63649" w:rsidP="00E63649">
      <w:pPr>
        <w:pStyle w:val="PL"/>
      </w:pPr>
      <w:r>
        <w:t xml:space="preserve">            - IPV6</w:t>
      </w:r>
    </w:p>
    <w:p w14:paraId="160BAB1F" w14:textId="77777777" w:rsidR="00E63649" w:rsidRDefault="00E63649" w:rsidP="00E63649">
      <w:pPr>
        <w:pStyle w:val="PL"/>
      </w:pPr>
      <w:r>
        <w:t xml:space="preserve">            - IPV4V6</w:t>
      </w:r>
    </w:p>
    <w:p w14:paraId="58B07D95" w14:textId="77777777" w:rsidR="00E63649" w:rsidRDefault="00E63649" w:rsidP="00E63649">
      <w:pPr>
        <w:pStyle w:val="PL"/>
      </w:pPr>
      <w:r>
        <w:t xml:space="preserve">        - type: string</w:t>
      </w:r>
    </w:p>
    <w:p w14:paraId="05CE9540" w14:textId="77777777" w:rsidR="00E63649" w:rsidRDefault="00E63649" w:rsidP="00E63649">
      <w:pPr>
        <w:pStyle w:val="PL"/>
      </w:pPr>
    </w:p>
    <w:p w14:paraId="61405CBD" w14:textId="77777777" w:rsidR="00E63649" w:rsidRDefault="00E63649" w:rsidP="00E63649">
      <w:pPr>
        <w:pStyle w:val="PL"/>
      </w:pPr>
      <w:r>
        <w:t xml:space="preserve">    ScpDomainInfo:</w:t>
      </w:r>
    </w:p>
    <w:p w14:paraId="7D32AA1B" w14:textId="77777777" w:rsidR="00E63649" w:rsidRDefault="00E63649" w:rsidP="00E63649">
      <w:pPr>
        <w:pStyle w:val="PL"/>
      </w:pPr>
      <w:r>
        <w:t xml:space="preserve">      description: SCP Domain specific information</w:t>
      </w:r>
    </w:p>
    <w:p w14:paraId="1BB4B9C8" w14:textId="77777777" w:rsidR="00E63649" w:rsidRDefault="00E63649" w:rsidP="00E63649">
      <w:pPr>
        <w:pStyle w:val="PL"/>
      </w:pPr>
      <w:r>
        <w:t xml:space="preserve">      type: object</w:t>
      </w:r>
    </w:p>
    <w:p w14:paraId="7F47FDC0" w14:textId="77777777" w:rsidR="00E63649" w:rsidRDefault="00E63649" w:rsidP="00E63649">
      <w:pPr>
        <w:pStyle w:val="PL"/>
      </w:pPr>
      <w:r>
        <w:t xml:space="preserve">      properties:</w:t>
      </w:r>
    </w:p>
    <w:p w14:paraId="07DEB5A0" w14:textId="77777777" w:rsidR="00E63649" w:rsidRDefault="00E63649" w:rsidP="00E63649">
      <w:pPr>
        <w:pStyle w:val="PL"/>
      </w:pPr>
      <w:r>
        <w:t xml:space="preserve">        scpFqdn:</w:t>
      </w:r>
    </w:p>
    <w:p w14:paraId="05EA6CCE" w14:textId="77777777" w:rsidR="00E63649" w:rsidRDefault="00E63649" w:rsidP="00E63649">
      <w:pPr>
        <w:pStyle w:val="PL"/>
      </w:pPr>
      <w:r>
        <w:t xml:space="preserve">          $ref: 'TS28623_ComDefs.yaml#/components/schemas/Fqdn'</w:t>
      </w:r>
    </w:p>
    <w:p w14:paraId="0D5CDEB9" w14:textId="77777777" w:rsidR="00E63649" w:rsidRDefault="00E63649" w:rsidP="00E63649">
      <w:pPr>
        <w:pStyle w:val="PL"/>
      </w:pPr>
      <w:r>
        <w:t xml:space="preserve">        scpIpEndPoints:</w:t>
      </w:r>
    </w:p>
    <w:p w14:paraId="3ED9286A" w14:textId="77777777" w:rsidR="00E63649" w:rsidRDefault="00E63649" w:rsidP="00E63649">
      <w:pPr>
        <w:pStyle w:val="PL"/>
      </w:pPr>
      <w:r>
        <w:t xml:space="preserve">          type: array</w:t>
      </w:r>
    </w:p>
    <w:p w14:paraId="2BF02FBE" w14:textId="77777777" w:rsidR="00E63649" w:rsidRDefault="00E63649" w:rsidP="00E63649">
      <w:pPr>
        <w:pStyle w:val="PL"/>
      </w:pPr>
      <w:r>
        <w:t xml:space="preserve">          items:</w:t>
      </w:r>
    </w:p>
    <w:p w14:paraId="38645F92" w14:textId="77777777" w:rsidR="00E63649" w:rsidRDefault="00E63649" w:rsidP="00E63649">
      <w:pPr>
        <w:pStyle w:val="PL"/>
      </w:pPr>
      <w:r>
        <w:t xml:space="preserve">            $ref: 'TS28541_5GcNrm.yaml#/components/schemas/IpEndPoint'</w:t>
      </w:r>
    </w:p>
    <w:p w14:paraId="7DB32BD1" w14:textId="77777777" w:rsidR="00E63649" w:rsidRDefault="00E63649" w:rsidP="00E63649">
      <w:pPr>
        <w:pStyle w:val="PL"/>
      </w:pPr>
      <w:r>
        <w:t xml:space="preserve">          minItems: 1</w:t>
      </w:r>
    </w:p>
    <w:p w14:paraId="5DA4F194" w14:textId="77777777" w:rsidR="00E63649" w:rsidRDefault="00E63649" w:rsidP="00E63649">
      <w:pPr>
        <w:pStyle w:val="PL"/>
      </w:pPr>
      <w:r>
        <w:t xml:space="preserve">        scpPrefix:</w:t>
      </w:r>
    </w:p>
    <w:p w14:paraId="1BD48FF6" w14:textId="77777777" w:rsidR="00E63649" w:rsidRDefault="00E63649" w:rsidP="00E63649">
      <w:pPr>
        <w:pStyle w:val="PL"/>
      </w:pPr>
      <w:r>
        <w:t xml:space="preserve">          type: string</w:t>
      </w:r>
    </w:p>
    <w:p w14:paraId="44A39800" w14:textId="77777777" w:rsidR="00E63649" w:rsidRDefault="00E63649" w:rsidP="00E63649">
      <w:pPr>
        <w:pStyle w:val="PL"/>
      </w:pPr>
      <w:r>
        <w:t xml:space="preserve">        scpPorts:</w:t>
      </w:r>
    </w:p>
    <w:p w14:paraId="530B045A" w14:textId="77777777" w:rsidR="00E63649" w:rsidRDefault="00E63649" w:rsidP="00E63649">
      <w:pPr>
        <w:pStyle w:val="PL"/>
      </w:pPr>
      <w:r>
        <w:t xml:space="preserve">          description: &gt;</w:t>
      </w:r>
    </w:p>
    <w:p w14:paraId="68B2CE0E" w14:textId="77777777" w:rsidR="00E63649" w:rsidRDefault="00E63649" w:rsidP="00E63649">
      <w:pPr>
        <w:pStyle w:val="PL"/>
      </w:pPr>
      <w:r>
        <w:t xml:space="preserve">            Port numbers for HTTP and HTTPS. The key of the map shall be "http" or "https".</w:t>
      </w:r>
    </w:p>
    <w:p w14:paraId="2E97D55D" w14:textId="77777777" w:rsidR="00E63649" w:rsidRDefault="00E63649" w:rsidP="00E63649">
      <w:pPr>
        <w:pStyle w:val="PL"/>
      </w:pPr>
      <w:r>
        <w:t xml:space="preserve">          type: object</w:t>
      </w:r>
    </w:p>
    <w:p w14:paraId="11E1284E" w14:textId="77777777" w:rsidR="00E63649" w:rsidRDefault="00E63649" w:rsidP="00E63649">
      <w:pPr>
        <w:pStyle w:val="PL"/>
      </w:pPr>
      <w:r>
        <w:t xml:space="preserve">          additionalProperties:</w:t>
      </w:r>
    </w:p>
    <w:p w14:paraId="05D3F1CF" w14:textId="77777777" w:rsidR="00E63649" w:rsidRDefault="00E63649" w:rsidP="00E63649">
      <w:pPr>
        <w:pStyle w:val="PL"/>
      </w:pPr>
      <w:r>
        <w:t xml:space="preserve">            type: integer</w:t>
      </w:r>
    </w:p>
    <w:p w14:paraId="2EF051E4" w14:textId="77777777" w:rsidR="00E63649" w:rsidRDefault="00E63649" w:rsidP="00E63649">
      <w:pPr>
        <w:pStyle w:val="PL"/>
      </w:pPr>
      <w:r>
        <w:t xml:space="preserve">            minimum: 0</w:t>
      </w:r>
    </w:p>
    <w:p w14:paraId="54825A70" w14:textId="77777777" w:rsidR="00E63649" w:rsidRDefault="00E63649" w:rsidP="00E63649">
      <w:pPr>
        <w:pStyle w:val="PL"/>
      </w:pPr>
      <w:r>
        <w:t xml:space="preserve">            maximum: 65535</w:t>
      </w:r>
    </w:p>
    <w:p w14:paraId="27D466E3" w14:textId="77777777" w:rsidR="00E63649" w:rsidRDefault="00E63649" w:rsidP="00E63649">
      <w:pPr>
        <w:pStyle w:val="PL"/>
      </w:pPr>
      <w:r>
        <w:t xml:space="preserve">          minProperties: 1</w:t>
      </w:r>
    </w:p>
    <w:p w14:paraId="1A7BD108" w14:textId="77777777" w:rsidR="00E63649" w:rsidRDefault="00E63649" w:rsidP="00E63649">
      <w:pPr>
        <w:pStyle w:val="PL"/>
      </w:pPr>
    </w:p>
    <w:p w14:paraId="1B0EED16" w14:textId="77777777" w:rsidR="00E63649" w:rsidRDefault="00E63649" w:rsidP="00E63649">
      <w:pPr>
        <w:pStyle w:val="PL"/>
      </w:pPr>
      <w:r>
        <w:t xml:space="preserve">    SeppInfo:</w:t>
      </w:r>
    </w:p>
    <w:p w14:paraId="26AA1BEB" w14:textId="77777777" w:rsidR="00E63649" w:rsidRDefault="00E63649" w:rsidP="00E63649">
      <w:pPr>
        <w:pStyle w:val="PL"/>
      </w:pPr>
      <w:r>
        <w:t xml:space="preserve">      description: Information of a SEPP Instance</w:t>
      </w:r>
    </w:p>
    <w:p w14:paraId="66FDBF51" w14:textId="77777777" w:rsidR="00E63649" w:rsidRDefault="00E63649" w:rsidP="00E63649">
      <w:pPr>
        <w:pStyle w:val="PL"/>
      </w:pPr>
      <w:r>
        <w:t xml:space="preserve">      type: object</w:t>
      </w:r>
    </w:p>
    <w:p w14:paraId="2FA16210" w14:textId="77777777" w:rsidR="00E63649" w:rsidRDefault="00E63649" w:rsidP="00E63649">
      <w:pPr>
        <w:pStyle w:val="PL"/>
      </w:pPr>
      <w:r>
        <w:t xml:space="preserve">      properties:</w:t>
      </w:r>
    </w:p>
    <w:p w14:paraId="5D3BDF45" w14:textId="77777777" w:rsidR="00E63649" w:rsidRDefault="00E63649" w:rsidP="00E63649">
      <w:pPr>
        <w:pStyle w:val="PL"/>
      </w:pPr>
      <w:r>
        <w:t xml:space="preserve">        seppPrefix:</w:t>
      </w:r>
    </w:p>
    <w:p w14:paraId="5CF143A4" w14:textId="77777777" w:rsidR="00E63649" w:rsidRDefault="00E63649" w:rsidP="00E63649">
      <w:pPr>
        <w:pStyle w:val="PL"/>
      </w:pPr>
      <w:r>
        <w:t xml:space="preserve">          type: string</w:t>
      </w:r>
    </w:p>
    <w:p w14:paraId="2EBCC1CC" w14:textId="77777777" w:rsidR="00E63649" w:rsidRDefault="00E63649" w:rsidP="00E63649">
      <w:pPr>
        <w:pStyle w:val="PL"/>
      </w:pPr>
      <w:r>
        <w:t xml:space="preserve">        seppPorts:</w:t>
      </w:r>
    </w:p>
    <w:p w14:paraId="1A637312" w14:textId="77777777" w:rsidR="00E63649" w:rsidRDefault="00E63649" w:rsidP="00E63649">
      <w:pPr>
        <w:pStyle w:val="PL"/>
      </w:pPr>
      <w:r>
        <w:t xml:space="preserve">          description: &gt;</w:t>
      </w:r>
    </w:p>
    <w:p w14:paraId="744249B6" w14:textId="77777777" w:rsidR="00E63649" w:rsidRDefault="00E63649" w:rsidP="00E63649">
      <w:pPr>
        <w:pStyle w:val="PL"/>
      </w:pPr>
      <w:r>
        <w:t xml:space="preserve">            Port numbers for HTTP and HTTPS. The key of the map shall be "http" or "https".</w:t>
      </w:r>
    </w:p>
    <w:p w14:paraId="2E12B298" w14:textId="77777777" w:rsidR="00E63649" w:rsidRDefault="00E63649" w:rsidP="00E63649">
      <w:pPr>
        <w:pStyle w:val="PL"/>
      </w:pPr>
      <w:r>
        <w:t xml:space="preserve">          type: object</w:t>
      </w:r>
    </w:p>
    <w:p w14:paraId="1E5A4537" w14:textId="77777777" w:rsidR="00E63649" w:rsidRDefault="00E63649" w:rsidP="00E63649">
      <w:pPr>
        <w:pStyle w:val="PL"/>
      </w:pPr>
      <w:r>
        <w:t xml:space="preserve">          additionalProperties:</w:t>
      </w:r>
    </w:p>
    <w:p w14:paraId="081E1A36" w14:textId="77777777" w:rsidR="00E63649" w:rsidRDefault="00E63649" w:rsidP="00E63649">
      <w:pPr>
        <w:pStyle w:val="PL"/>
      </w:pPr>
      <w:r>
        <w:t xml:space="preserve">            type: integer</w:t>
      </w:r>
    </w:p>
    <w:p w14:paraId="05E04B2F" w14:textId="77777777" w:rsidR="00E63649" w:rsidRDefault="00E63649" w:rsidP="00E63649">
      <w:pPr>
        <w:pStyle w:val="PL"/>
      </w:pPr>
      <w:r>
        <w:t xml:space="preserve">            minimum: 0</w:t>
      </w:r>
    </w:p>
    <w:p w14:paraId="08B0FB15" w14:textId="77777777" w:rsidR="00E63649" w:rsidRDefault="00E63649" w:rsidP="00E63649">
      <w:pPr>
        <w:pStyle w:val="PL"/>
      </w:pPr>
      <w:r>
        <w:t xml:space="preserve">            maximum: 65535</w:t>
      </w:r>
    </w:p>
    <w:p w14:paraId="089D002A" w14:textId="77777777" w:rsidR="00E63649" w:rsidRDefault="00E63649" w:rsidP="00E63649">
      <w:pPr>
        <w:pStyle w:val="PL"/>
      </w:pPr>
      <w:r>
        <w:t xml:space="preserve">          minProperties: 1</w:t>
      </w:r>
    </w:p>
    <w:p w14:paraId="0A1C1331" w14:textId="77777777" w:rsidR="00E63649" w:rsidRDefault="00E63649" w:rsidP="00E63649">
      <w:pPr>
        <w:pStyle w:val="PL"/>
      </w:pPr>
      <w:r>
        <w:t xml:space="preserve">        remotePlmnList:</w:t>
      </w:r>
    </w:p>
    <w:p w14:paraId="721900A9" w14:textId="77777777" w:rsidR="00E63649" w:rsidRDefault="00E63649" w:rsidP="00E63649">
      <w:pPr>
        <w:pStyle w:val="PL"/>
      </w:pPr>
      <w:r>
        <w:t xml:space="preserve">          type: array</w:t>
      </w:r>
    </w:p>
    <w:p w14:paraId="443B46A2" w14:textId="77777777" w:rsidR="00E63649" w:rsidRDefault="00E63649" w:rsidP="00E63649">
      <w:pPr>
        <w:pStyle w:val="PL"/>
      </w:pPr>
      <w:r>
        <w:t xml:space="preserve">          items:</w:t>
      </w:r>
    </w:p>
    <w:p w14:paraId="31119CC7" w14:textId="77777777" w:rsidR="00E63649" w:rsidRDefault="00E63649" w:rsidP="00E63649">
      <w:pPr>
        <w:pStyle w:val="PL"/>
      </w:pPr>
      <w:r>
        <w:t xml:space="preserve">            $ref: 'TS28623_ComDefs.yaml#/components/schemas/PlmnId'</w:t>
      </w:r>
    </w:p>
    <w:p w14:paraId="0BB855AA" w14:textId="77777777" w:rsidR="00E63649" w:rsidRDefault="00E63649" w:rsidP="00E63649">
      <w:pPr>
        <w:pStyle w:val="PL"/>
      </w:pPr>
      <w:r>
        <w:t xml:space="preserve">          minItems: 1</w:t>
      </w:r>
    </w:p>
    <w:p w14:paraId="39BB064B" w14:textId="77777777" w:rsidR="00E63649" w:rsidRDefault="00E63649" w:rsidP="00E63649">
      <w:pPr>
        <w:pStyle w:val="PL"/>
      </w:pPr>
      <w:r>
        <w:t xml:space="preserve">        remoteSnpnList:</w:t>
      </w:r>
    </w:p>
    <w:p w14:paraId="56ED332D" w14:textId="77777777" w:rsidR="00E63649" w:rsidRDefault="00E63649" w:rsidP="00E63649">
      <w:pPr>
        <w:pStyle w:val="PL"/>
      </w:pPr>
      <w:r>
        <w:t xml:space="preserve">          type: array</w:t>
      </w:r>
    </w:p>
    <w:p w14:paraId="64D12D92" w14:textId="77777777" w:rsidR="00E63649" w:rsidRDefault="00E63649" w:rsidP="00E63649">
      <w:pPr>
        <w:pStyle w:val="PL"/>
      </w:pPr>
      <w:r>
        <w:t xml:space="preserve">          items:</w:t>
      </w:r>
    </w:p>
    <w:p w14:paraId="47CE2D47" w14:textId="77777777" w:rsidR="00E63649" w:rsidRDefault="00E63649" w:rsidP="00E63649">
      <w:pPr>
        <w:pStyle w:val="PL"/>
      </w:pPr>
      <w:r>
        <w:t xml:space="preserve">            $ref: 'TS29571_CommonData.yaml#/components/schemas/PlmnIdNid'</w:t>
      </w:r>
    </w:p>
    <w:p w14:paraId="4BABE491" w14:textId="77777777" w:rsidR="00E63649" w:rsidRDefault="00E63649" w:rsidP="00E63649">
      <w:pPr>
        <w:pStyle w:val="PL"/>
      </w:pPr>
      <w:r>
        <w:t xml:space="preserve">          minItems: 1</w:t>
      </w:r>
    </w:p>
    <w:p w14:paraId="1C6C7E79" w14:textId="77777777" w:rsidR="00E63649" w:rsidRDefault="00E63649" w:rsidP="00E63649">
      <w:pPr>
        <w:pStyle w:val="PL"/>
      </w:pPr>
    </w:p>
    <w:p w14:paraId="093C9BBC" w14:textId="77777777" w:rsidR="00E63649" w:rsidRDefault="00E63649" w:rsidP="00E63649">
      <w:pPr>
        <w:pStyle w:val="PL"/>
      </w:pPr>
      <w:r>
        <w:t xml:space="preserve">    UdsfInfo:</w:t>
      </w:r>
    </w:p>
    <w:p w14:paraId="752F427A" w14:textId="77777777" w:rsidR="00E63649" w:rsidRDefault="00E63649" w:rsidP="00E63649">
      <w:pPr>
        <w:pStyle w:val="PL"/>
      </w:pPr>
      <w:r>
        <w:t xml:space="preserve">      description: Information related to UDSF</w:t>
      </w:r>
    </w:p>
    <w:p w14:paraId="31163197" w14:textId="77777777" w:rsidR="00E63649" w:rsidRDefault="00E63649" w:rsidP="00E63649">
      <w:pPr>
        <w:pStyle w:val="PL"/>
      </w:pPr>
      <w:r>
        <w:t xml:space="preserve">      type: object</w:t>
      </w:r>
    </w:p>
    <w:p w14:paraId="3B793DA8" w14:textId="77777777" w:rsidR="00E63649" w:rsidRDefault="00E63649" w:rsidP="00E63649">
      <w:pPr>
        <w:pStyle w:val="PL"/>
      </w:pPr>
      <w:r>
        <w:lastRenderedPageBreak/>
        <w:t xml:space="preserve">      properties:</w:t>
      </w:r>
    </w:p>
    <w:p w14:paraId="353F1AAB" w14:textId="77777777" w:rsidR="00E63649" w:rsidRDefault="00E63649" w:rsidP="00E63649">
      <w:pPr>
        <w:pStyle w:val="PL"/>
      </w:pPr>
      <w:r>
        <w:t xml:space="preserve">        groupId:</w:t>
      </w:r>
    </w:p>
    <w:p w14:paraId="50EED448" w14:textId="77777777" w:rsidR="00E63649" w:rsidRDefault="00E63649" w:rsidP="00E63649">
      <w:pPr>
        <w:pStyle w:val="PL"/>
      </w:pPr>
      <w:r>
        <w:t xml:space="preserve">          $ref: 'TS29571_CommonData.yaml#/components/schemas/NfGroupId'</w:t>
      </w:r>
    </w:p>
    <w:p w14:paraId="7552B6E7" w14:textId="77777777" w:rsidR="00E63649" w:rsidRDefault="00E63649" w:rsidP="00E63649">
      <w:pPr>
        <w:pStyle w:val="PL"/>
      </w:pPr>
      <w:r>
        <w:t xml:space="preserve">        supiRanges:</w:t>
      </w:r>
    </w:p>
    <w:p w14:paraId="013FB994" w14:textId="77777777" w:rsidR="00E63649" w:rsidRDefault="00E63649" w:rsidP="00E63649">
      <w:pPr>
        <w:pStyle w:val="PL"/>
      </w:pPr>
      <w:r>
        <w:t xml:space="preserve">          type: array</w:t>
      </w:r>
    </w:p>
    <w:p w14:paraId="04BF0769" w14:textId="77777777" w:rsidR="00E63649" w:rsidRDefault="00E63649" w:rsidP="00E63649">
      <w:pPr>
        <w:pStyle w:val="PL"/>
      </w:pPr>
      <w:r>
        <w:t xml:space="preserve">          items:</w:t>
      </w:r>
    </w:p>
    <w:p w14:paraId="2F8BF3CE" w14:textId="77777777" w:rsidR="00E63649" w:rsidRDefault="00E63649" w:rsidP="00E63649">
      <w:pPr>
        <w:pStyle w:val="PL"/>
      </w:pPr>
      <w:r>
        <w:t xml:space="preserve">            $ref: '#/components/schemas/SupiRange'</w:t>
      </w:r>
    </w:p>
    <w:p w14:paraId="2714EEB3" w14:textId="77777777" w:rsidR="00E63649" w:rsidRDefault="00E63649" w:rsidP="00E63649">
      <w:pPr>
        <w:pStyle w:val="PL"/>
      </w:pPr>
      <w:r>
        <w:t xml:space="preserve">          minItems: 1</w:t>
      </w:r>
    </w:p>
    <w:p w14:paraId="691620CE" w14:textId="77777777" w:rsidR="00E63649" w:rsidRDefault="00E63649" w:rsidP="00E63649">
      <w:pPr>
        <w:pStyle w:val="PL"/>
      </w:pPr>
      <w:r>
        <w:t xml:space="preserve">        storageIdRanges:</w:t>
      </w:r>
    </w:p>
    <w:p w14:paraId="10F563E1" w14:textId="77777777" w:rsidR="00E63649" w:rsidRDefault="00E63649" w:rsidP="00E63649">
      <w:pPr>
        <w:pStyle w:val="PL"/>
      </w:pPr>
      <w:r>
        <w:t xml:space="preserve">          description: &gt;</w:t>
      </w:r>
    </w:p>
    <w:p w14:paraId="31057339" w14:textId="77777777" w:rsidR="00E63649" w:rsidRDefault="00E63649" w:rsidP="00E63649">
      <w:pPr>
        <w:pStyle w:val="PL"/>
      </w:pPr>
      <w:r>
        <w:t xml:space="preserve">            A map (list of key-value pairs) where realmId serves as key and each value in the map</w:t>
      </w:r>
    </w:p>
    <w:p w14:paraId="39222C4C" w14:textId="77777777" w:rsidR="00E63649" w:rsidRDefault="00E63649" w:rsidP="00E63649">
      <w:pPr>
        <w:pStyle w:val="PL"/>
      </w:pPr>
      <w:r>
        <w:t xml:space="preserve">            is an array of IdentityRanges. Each IdentityRange is a range of storageIds.</w:t>
      </w:r>
    </w:p>
    <w:p w14:paraId="6F0A2A3C" w14:textId="77777777" w:rsidR="00E63649" w:rsidRDefault="00E63649" w:rsidP="00E63649">
      <w:pPr>
        <w:pStyle w:val="PL"/>
      </w:pPr>
      <w:r>
        <w:t xml:space="preserve">          type: object</w:t>
      </w:r>
    </w:p>
    <w:p w14:paraId="74033CB3" w14:textId="77777777" w:rsidR="00E63649" w:rsidRDefault="00E63649" w:rsidP="00E63649">
      <w:pPr>
        <w:pStyle w:val="PL"/>
      </w:pPr>
      <w:r>
        <w:t xml:space="preserve">          additionalProperties:</w:t>
      </w:r>
    </w:p>
    <w:p w14:paraId="3B3C9770" w14:textId="77777777" w:rsidR="00E63649" w:rsidRDefault="00E63649" w:rsidP="00E63649">
      <w:pPr>
        <w:pStyle w:val="PL"/>
      </w:pPr>
      <w:r>
        <w:t xml:space="preserve">            type: array</w:t>
      </w:r>
    </w:p>
    <w:p w14:paraId="1E8A79A2" w14:textId="77777777" w:rsidR="00E63649" w:rsidRDefault="00E63649" w:rsidP="00E63649">
      <w:pPr>
        <w:pStyle w:val="PL"/>
      </w:pPr>
      <w:r>
        <w:t xml:space="preserve">            items:</w:t>
      </w:r>
    </w:p>
    <w:p w14:paraId="4168FC71" w14:textId="77777777" w:rsidR="00E63649" w:rsidRDefault="00E63649" w:rsidP="00E63649">
      <w:pPr>
        <w:pStyle w:val="PL"/>
      </w:pPr>
      <w:r>
        <w:t xml:space="preserve">              $ref: '#/components/schemas/IdentityRange'</w:t>
      </w:r>
    </w:p>
    <w:p w14:paraId="73A9448D" w14:textId="77777777" w:rsidR="00E63649" w:rsidRDefault="00E63649" w:rsidP="00E63649">
      <w:pPr>
        <w:pStyle w:val="PL"/>
      </w:pPr>
      <w:r>
        <w:t xml:space="preserve">            minItems: 1</w:t>
      </w:r>
    </w:p>
    <w:p w14:paraId="3FB7DCB1" w14:textId="77777777" w:rsidR="00E63649" w:rsidRDefault="00E63649" w:rsidP="00E63649">
      <w:pPr>
        <w:pStyle w:val="PL"/>
      </w:pPr>
      <w:r>
        <w:t xml:space="preserve">          minProperties: 1</w:t>
      </w:r>
    </w:p>
    <w:p w14:paraId="0B9A5BBA" w14:textId="77777777" w:rsidR="00E63649" w:rsidRDefault="00E63649" w:rsidP="00E63649">
      <w:pPr>
        <w:pStyle w:val="PL"/>
      </w:pPr>
    </w:p>
    <w:p w14:paraId="3BBDB7DA" w14:textId="77777777" w:rsidR="00E63649" w:rsidRDefault="00E63649" w:rsidP="00E63649">
      <w:pPr>
        <w:pStyle w:val="PL"/>
      </w:pPr>
      <w:r>
        <w:t xml:space="preserve">    NsacfCapability:</w:t>
      </w:r>
    </w:p>
    <w:p w14:paraId="7842F265" w14:textId="77777777" w:rsidR="00E63649" w:rsidRDefault="00E63649" w:rsidP="00E63649">
      <w:pPr>
        <w:pStyle w:val="PL"/>
      </w:pPr>
      <w:r>
        <w:t xml:space="preserve">      description: &gt;</w:t>
      </w:r>
    </w:p>
    <w:p w14:paraId="3B5A027B" w14:textId="77777777" w:rsidR="00E63649" w:rsidRDefault="00E63649" w:rsidP="00E63649">
      <w:pPr>
        <w:pStyle w:val="PL"/>
      </w:pPr>
      <w:r>
        <w:t xml:space="preserve">        NSACF service capabilities (e.g. to monitor and control the number of registered UEs</w:t>
      </w:r>
    </w:p>
    <w:p w14:paraId="071DF0D8" w14:textId="77777777" w:rsidR="00E63649" w:rsidRDefault="00E63649" w:rsidP="00E63649">
      <w:pPr>
        <w:pStyle w:val="PL"/>
      </w:pPr>
      <w:r>
        <w:t xml:space="preserve">        or established PDU sessions per network slice)</w:t>
      </w:r>
    </w:p>
    <w:p w14:paraId="22AD3EE0" w14:textId="77777777" w:rsidR="00E63649" w:rsidRDefault="00E63649" w:rsidP="00E63649">
      <w:pPr>
        <w:pStyle w:val="PL"/>
      </w:pPr>
      <w:r>
        <w:t xml:space="preserve">      type: object</w:t>
      </w:r>
    </w:p>
    <w:p w14:paraId="6B51D7E3" w14:textId="77777777" w:rsidR="00E63649" w:rsidRDefault="00E63649" w:rsidP="00E63649">
      <w:pPr>
        <w:pStyle w:val="PL"/>
      </w:pPr>
      <w:r>
        <w:t xml:space="preserve">      properties:</w:t>
      </w:r>
    </w:p>
    <w:p w14:paraId="3DD4085D" w14:textId="77777777" w:rsidR="00E63649" w:rsidRDefault="00E63649" w:rsidP="00E63649">
      <w:pPr>
        <w:pStyle w:val="PL"/>
      </w:pPr>
      <w:r>
        <w:t xml:space="preserve">        supportUeSAC:</w:t>
      </w:r>
    </w:p>
    <w:p w14:paraId="0A51BD04" w14:textId="77777777" w:rsidR="00E63649" w:rsidRDefault="00E63649" w:rsidP="00E63649">
      <w:pPr>
        <w:pStyle w:val="PL"/>
      </w:pPr>
      <w:r>
        <w:t xml:space="preserve">          description: |</w:t>
      </w:r>
    </w:p>
    <w:p w14:paraId="7CCD0523" w14:textId="77777777" w:rsidR="00E63649" w:rsidRDefault="00E63649" w:rsidP="00E63649">
      <w:pPr>
        <w:pStyle w:val="PL"/>
      </w:pPr>
      <w:r>
        <w:t xml:space="preserve">            Indicates the service capability of the NSACF to monitor and control the number of</w:t>
      </w:r>
    </w:p>
    <w:p w14:paraId="604B02E1" w14:textId="77777777" w:rsidR="00E63649" w:rsidRDefault="00E63649" w:rsidP="00E63649">
      <w:pPr>
        <w:pStyle w:val="PL"/>
      </w:pPr>
      <w:r>
        <w:t xml:space="preserve">            registered UEs per network slice for the network slice that is subject to NSAC</w:t>
      </w:r>
    </w:p>
    <w:p w14:paraId="38BA529F" w14:textId="77777777" w:rsidR="00E63649" w:rsidRDefault="00E63649" w:rsidP="00E63649">
      <w:pPr>
        <w:pStyle w:val="PL"/>
      </w:pPr>
      <w:r>
        <w:t xml:space="preserve">            true: Supported</w:t>
      </w:r>
    </w:p>
    <w:p w14:paraId="5F007247" w14:textId="77777777" w:rsidR="00E63649" w:rsidRDefault="00E63649" w:rsidP="00E63649">
      <w:pPr>
        <w:pStyle w:val="PL"/>
      </w:pPr>
      <w:r>
        <w:t xml:space="preserve">            false (default): Not Supported</w:t>
      </w:r>
    </w:p>
    <w:p w14:paraId="2F2D09CD" w14:textId="77777777" w:rsidR="00E63649" w:rsidRDefault="00E63649" w:rsidP="00E63649">
      <w:pPr>
        <w:pStyle w:val="PL"/>
      </w:pPr>
      <w:r>
        <w:t xml:space="preserve">          type: boolean</w:t>
      </w:r>
    </w:p>
    <w:p w14:paraId="6DDDC88C" w14:textId="77777777" w:rsidR="00E63649" w:rsidRDefault="00E63649" w:rsidP="00E63649">
      <w:pPr>
        <w:pStyle w:val="PL"/>
      </w:pPr>
      <w:r>
        <w:t xml:space="preserve">          default: false</w:t>
      </w:r>
    </w:p>
    <w:p w14:paraId="7063A335" w14:textId="77777777" w:rsidR="00E63649" w:rsidRDefault="00E63649" w:rsidP="00E63649">
      <w:pPr>
        <w:pStyle w:val="PL"/>
      </w:pPr>
      <w:r>
        <w:t xml:space="preserve">        supportPduSAC:</w:t>
      </w:r>
    </w:p>
    <w:p w14:paraId="39792E4D" w14:textId="77777777" w:rsidR="00E63649" w:rsidRDefault="00E63649" w:rsidP="00E63649">
      <w:pPr>
        <w:pStyle w:val="PL"/>
      </w:pPr>
      <w:r>
        <w:t xml:space="preserve">          description: |</w:t>
      </w:r>
    </w:p>
    <w:p w14:paraId="78F21829" w14:textId="77777777" w:rsidR="00E63649" w:rsidRDefault="00E63649" w:rsidP="00E63649">
      <w:pPr>
        <w:pStyle w:val="PL"/>
      </w:pPr>
      <w:r>
        <w:t xml:space="preserve">            Indicates the service capability of the NSACF to monitor and control the number of</w:t>
      </w:r>
    </w:p>
    <w:p w14:paraId="7A95D514" w14:textId="77777777" w:rsidR="00E63649" w:rsidRDefault="00E63649" w:rsidP="00E63649">
      <w:pPr>
        <w:pStyle w:val="PL"/>
      </w:pPr>
      <w:r>
        <w:t xml:space="preserve">            established PDU sessions per network slice for the network slice that is subject to NSAC</w:t>
      </w:r>
    </w:p>
    <w:p w14:paraId="611C4797" w14:textId="77777777" w:rsidR="00E63649" w:rsidRDefault="00E63649" w:rsidP="00E63649">
      <w:pPr>
        <w:pStyle w:val="PL"/>
      </w:pPr>
      <w:r>
        <w:t xml:space="preserve">            true: Supported</w:t>
      </w:r>
    </w:p>
    <w:p w14:paraId="14F35848" w14:textId="77777777" w:rsidR="00E63649" w:rsidRDefault="00E63649" w:rsidP="00E63649">
      <w:pPr>
        <w:pStyle w:val="PL"/>
      </w:pPr>
      <w:r>
        <w:t xml:space="preserve">            false (default): Not Supported</w:t>
      </w:r>
    </w:p>
    <w:p w14:paraId="568E6F43" w14:textId="77777777" w:rsidR="00E63649" w:rsidRDefault="00E63649" w:rsidP="00E63649">
      <w:pPr>
        <w:pStyle w:val="PL"/>
      </w:pPr>
      <w:r>
        <w:t xml:space="preserve">          type: boolean</w:t>
      </w:r>
    </w:p>
    <w:p w14:paraId="314F4484" w14:textId="77777777" w:rsidR="00E63649" w:rsidRDefault="00E63649" w:rsidP="00E63649">
      <w:pPr>
        <w:pStyle w:val="PL"/>
      </w:pPr>
      <w:r>
        <w:t xml:space="preserve">          default: false</w:t>
      </w:r>
    </w:p>
    <w:p w14:paraId="49045A5D" w14:textId="77777777" w:rsidR="00E63649" w:rsidRDefault="00E63649" w:rsidP="00E63649">
      <w:pPr>
        <w:pStyle w:val="PL"/>
      </w:pPr>
    </w:p>
    <w:p w14:paraId="470B7687" w14:textId="77777777" w:rsidR="00E63649" w:rsidRDefault="00E63649" w:rsidP="00E63649">
      <w:pPr>
        <w:pStyle w:val="PL"/>
      </w:pPr>
      <w:r>
        <w:t xml:space="preserve">    NsacfInfo:</w:t>
      </w:r>
    </w:p>
    <w:p w14:paraId="1DCF0398" w14:textId="77777777" w:rsidR="00E63649" w:rsidRDefault="00E63649" w:rsidP="00E63649">
      <w:pPr>
        <w:pStyle w:val="PL"/>
      </w:pPr>
      <w:r>
        <w:t xml:space="preserve">      description: Information of a NSACF NF Instance</w:t>
      </w:r>
    </w:p>
    <w:p w14:paraId="29C99CEF" w14:textId="77777777" w:rsidR="00E63649" w:rsidRDefault="00E63649" w:rsidP="00E63649">
      <w:pPr>
        <w:pStyle w:val="PL"/>
      </w:pPr>
      <w:r>
        <w:t xml:space="preserve">      type: object</w:t>
      </w:r>
    </w:p>
    <w:p w14:paraId="369657F0" w14:textId="77777777" w:rsidR="00E63649" w:rsidRDefault="00E63649" w:rsidP="00E63649">
      <w:pPr>
        <w:pStyle w:val="PL"/>
      </w:pPr>
      <w:r>
        <w:t xml:space="preserve">      required:</w:t>
      </w:r>
    </w:p>
    <w:p w14:paraId="40B8673B" w14:textId="77777777" w:rsidR="00E63649" w:rsidRDefault="00E63649" w:rsidP="00E63649">
      <w:pPr>
        <w:pStyle w:val="PL"/>
      </w:pPr>
      <w:r>
        <w:t xml:space="preserve">        - nsacfCapability</w:t>
      </w:r>
    </w:p>
    <w:p w14:paraId="7D5D227D" w14:textId="77777777" w:rsidR="00E63649" w:rsidRDefault="00E63649" w:rsidP="00E63649">
      <w:pPr>
        <w:pStyle w:val="PL"/>
      </w:pPr>
      <w:r>
        <w:t xml:space="preserve">      properties:</w:t>
      </w:r>
    </w:p>
    <w:p w14:paraId="7901105D" w14:textId="77777777" w:rsidR="00E63649" w:rsidRDefault="00E63649" w:rsidP="00E63649">
      <w:pPr>
        <w:pStyle w:val="PL"/>
      </w:pPr>
      <w:r>
        <w:t xml:space="preserve">        nsacfCapability:</w:t>
      </w:r>
    </w:p>
    <w:p w14:paraId="38DDC2D6" w14:textId="77777777" w:rsidR="00E63649" w:rsidRDefault="00E63649" w:rsidP="00E63649">
      <w:pPr>
        <w:pStyle w:val="PL"/>
      </w:pPr>
      <w:r>
        <w:t xml:space="preserve">          $ref: '#/components/schemas/NsacfCapability'</w:t>
      </w:r>
    </w:p>
    <w:p w14:paraId="2E8859BE" w14:textId="77777777" w:rsidR="00E63649" w:rsidRDefault="00E63649" w:rsidP="00E63649">
      <w:pPr>
        <w:pStyle w:val="PL"/>
      </w:pPr>
      <w:r>
        <w:t xml:space="preserve">        taiList:</w:t>
      </w:r>
    </w:p>
    <w:p w14:paraId="3FE7AB3C" w14:textId="77777777" w:rsidR="00E63649" w:rsidRDefault="00E63649" w:rsidP="00E63649">
      <w:pPr>
        <w:pStyle w:val="PL"/>
      </w:pPr>
      <w:r>
        <w:t xml:space="preserve">          $ref: '#/components/schemas/TaiList'</w:t>
      </w:r>
    </w:p>
    <w:p w14:paraId="35A0F523" w14:textId="77777777" w:rsidR="00E63649" w:rsidRDefault="00E63649" w:rsidP="00E63649">
      <w:pPr>
        <w:pStyle w:val="PL"/>
      </w:pPr>
      <w:r>
        <w:t xml:space="preserve">        taiRangeList:</w:t>
      </w:r>
    </w:p>
    <w:p w14:paraId="7AE91F78" w14:textId="77777777" w:rsidR="00E63649" w:rsidRDefault="00E63649" w:rsidP="00E63649">
      <w:pPr>
        <w:pStyle w:val="PL"/>
      </w:pPr>
      <w:r>
        <w:t xml:space="preserve">          type: array</w:t>
      </w:r>
    </w:p>
    <w:p w14:paraId="5C69440A" w14:textId="77777777" w:rsidR="00E63649" w:rsidRDefault="00E63649" w:rsidP="00E63649">
      <w:pPr>
        <w:pStyle w:val="PL"/>
      </w:pPr>
      <w:r>
        <w:t xml:space="preserve">          items:</w:t>
      </w:r>
    </w:p>
    <w:p w14:paraId="4D6420CE" w14:textId="77777777" w:rsidR="00E63649" w:rsidRDefault="00E63649" w:rsidP="00E63649">
      <w:pPr>
        <w:pStyle w:val="PL"/>
      </w:pPr>
      <w:r>
        <w:t xml:space="preserve">            $ref: '#/components/schemas/TaiRange'</w:t>
      </w:r>
    </w:p>
    <w:p w14:paraId="154B4B44" w14:textId="77777777" w:rsidR="00E63649" w:rsidRDefault="00E63649" w:rsidP="00E63649">
      <w:pPr>
        <w:pStyle w:val="PL"/>
      </w:pPr>
      <w:r>
        <w:t xml:space="preserve">          minItems: 1</w:t>
      </w:r>
    </w:p>
    <w:p w14:paraId="04932DAC" w14:textId="77777777" w:rsidR="00E63649" w:rsidRDefault="00E63649" w:rsidP="00E63649">
      <w:pPr>
        <w:pStyle w:val="PL"/>
      </w:pPr>
    </w:p>
    <w:p w14:paraId="1D4BDB48" w14:textId="77777777" w:rsidR="00E63649" w:rsidRDefault="00E63649" w:rsidP="00E63649">
      <w:pPr>
        <w:pStyle w:val="PL"/>
      </w:pPr>
      <w:r>
        <w:t xml:space="preserve">    NwdafCapability:</w:t>
      </w:r>
    </w:p>
    <w:p w14:paraId="02280AB0" w14:textId="77777777" w:rsidR="00E63649" w:rsidRDefault="00E63649" w:rsidP="00E63649">
      <w:pPr>
        <w:pStyle w:val="PL"/>
      </w:pPr>
      <w:r>
        <w:t xml:space="preserve">      description: Indicates the capability supported by the NWDAF</w:t>
      </w:r>
    </w:p>
    <w:p w14:paraId="552EB7E3" w14:textId="77777777" w:rsidR="00E63649" w:rsidRDefault="00E63649" w:rsidP="00E63649">
      <w:pPr>
        <w:pStyle w:val="PL"/>
      </w:pPr>
      <w:r>
        <w:t xml:space="preserve">      type: object</w:t>
      </w:r>
    </w:p>
    <w:p w14:paraId="7C5150E9" w14:textId="77777777" w:rsidR="00E63649" w:rsidRDefault="00E63649" w:rsidP="00E63649">
      <w:pPr>
        <w:pStyle w:val="PL"/>
      </w:pPr>
      <w:r>
        <w:t xml:space="preserve">      properties:</w:t>
      </w:r>
    </w:p>
    <w:p w14:paraId="5699FC7F" w14:textId="77777777" w:rsidR="00E63649" w:rsidRDefault="00E63649" w:rsidP="00E63649">
      <w:pPr>
        <w:pStyle w:val="PL"/>
      </w:pPr>
      <w:r>
        <w:t xml:space="preserve">        analyticsAggregation:</w:t>
      </w:r>
    </w:p>
    <w:p w14:paraId="6C7865BB" w14:textId="77777777" w:rsidR="00E63649" w:rsidRDefault="00E63649" w:rsidP="00E63649">
      <w:pPr>
        <w:pStyle w:val="PL"/>
      </w:pPr>
      <w:r>
        <w:t xml:space="preserve">          type: boolean</w:t>
      </w:r>
    </w:p>
    <w:p w14:paraId="61E3AFB7" w14:textId="77777777" w:rsidR="00E63649" w:rsidRDefault="00E63649" w:rsidP="00E63649">
      <w:pPr>
        <w:pStyle w:val="PL"/>
      </w:pPr>
      <w:r>
        <w:t xml:space="preserve">          default: false</w:t>
      </w:r>
    </w:p>
    <w:p w14:paraId="76D8F830" w14:textId="77777777" w:rsidR="00E63649" w:rsidRDefault="00E63649" w:rsidP="00E63649">
      <w:pPr>
        <w:pStyle w:val="PL"/>
      </w:pPr>
      <w:r>
        <w:t xml:space="preserve">        analyticsMetadataProvisioning:</w:t>
      </w:r>
    </w:p>
    <w:p w14:paraId="7CB63B2D" w14:textId="77777777" w:rsidR="00E63649" w:rsidRDefault="00E63649" w:rsidP="00E63649">
      <w:pPr>
        <w:pStyle w:val="PL"/>
      </w:pPr>
      <w:r>
        <w:t xml:space="preserve">          type: boolean</w:t>
      </w:r>
    </w:p>
    <w:p w14:paraId="7609235B" w14:textId="77777777" w:rsidR="00E63649" w:rsidRDefault="00E63649" w:rsidP="00E63649">
      <w:pPr>
        <w:pStyle w:val="PL"/>
      </w:pPr>
      <w:r>
        <w:t xml:space="preserve">          default: false</w:t>
      </w:r>
    </w:p>
    <w:p w14:paraId="579E5D8E" w14:textId="77777777" w:rsidR="00E63649" w:rsidRDefault="00E63649" w:rsidP="00E63649">
      <w:pPr>
        <w:pStyle w:val="PL"/>
      </w:pPr>
      <w:r>
        <w:t xml:space="preserve">        roamingExchange:</w:t>
      </w:r>
    </w:p>
    <w:p w14:paraId="71780865" w14:textId="77777777" w:rsidR="00E63649" w:rsidRDefault="00E63649" w:rsidP="00E63649">
      <w:pPr>
        <w:pStyle w:val="PL"/>
      </w:pPr>
      <w:r>
        <w:t xml:space="preserve">          type: boolean</w:t>
      </w:r>
    </w:p>
    <w:p w14:paraId="24E6F58B" w14:textId="77777777" w:rsidR="00E63649" w:rsidRDefault="00E63649" w:rsidP="00E63649">
      <w:pPr>
        <w:pStyle w:val="PL"/>
      </w:pPr>
      <w:r>
        <w:t xml:space="preserve">          default: false</w:t>
      </w:r>
    </w:p>
    <w:p w14:paraId="4B6689DF" w14:textId="77777777" w:rsidR="00E63649" w:rsidRDefault="00E63649" w:rsidP="00E63649">
      <w:pPr>
        <w:pStyle w:val="PL"/>
      </w:pPr>
    </w:p>
    <w:p w14:paraId="37C40894" w14:textId="77777777" w:rsidR="00E63649" w:rsidRDefault="00E63649" w:rsidP="00E63649">
      <w:pPr>
        <w:pStyle w:val="PL"/>
      </w:pPr>
      <w:r>
        <w:t xml:space="preserve">    MlAnalyticsInfo:</w:t>
      </w:r>
    </w:p>
    <w:p w14:paraId="7689E410" w14:textId="77777777" w:rsidR="00E63649" w:rsidRDefault="00E63649" w:rsidP="00E63649">
      <w:pPr>
        <w:pStyle w:val="PL"/>
      </w:pPr>
      <w:r>
        <w:t xml:space="preserve">      description: ML Analytics Filter information supported by the Nnwdaf_MLModelProvision service</w:t>
      </w:r>
    </w:p>
    <w:p w14:paraId="22FF32E6" w14:textId="77777777" w:rsidR="00E63649" w:rsidRDefault="00E63649" w:rsidP="00E63649">
      <w:pPr>
        <w:pStyle w:val="PL"/>
      </w:pPr>
      <w:r>
        <w:t xml:space="preserve">      type: object</w:t>
      </w:r>
    </w:p>
    <w:p w14:paraId="33506969" w14:textId="77777777" w:rsidR="00E63649" w:rsidRDefault="00E63649" w:rsidP="00E63649">
      <w:pPr>
        <w:pStyle w:val="PL"/>
      </w:pPr>
      <w:r>
        <w:t xml:space="preserve">      properties:</w:t>
      </w:r>
    </w:p>
    <w:p w14:paraId="2EE8C267" w14:textId="77777777" w:rsidR="00E63649" w:rsidRDefault="00E63649" w:rsidP="00E63649">
      <w:pPr>
        <w:pStyle w:val="PL"/>
      </w:pPr>
      <w:r>
        <w:t xml:space="preserve">        mlAnalyticsIds:</w:t>
      </w:r>
    </w:p>
    <w:p w14:paraId="3276BA6B" w14:textId="77777777" w:rsidR="00E63649" w:rsidRDefault="00E63649" w:rsidP="00E63649">
      <w:pPr>
        <w:pStyle w:val="PL"/>
      </w:pPr>
      <w:r>
        <w:lastRenderedPageBreak/>
        <w:t xml:space="preserve">          type: array</w:t>
      </w:r>
    </w:p>
    <w:p w14:paraId="0FDA5BEA" w14:textId="77777777" w:rsidR="00E63649" w:rsidRDefault="00E63649" w:rsidP="00E63649">
      <w:pPr>
        <w:pStyle w:val="PL"/>
      </w:pPr>
      <w:r>
        <w:t xml:space="preserve">          items:</w:t>
      </w:r>
    </w:p>
    <w:p w14:paraId="4704C699" w14:textId="77777777" w:rsidR="00E63649" w:rsidRDefault="00E63649" w:rsidP="00E63649">
      <w:pPr>
        <w:pStyle w:val="PL"/>
      </w:pPr>
      <w:r>
        <w:t xml:space="preserve">            $ref: 'TS29520_Nnwdaf_EventsSubscription.yaml#/components/schemas/NwdafEvent'</w:t>
      </w:r>
    </w:p>
    <w:p w14:paraId="1D43A3F7" w14:textId="77777777" w:rsidR="00E63649" w:rsidRDefault="00E63649" w:rsidP="00E63649">
      <w:pPr>
        <w:pStyle w:val="PL"/>
      </w:pPr>
      <w:r>
        <w:t xml:space="preserve">          minItems: 1</w:t>
      </w:r>
    </w:p>
    <w:p w14:paraId="46F6000A" w14:textId="77777777" w:rsidR="00E63649" w:rsidRDefault="00E63649" w:rsidP="00E63649">
      <w:pPr>
        <w:pStyle w:val="PL"/>
      </w:pPr>
      <w:r>
        <w:t xml:space="preserve">        snssaiList:</w:t>
      </w:r>
    </w:p>
    <w:p w14:paraId="666C5A25" w14:textId="77777777" w:rsidR="00E63649" w:rsidRDefault="00E63649" w:rsidP="00E63649">
      <w:pPr>
        <w:pStyle w:val="PL"/>
      </w:pPr>
      <w:r>
        <w:t xml:space="preserve">          $ref: '#/components/schemas/SnssaiList'</w:t>
      </w:r>
    </w:p>
    <w:p w14:paraId="65CB2777" w14:textId="77777777" w:rsidR="00E63649" w:rsidRDefault="00E63649" w:rsidP="00E63649">
      <w:pPr>
        <w:pStyle w:val="PL"/>
      </w:pPr>
      <w:r>
        <w:t xml:space="preserve">        trackingAreaList:</w:t>
      </w:r>
    </w:p>
    <w:p w14:paraId="3DB5DAE5" w14:textId="77777777" w:rsidR="00E63649" w:rsidRDefault="00E63649" w:rsidP="00E63649">
      <w:pPr>
        <w:pStyle w:val="PL"/>
      </w:pPr>
      <w:r>
        <w:t xml:space="preserve">          $ref: '#/components/schemas/TaiList'          </w:t>
      </w:r>
    </w:p>
    <w:p w14:paraId="049B54CB" w14:textId="77777777" w:rsidR="00E63649" w:rsidRDefault="00E63649" w:rsidP="00E63649">
      <w:pPr>
        <w:pStyle w:val="PL"/>
      </w:pPr>
      <w:r>
        <w:t xml:space="preserve">        mlModelInterInfo:</w:t>
      </w:r>
    </w:p>
    <w:p w14:paraId="56109BCE" w14:textId="77777777" w:rsidR="00E63649" w:rsidRDefault="00E63649" w:rsidP="00E63649">
      <w:pPr>
        <w:pStyle w:val="PL"/>
      </w:pPr>
      <w:r>
        <w:t xml:space="preserve">          type: array</w:t>
      </w:r>
    </w:p>
    <w:p w14:paraId="5636002E" w14:textId="77777777" w:rsidR="00E63649" w:rsidRDefault="00E63649" w:rsidP="00E63649">
      <w:pPr>
        <w:pStyle w:val="PL"/>
      </w:pPr>
      <w:r>
        <w:t xml:space="preserve">          items:</w:t>
      </w:r>
    </w:p>
    <w:p w14:paraId="70B1D673" w14:textId="77777777" w:rsidR="00E63649" w:rsidRDefault="00E63649" w:rsidP="00E63649">
      <w:pPr>
        <w:pStyle w:val="PL"/>
      </w:pPr>
      <w:r>
        <w:t xml:space="preserve">            $ref: '#/components/schemas/VendorId' </w:t>
      </w:r>
    </w:p>
    <w:p w14:paraId="717CEFA3" w14:textId="77777777" w:rsidR="00E63649" w:rsidRDefault="00E63649" w:rsidP="00E63649">
      <w:pPr>
        <w:pStyle w:val="PL"/>
      </w:pPr>
      <w:r>
        <w:t xml:space="preserve">          minItems: 0</w:t>
      </w:r>
    </w:p>
    <w:p w14:paraId="610235C7" w14:textId="77777777" w:rsidR="00E63649" w:rsidRDefault="00E63649" w:rsidP="00E63649">
      <w:pPr>
        <w:pStyle w:val="PL"/>
      </w:pPr>
      <w:r>
        <w:t xml:space="preserve">        flCapabilityType:</w:t>
      </w:r>
    </w:p>
    <w:p w14:paraId="2CD5ECFC" w14:textId="77777777" w:rsidR="00E63649" w:rsidRDefault="00E63649" w:rsidP="00E63649">
      <w:pPr>
        <w:pStyle w:val="PL"/>
      </w:pPr>
      <w:r>
        <w:t xml:space="preserve">          type: string</w:t>
      </w:r>
    </w:p>
    <w:p w14:paraId="25F14349" w14:textId="77777777" w:rsidR="00E63649" w:rsidRDefault="00E63649" w:rsidP="00E63649">
      <w:pPr>
        <w:pStyle w:val="PL"/>
      </w:pPr>
      <w:r>
        <w:t xml:space="preserve">          enum:</w:t>
      </w:r>
    </w:p>
    <w:p w14:paraId="33AF02CA" w14:textId="77777777" w:rsidR="00E63649" w:rsidRDefault="00E63649" w:rsidP="00E63649">
      <w:pPr>
        <w:pStyle w:val="PL"/>
      </w:pPr>
      <w:r>
        <w:t xml:space="preserve">            - FL_SERVER</w:t>
      </w:r>
    </w:p>
    <w:p w14:paraId="5C0ACCDB" w14:textId="77777777" w:rsidR="00E63649" w:rsidRDefault="00E63649" w:rsidP="00E63649">
      <w:pPr>
        <w:pStyle w:val="PL"/>
      </w:pPr>
      <w:r>
        <w:t xml:space="preserve">            - FL_CLIENT</w:t>
      </w:r>
    </w:p>
    <w:p w14:paraId="2561E6B8" w14:textId="77777777" w:rsidR="00E63649" w:rsidRDefault="00E63649" w:rsidP="00E63649">
      <w:pPr>
        <w:pStyle w:val="PL"/>
      </w:pPr>
      <w:r>
        <w:t xml:space="preserve">            - FL_SERVER_AND_CLIENT</w:t>
      </w:r>
    </w:p>
    <w:p w14:paraId="37DCEFAB" w14:textId="77777777" w:rsidR="00E63649" w:rsidRDefault="00E63649" w:rsidP="00E63649">
      <w:pPr>
        <w:pStyle w:val="PL"/>
      </w:pPr>
      <w:r>
        <w:t xml:space="preserve">        flTimeInterval:</w:t>
      </w:r>
    </w:p>
    <w:p w14:paraId="31E35042" w14:textId="77777777" w:rsidR="00E63649" w:rsidRDefault="00E63649" w:rsidP="00E63649">
      <w:pPr>
        <w:pStyle w:val="PL"/>
      </w:pPr>
      <w:r>
        <w:t xml:space="preserve">          type: array</w:t>
      </w:r>
    </w:p>
    <w:p w14:paraId="788AC558" w14:textId="77777777" w:rsidR="00E63649" w:rsidRDefault="00E63649" w:rsidP="00E63649">
      <w:pPr>
        <w:pStyle w:val="PL"/>
      </w:pPr>
      <w:r>
        <w:t xml:space="preserve">          items:</w:t>
      </w:r>
    </w:p>
    <w:p w14:paraId="7EC1CB35" w14:textId="77777777" w:rsidR="00E63649" w:rsidRDefault="00E63649" w:rsidP="00E63649">
      <w:pPr>
        <w:pStyle w:val="PL"/>
      </w:pPr>
      <w:r>
        <w:t xml:space="preserve">            $ref: 'TS28623_ComDefs.yaml#/components/schemas/TimeWindow'</w:t>
      </w:r>
    </w:p>
    <w:p w14:paraId="6B9DB566" w14:textId="77777777" w:rsidR="00E63649" w:rsidRDefault="00E63649" w:rsidP="00E63649">
      <w:pPr>
        <w:pStyle w:val="PL"/>
      </w:pPr>
      <w:r>
        <w:t xml:space="preserve">          minItems: 1</w:t>
      </w:r>
    </w:p>
    <w:p w14:paraId="1C4501B8" w14:textId="77777777" w:rsidR="00E63649" w:rsidRDefault="00E63649" w:rsidP="00E63649">
      <w:pPr>
        <w:pStyle w:val="PL"/>
      </w:pPr>
      <w:r>
        <w:t xml:space="preserve">    NwdafInfo:</w:t>
      </w:r>
    </w:p>
    <w:p w14:paraId="1E5FA678" w14:textId="77777777" w:rsidR="00E63649" w:rsidRDefault="00E63649" w:rsidP="00E63649">
      <w:pPr>
        <w:pStyle w:val="PL"/>
      </w:pPr>
      <w:r>
        <w:t xml:space="preserve">      description: Information of a NWDAF NF Instance</w:t>
      </w:r>
    </w:p>
    <w:p w14:paraId="56820D07" w14:textId="77777777" w:rsidR="00E63649" w:rsidRDefault="00E63649" w:rsidP="00E63649">
      <w:pPr>
        <w:pStyle w:val="PL"/>
      </w:pPr>
      <w:r>
        <w:t xml:space="preserve">      type: object</w:t>
      </w:r>
    </w:p>
    <w:p w14:paraId="563AB1AA" w14:textId="77777777" w:rsidR="00E63649" w:rsidRDefault="00E63649" w:rsidP="00E63649">
      <w:pPr>
        <w:pStyle w:val="PL"/>
      </w:pPr>
      <w:r>
        <w:t xml:space="preserve">      properties:</w:t>
      </w:r>
    </w:p>
    <w:p w14:paraId="24BEA4B8" w14:textId="77777777" w:rsidR="00E63649" w:rsidRDefault="00E63649" w:rsidP="00E63649">
      <w:pPr>
        <w:pStyle w:val="PL"/>
      </w:pPr>
      <w:r>
        <w:t xml:space="preserve">        eventIds:</w:t>
      </w:r>
    </w:p>
    <w:p w14:paraId="40C1F824" w14:textId="77777777" w:rsidR="00E63649" w:rsidRDefault="00E63649" w:rsidP="00E63649">
      <w:pPr>
        <w:pStyle w:val="PL"/>
      </w:pPr>
      <w:r>
        <w:t xml:space="preserve">          type: array</w:t>
      </w:r>
    </w:p>
    <w:p w14:paraId="6C5959FD" w14:textId="77777777" w:rsidR="00E63649" w:rsidRDefault="00E63649" w:rsidP="00E63649">
      <w:pPr>
        <w:pStyle w:val="PL"/>
      </w:pPr>
      <w:r>
        <w:t xml:space="preserve">          items:</w:t>
      </w:r>
    </w:p>
    <w:p w14:paraId="3ADE21BE" w14:textId="77777777" w:rsidR="00E63649" w:rsidRDefault="00E63649" w:rsidP="00E63649">
      <w:pPr>
        <w:pStyle w:val="PL"/>
      </w:pPr>
      <w:r>
        <w:t xml:space="preserve">            $ref: 'TS29520_Nnwdaf_AnalyticsInfo.yaml#/components/schemas/EventId'</w:t>
      </w:r>
    </w:p>
    <w:p w14:paraId="76C13FFA" w14:textId="77777777" w:rsidR="00E63649" w:rsidRDefault="00E63649" w:rsidP="00E63649">
      <w:pPr>
        <w:pStyle w:val="PL"/>
      </w:pPr>
      <w:r>
        <w:t xml:space="preserve">          minItems: 1          </w:t>
      </w:r>
    </w:p>
    <w:p w14:paraId="6EC03E5F" w14:textId="77777777" w:rsidR="00E63649" w:rsidRDefault="00E63649" w:rsidP="00E63649">
      <w:pPr>
        <w:pStyle w:val="PL"/>
      </w:pPr>
      <w:r>
        <w:t xml:space="preserve">        nwdafEvents:</w:t>
      </w:r>
    </w:p>
    <w:p w14:paraId="6025B9B9" w14:textId="77777777" w:rsidR="00E63649" w:rsidRDefault="00E63649" w:rsidP="00E63649">
      <w:pPr>
        <w:pStyle w:val="PL"/>
      </w:pPr>
      <w:r>
        <w:t xml:space="preserve">          type: array</w:t>
      </w:r>
    </w:p>
    <w:p w14:paraId="2252C7C0" w14:textId="77777777" w:rsidR="00E63649" w:rsidRDefault="00E63649" w:rsidP="00E63649">
      <w:pPr>
        <w:pStyle w:val="PL"/>
      </w:pPr>
      <w:r>
        <w:t xml:space="preserve">          items:</w:t>
      </w:r>
    </w:p>
    <w:p w14:paraId="5CC5C68C" w14:textId="77777777" w:rsidR="00E63649" w:rsidRDefault="00E63649" w:rsidP="00E63649">
      <w:pPr>
        <w:pStyle w:val="PL"/>
      </w:pPr>
      <w:r>
        <w:t xml:space="preserve">            $ref: 'TS29520_Nnwdaf_EventsSubscription.yaml#/components/schemas/NwdafEvent'</w:t>
      </w:r>
    </w:p>
    <w:p w14:paraId="2A5ED2BC" w14:textId="77777777" w:rsidR="00E63649" w:rsidRDefault="00E63649" w:rsidP="00E63649">
      <w:pPr>
        <w:pStyle w:val="PL"/>
      </w:pPr>
      <w:r>
        <w:t xml:space="preserve">          minItems: 1</w:t>
      </w:r>
    </w:p>
    <w:p w14:paraId="12C74307" w14:textId="77777777" w:rsidR="00E63649" w:rsidRDefault="00E63649" w:rsidP="00E63649">
      <w:pPr>
        <w:pStyle w:val="PL"/>
      </w:pPr>
      <w:r>
        <w:t xml:space="preserve">        taiList:</w:t>
      </w:r>
    </w:p>
    <w:p w14:paraId="01631706" w14:textId="77777777" w:rsidR="00E63649" w:rsidRDefault="00E63649" w:rsidP="00E63649">
      <w:pPr>
        <w:pStyle w:val="PL"/>
      </w:pPr>
      <w:r>
        <w:t xml:space="preserve">          $ref: '#/components/schemas/TaiList'</w:t>
      </w:r>
    </w:p>
    <w:p w14:paraId="5176EC7D" w14:textId="77777777" w:rsidR="00E63649" w:rsidRDefault="00E63649" w:rsidP="00E63649">
      <w:pPr>
        <w:pStyle w:val="PL"/>
      </w:pPr>
      <w:r>
        <w:t xml:space="preserve">        taiRangeList:</w:t>
      </w:r>
    </w:p>
    <w:p w14:paraId="5A5B50CD" w14:textId="77777777" w:rsidR="00E63649" w:rsidRDefault="00E63649" w:rsidP="00E63649">
      <w:pPr>
        <w:pStyle w:val="PL"/>
      </w:pPr>
      <w:r>
        <w:t xml:space="preserve">          type: array</w:t>
      </w:r>
    </w:p>
    <w:p w14:paraId="7C37A229" w14:textId="77777777" w:rsidR="00E63649" w:rsidRDefault="00E63649" w:rsidP="00E63649">
      <w:pPr>
        <w:pStyle w:val="PL"/>
      </w:pPr>
      <w:r>
        <w:t xml:space="preserve">          items:</w:t>
      </w:r>
    </w:p>
    <w:p w14:paraId="7D54E8FD" w14:textId="77777777" w:rsidR="00E63649" w:rsidRDefault="00E63649" w:rsidP="00E63649">
      <w:pPr>
        <w:pStyle w:val="PL"/>
      </w:pPr>
      <w:r>
        <w:t xml:space="preserve">            $ref: '#/components/schemas/TaiRange'</w:t>
      </w:r>
    </w:p>
    <w:p w14:paraId="3D7B39E8" w14:textId="77777777" w:rsidR="00E63649" w:rsidRDefault="00E63649" w:rsidP="00E63649">
      <w:pPr>
        <w:pStyle w:val="PL"/>
      </w:pPr>
      <w:r>
        <w:t xml:space="preserve">          minItems: 1</w:t>
      </w:r>
    </w:p>
    <w:p w14:paraId="3B6946D5" w14:textId="77777777" w:rsidR="00E63649" w:rsidRDefault="00E63649" w:rsidP="00E63649">
      <w:pPr>
        <w:pStyle w:val="PL"/>
      </w:pPr>
      <w:r>
        <w:t xml:space="preserve">        nwdafCapability:</w:t>
      </w:r>
    </w:p>
    <w:p w14:paraId="50CF3324" w14:textId="77777777" w:rsidR="00E63649" w:rsidRDefault="00E63649" w:rsidP="00E63649">
      <w:pPr>
        <w:pStyle w:val="PL"/>
      </w:pPr>
      <w:r>
        <w:t xml:space="preserve">          $ref: '#/components/schemas/NwdafCapability'</w:t>
      </w:r>
    </w:p>
    <w:p w14:paraId="37E9DD25" w14:textId="77777777" w:rsidR="00E63649" w:rsidRDefault="00E63649" w:rsidP="00E63649">
      <w:pPr>
        <w:pStyle w:val="PL"/>
      </w:pPr>
      <w:r>
        <w:t xml:space="preserve">        analyticsDelay:</w:t>
      </w:r>
    </w:p>
    <w:p w14:paraId="21D5B1F4" w14:textId="77777777" w:rsidR="00E63649" w:rsidRDefault="00E63649" w:rsidP="00E63649">
      <w:pPr>
        <w:pStyle w:val="PL"/>
      </w:pPr>
      <w:r>
        <w:t xml:space="preserve">          $ref: 'TS29571_CommonData.yaml#/components/schemas/DurationSec'</w:t>
      </w:r>
    </w:p>
    <w:p w14:paraId="1E18AB7E" w14:textId="77777777" w:rsidR="00E63649" w:rsidRDefault="00E63649" w:rsidP="00E63649">
      <w:pPr>
        <w:pStyle w:val="PL"/>
      </w:pPr>
      <w:r>
        <w:t xml:space="preserve">        servingNfSetIdList:</w:t>
      </w:r>
    </w:p>
    <w:p w14:paraId="3377D00C" w14:textId="77777777" w:rsidR="00E63649" w:rsidRDefault="00E63649" w:rsidP="00E63649">
      <w:pPr>
        <w:pStyle w:val="PL"/>
      </w:pPr>
      <w:r>
        <w:t xml:space="preserve">          type: array</w:t>
      </w:r>
    </w:p>
    <w:p w14:paraId="16753CF2" w14:textId="77777777" w:rsidR="00E63649" w:rsidRDefault="00E63649" w:rsidP="00E63649">
      <w:pPr>
        <w:pStyle w:val="PL"/>
      </w:pPr>
      <w:r>
        <w:t xml:space="preserve">          items:</w:t>
      </w:r>
    </w:p>
    <w:p w14:paraId="2AAFC890" w14:textId="77777777" w:rsidR="00E63649" w:rsidRDefault="00E63649" w:rsidP="00E63649">
      <w:pPr>
        <w:pStyle w:val="PL"/>
      </w:pPr>
      <w:r>
        <w:t xml:space="preserve">            $ref: 'TS29571_CommonData.yaml#/components/schemas/NfSetId'</w:t>
      </w:r>
    </w:p>
    <w:p w14:paraId="34ADFC14" w14:textId="77777777" w:rsidR="00E63649" w:rsidRDefault="00E63649" w:rsidP="00E63649">
      <w:pPr>
        <w:pStyle w:val="PL"/>
      </w:pPr>
      <w:r>
        <w:t xml:space="preserve">          minItems: 1</w:t>
      </w:r>
    </w:p>
    <w:p w14:paraId="11AC54D9" w14:textId="77777777" w:rsidR="00E63649" w:rsidRDefault="00E63649" w:rsidP="00E63649">
      <w:pPr>
        <w:pStyle w:val="PL"/>
      </w:pPr>
      <w:r>
        <w:t xml:space="preserve">        servingNfTypeList:</w:t>
      </w:r>
    </w:p>
    <w:p w14:paraId="1B3FCA8C" w14:textId="77777777" w:rsidR="00E63649" w:rsidRDefault="00E63649" w:rsidP="00E63649">
      <w:pPr>
        <w:pStyle w:val="PL"/>
      </w:pPr>
      <w:r>
        <w:t xml:space="preserve">          type: array</w:t>
      </w:r>
    </w:p>
    <w:p w14:paraId="794A1BCC" w14:textId="77777777" w:rsidR="00E63649" w:rsidRDefault="00E63649" w:rsidP="00E63649">
      <w:pPr>
        <w:pStyle w:val="PL"/>
      </w:pPr>
      <w:r>
        <w:t xml:space="preserve">          items:</w:t>
      </w:r>
    </w:p>
    <w:p w14:paraId="2B195121" w14:textId="77777777" w:rsidR="00E63649" w:rsidRDefault="00E63649" w:rsidP="00E63649">
      <w:pPr>
        <w:pStyle w:val="PL"/>
      </w:pPr>
      <w:r>
        <w:t xml:space="preserve">            $ref: '#/components/schemas/NFType'</w:t>
      </w:r>
    </w:p>
    <w:p w14:paraId="054A27BF" w14:textId="77777777" w:rsidR="00E63649" w:rsidRDefault="00E63649" w:rsidP="00E63649">
      <w:pPr>
        <w:pStyle w:val="PL"/>
      </w:pPr>
      <w:r>
        <w:t xml:space="preserve">          minItems: 1</w:t>
      </w:r>
    </w:p>
    <w:p w14:paraId="08E38C2D" w14:textId="77777777" w:rsidR="00E63649" w:rsidRDefault="00E63649" w:rsidP="00E63649">
      <w:pPr>
        <w:pStyle w:val="PL"/>
      </w:pPr>
      <w:r>
        <w:t xml:space="preserve">        mlAnalyticsList:</w:t>
      </w:r>
    </w:p>
    <w:p w14:paraId="1C856042" w14:textId="77777777" w:rsidR="00E63649" w:rsidRDefault="00E63649" w:rsidP="00E63649">
      <w:pPr>
        <w:pStyle w:val="PL"/>
      </w:pPr>
      <w:r>
        <w:t xml:space="preserve">          type: array</w:t>
      </w:r>
    </w:p>
    <w:p w14:paraId="43CA8983" w14:textId="77777777" w:rsidR="00E63649" w:rsidRDefault="00E63649" w:rsidP="00E63649">
      <w:pPr>
        <w:pStyle w:val="PL"/>
      </w:pPr>
      <w:r>
        <w:t xml:space="preserve">          items:</w:t>
      </w:r>
    </w:p>
    <w:p w14:paraId="4C0A2FA5" w14:textId="77777777" w:rsidR="00E63649" w:rsidRDefault="00E63649" w:rsidP="00E63649">
      <w:pPr>
        <w:pStyle w:val="PL"/>
      </w:pPr>
      <w:r>
        <w:t xml:space="preserve">            $ref: '#/components/schemas/MlAnalyticsInfo'</w:t>
      </w:r>
    </w:p>
    <w:p w14:paraId="3DD2AA9A" w14:textId="77777777" w:rsidR="00E63649" w:rsidRDefault="00E63649" w:rsidP="00E63649">
      <w:pPr>
        <w:pStyle w:val="PL"/>
      </w:pPr>
      <w:r>
        <w:t xml:space="preserve">          minItems: 1</w:t>
      </w:r>
    </w:p>
    <w:p w14:paraId="55E7B1BB" w14:textId="77777777" w:rsidR="00E63649" w:rsidRDefault="00E63649" w:rsidP="00E63649">
      <w:pPr>
        <w:pStyle w:val="PL"/>
      </w:pPr>
    </w:p>
    <w:p w14:paraId="349A4054" w14:textId="77777777" w:rsidR="00E63649" w:rsidRDefault="00E63649" w:rsidP="00E63649">
      <w:pPr>
        <w:pStyle w:val="PL"/>
      </w:pPr>
      <w:r>
        <w:t xml:space="preserve">    ScpInfo:</w:t>
      </w:r>
    </w:p>
    <w:p w14:paraId="1CA2B7DA" w14:textId="77777777" w:rsidR="00E63649" w:rsidRDefault="00E63649" w:rsidP="00E63649">
      <w:pPr>
        <w:pStyle w:val="PL"/>
      </w:pPr>
      <w:r>
        <w:t xml:space="preserve">      description: Information of an SCP Instance</w:t>
      </w:r>
    </w:p>
    <w:p w14:paraId="2973D7CD" w14:textId="77777777" w:rsidR="00E63649" w:rsidRDefault="00E63649" w:rsidP="00E63649">
      <w:pPr>
        <w:pStyle w:val="PL"/>
      </w:pPr>
      <w:r>
        <w:t xml:space="preserve">      type: object</w:t>
      </w:r>
    </w:p>
    <w:p w14:paraId="5C2A9063" w14:textId="77777777" w:rsidR="00E63649" w:rsidRDefault="00E63649" w:rsidP="00E63649">
      <w:pPr>
        <w:pStyle w:val="PL"/>
      </w:pPr>
      <w:r>
        <w:t xml:space="preserve">      properties:</w:t>
      </w:r>
    </w:p>
    <w:p w14:paraId="67F219A7" w14:textId="77777777" w:rsidR="00E63649" w:rsidRDefault="00E63649" w:rsidP="00E63649">
      <w:pPr>
        <w:pStyle w:val="PL"/>
      </w:pPr>
      <w:r>
        <w:t xml:space="preserve">        scpDomainInfoList:</w:t>
      </w:r>
    </w:p>
    <w:p w14:paraId="4DCF06E4" w14:textId="77777777" w:rsidR="00E63649" w:rsidRDefault="00E63649" w:rsidP="00E63649">
      <w:pPr>
        <w:pStyle w:val="PL"/>
      </w:pPr>
      <w:r>
        <w:t xml:space="preserve">          description: &gt;</w:t>
      </w:r>
    </w:p>
    <w:p w14:paraId="1A482FE6" w14:textId="77777777" w:rsidR="00E63649" w:rsidRDefault="00E63649" w:rsidP="00E63649">
      <w:pPr>
        <w:pStyle w:val="PL"/>
      </w:pPr>
      <w:r>
        <w:t xml:space="preserve">            A map (list of key-value pairs) where the key of the map shall be the string</w:t>
      </w:r>
    </w:p>
    <w:p w14:paraId="5E624094" w14:textId="77777777" w:rsidR="00E63649" w:rsidRDefault="00E63649" w:rsidP="00E63649">
      <w:pPr>
        <w:pStyle w:val="PL"/>
      </w:pPr>
      <w:r>
        <w:t xml:space="preserve">            identifying an SCP domain</w:t>
      </w:r>
    </w:p>
    <w:p w14:paraId="7A54462E" w14:textId="77777777" w:rsidR="00E63649" w:rsidRDefault="00E63649" w:rsidP="00E63649">
      <w:pPr>
        <w:pStyle w:val="PL"/>
      </w:pPr>
      <w:r>
        <w:t xml:space="preserve">          type: object</w:t>
      </w:r>
    </w:p>
    <w:p w14:paraId="0E153971" w14:textId="77777777" w:rsidR="00E63649" w:rsidRDefault="00E63649" w:rsidP="00E63649">
      <w:pPr>
        <w:pStyle w:val="PL"/>
      </w:pPr>
      <w:r>
        <w:t xml:space="preserve">          additionalProperties:</w:t>
      </w:r>
    </w:p>
    <w:p w14:paraId="5F4958B9" w14:textId="77777777" w:rsidR="00E63649" w:rsidRDefault="00E63649" w:rsidP="00E63649">
      <w:pPr>
        <w:pStyle w:val="PL"/>
      </w:pPr>
      <w:r>
        <w:t xml:space="preserve">            $ref: '#/components/schemas/ScpDomainInfo'</w:t>
      </w:r>
    </w:p>
    <w:p w14:paraId="1BDDA5A6" w14:textId="77777777" w:rsidR="00E63649" w:rsidRDefault="00E63649" w:rsidP="00E63649">
      <w:pPr>
        <w:pStyle w:val="PL"/>
      </w:pPr>
      <w:r>
        <w:t xml:space="preserve">          minProperties: 1</w:t>
      </w:r>
    </w:p>
    <w:p w14:paraId="21288F1F" w14:textId="77777777" w:rsidR="00E63649" w:rsidRDefault="00E63649" w:rsidP="00E63649">
      <w:pPr>
        <w:pStyle w:val="PL"/>
      </w:pPr>
      <w:r>
        <w:t xml:space="preserve">        scpPrefix:</w:t>
      </w:r>
    </w:p>
    <w:p w14:paraId="2C076C7C" w14:textId="77777777" w:rsidR="00E63649" w:rsidRDefault="00E63649" w:rsidP="00E63649">
      <w:pPr>
        <w:pStyle w:val="PL"/>
      </w:pPr>
      <w:r>
        <w:lastRenderedPageBreak/>
        <w:t xml:space="preserve">          type: string</w:t>
      </w:r>
    </w:p>
    <w:p w14:paraId="33D98AD1" w14:textId="77777777" w:rsidR="00E63649" w:rsidRDefault="00E63649" w:rsidP="00E63649">
      <w:pPr>
        <w:pStyle w:val="PL"/>
      </w:pPr>
      <w:r>
        <w:t xml:space="preserve">        scpPorts:</w:t>
      </w:r>
    </w:p>
    <w:p w14:paraId="3BAF4F7D" w14:textId="77777777" w:rsidR="00E63649" w:rsidRDefault="00E63649" w:rsidP="00E63649">
      <w:pPr>
        <w:pStyle w:val="PL"/>
      </w:pPr>
      <w:r>
        <w:t xml:space="preserve">          description: &gt;</w:t>
      </w:r>
    </w:p>
    <w:p w14:paraId="4F8946E6" w14:textId="77777777" w:rsidR="00E63649" w:rsidRDefault="00E63649" w:rsidP="00E63649">
      <w:pPr>
        <w:pStyle w:val="PL"/>
      </w:pPr>
      <w:r>
        <w:t xml:space="preserve">            Port numbers for HTTP and HTTPS. The key of the map shall be "http" or "https".</w:t>
      </w:r>
    </w:p>
    <w:p w14:paraId="6071D340" w14:textId="77777777" w:rsidR="00E63649" w:rsidRDefault="00E63649" w:rsidP="00E63649">
      <w:pPr>
        <w:pStyle w:val="PL"/>
      </w:pPr>
      <w:r>
        <w:t xml:space="preserve">          type: object</w:t>
      </w:r>
    </w:p>
    <w:p w14:paraId="09C21518" w14:textId="77777777" w:rsidR="00E63649" w:rsidRDefault="00E63649" w:rsidP="00E63649">
      <w:pPr>
        <w:pStyle w:val="PL"/>
      </w:pPr>
      <w:r>
        <w:t xml:space="preserve">          additionalProperties:</w:t>
      </w:r>
    </w:p>
    <w:p w14:paraId="75B00133" w14:textId="77777777" w:rsidR="00E63649" w:rsidRDefault="00E63649" w:rsidP="00E63649">
      <w:pPr>
        <w:pStyle w:val="PL"/>
      </w:pPr>
      <w:r>
        <w:t xml:space="preserve">            type: integer</w:t>
      </w:r>
    </w:p>
    <w:p w14:paraId="7C2AE64D" w14:textId="77777777" w:rsidR="00E63649" w:rsidRDefault="00E63649" w:rsidP="00E63649">
      <w:pPr>
        <w:pStyle w:val="PL"/>
      </w:pPr>
      <w:r>
        <w:t xml:space="preserve">            minimum: 0</w:t>
      </w:r>
    </w:p>
    <w:p w14:paraId="14D22404" w14:textId="77777777" w:rsidR="00E63649" w:rsidRDefault="00E63649" w:rsidP="00E63649">
      <w:pPr>
        <w:pStyle w:val="PL"/>
      </w:pPr>
      <w:r>
        <w:t xml:space="preserve">            maximum: 65535</w:t>
      </w:r>
    </w:p>
    <w:p w14:paraId="5CBC73A9" w14:textId="77777777" w:rsidR="00E63649" w:rsidRDefault="00E63649" w:rsidP="00E63649">
      <w:pPr>
        <w:pStyle w:val="PL"/>
      </w:pPr>
      <w:r>
        <w:t xml:space="preserve">          minProperties: 1</w:t>
      </w:r>
    </w:p>
    <w:p w14:paraId="44ADFBCD" w14:textId="77777777" w:rsidR="00E63649" w:rsidRDefault="00E63649" w:rsidP="00E63649">
      <w:pPr>
        <w:pStyle w:val="PL"/>
      </w:pPr>
      <w:r>
        <w:t xml:space="preserve">        addressDomains:</w:t>
      </w:r>
    </w:p>
    <w:p w14:paraId="61A1C668" w14:textId="77777777" w:rsidR="00E63649" w:rsidRDefault="00E63649" w:rsidP="00E63649">
      <w:pPr>
        <w:pStyle w:val="PL"/>
      </w:pPr>
      <w:r>
        <w:t xml:space="preserve">          type: array</w:t>
      </w:r>
    </w:p>
    <w:p w14:paraId="164562F1" w14:textId="77777777" w:rsidR="00E63649" w:rsidRDefault="00E63649" w:rsidP="00E63649">
      <w:pPr>
        <w:pStyle w:val="PL"/>
      </w:pPr>
      <w:r>
        <w:t xml:space="preserve">          items:</w:t>
      </w:r>
    </w:p>
    <w:p w14:paraId="7EF1853F" w14:textId="77777777" w:rsidR="00E63649" w:rsidRDefault="00E63649" w:rsidP="00E63649">
      <w:pPr>
        <w:pStyle w:val="PL"/>
      </w:pPr>
      <w:r>
        <w:t xml:space="preserve">            type: string</w:t>
      </w:r>
    </w:p>
    <w:p w14:paraId="1291CFF4" w14:textId="77777777" w:rsidR="00E63649" w:rsidRDefault="00E63649" w:rsidP="00E63649">
      <w:pPr>
        <w:pStyle w:val="PL"/>
      </w:pPr>
      <w:r>
        <w:t xml:space="preserve">          minItems: 1</w:t>
      </w:r>
    </w:p>
    <w:p w14:paraId="7EE38619" w14:textId="77777777" w:rsidR="00E63649" w:rsidRDefault="00E63649" w:rsidP="00E63649">
      <w:pPr>
        <w:pStyle w:val="PL"/>
      </w:pPr>
      <w:r>
        <w:t xml:space="preserve">        ipv4Addresses:</w:t>
      </w:r>
    </w:p>
    <w:p w14:paraId="799C71B4" w14:textId="77777777" w:rsidR="00E63649" w:rsidRDefault="00E63649" w:rsidP="00E63649">
      <w:pPr>
        <w:pStyle w:val="PL"/>
      </w:pPr>
      <w:r>
        <w:t xml:space="preserve">          type: array</w:t>
      </w:r>
    </w:p>
    <w:p w14:paraId="01C2F3B7" w14:textId="77777777" w:rsidR="00E63649" w:rsidRDefault="00E63649" w:rsidP="00E63649">
      <w:pPr>
        <w:pStyle w:val="PL"/>
      </w:pPr>
      <w:r>
        <w:t xml:space="preserve">          items:</w:t>
      </w:r>
    </w:p>
    <w:p w14:paraId="2F0C678F" w14:textId="77777777" w:rsidR="00E63649" w:rsidRDefault="00E63649" w:rsidP="00E63649">
      <w:pPr>
        <w:pStyle w:val="PL"/>
      </w:pPr>
      <w:r>
        <w:t xml:space="preserve">            $ref: 'TS29571_CommonData.yaml#/components/schemas/Ipv4Addr'</w:t>
      </w:r>
    </w:p>
    <w:p w14:paraId="09ED95A6" w14:textId="77777777" w:rsidR="00E63649" w:rsidRDefault="00E63649" w:rsidP="00E63649">
      <w:pPr>
        <w:pStyle w:val="PL"/>
      </w:pPr>
      <w:r>
        <w:t xml:space="preserve">          minItems: 1</w:t>
      </w:r>
    </w:p>
    <w:p w14:paraId="7A92AA5D" w14:textId="77777777" w:rsidR="00E63649" w:rsidRDefault="00E63649" w:rsidP="00E63649">
      <w:pPr>
        <w:pStyle w:val="PL"/>
      </w:pPr>
      <w:r>
        <w:t xml:space="preserve">        ipv6Prefixes:</w:t>
      </w:r>
    </w:p>
    <w:p w14:paraId="679EA04D" w14:textId="77777777" w:rsidR="00E63649" w:rsidRDefault="00E63649" w:rsidP="00E63649">
      <w:pPr>
        <w:pStyle w:val="PL"/>
      </w:pPr>
      <w:r>
        <w:t xml:space="preserve">          type: array</w:t>
      </w:r>
    </w:p>
    <w:p w14:paraId="4B78A72D" w14:textId="77777777" w:rsidR="00E63649" w:rsidRDefault="00E63649" w:rsidP="00E63649">
      <w:pPr>
        <w:pStyle w:val="PL"/>
      </w:pPr>
      <w:r>
        <w:t xml:space="preserve">          items:</w:t>
      </w:r>
    </w:p>
    <w:p w14:paraId="6EB25731" w14:textId="77777777" w:rsidR="00E63649" w:rsidRDefault="00E63649" w:rsidP="00E63649">
      <w:pPr>
        <w:pStyle w:val="PL"/>
      </w:pPr>
      <w:r>
        <w:t xml:space="preserve">            $ref: 'TS29571_CommonData.yaml#/components/schemas/Ipv6Prefix'</w:t>
      </w:r>
    </w:p>
    <w:p w14:paraId="4AC7D794" w14:textId="77777777" w:rsidR="00E63649" w:rsidRDefault="00E63649" w:rsidP="00E63649">
      <w:pPr>
        <w:pStyle w:val="PL"/>
      </w:pPr>
      <w:r>
        <w:t xml:space="preserve">          minItems: 1</w:t>
      </w:r>
    </w:p>
    <w:p w14:paraId="6FA62E71" w14:textId="77777777" w:rsidR="00E63649" w:rsidRDefault="00E63649" w:rsidP="00E63649">
      <w:pPr>
        <w:pStyle w:val="PL"/>
      </w:pPr>
      <w:r>
        <w:t xml:space="preserve">        ipv4AddrRanges:</w:t>
      </w:r>
    </w:p>
    <w:p w14:paraId="5550918C" w14:textId="77777777" w:rsidR="00E63649" w:rsidRDefault="00E63649" w:rsidP="00E63649">
      <w:pPr>
        <w:pStyle w:val="PL"/>
      </w:pPr>
      <w:r>
        <w:t xml:space="preserve">          type: array</w:t>
      </w:r>
    </w:p>
    <w:p w14:paraId="0EEC824D" w14:textId="77777777" w:rsidR="00E63649" w:rsidRDefault="00E63649" w:rsidP="00E63649">
      <w:pPr>
        <w:pStyle w:val="PL"/>
      </w:pPr>
      <w:r>
        <w:t xml:space="preserve">          items:</w:t>
      </w:r>
    </w:p>
    <w:p w14:paraId="224F80AB" w14:textId="77777777" w:rsidR="00E63649" w:rsidRDefault="00E63649" w:rsidP="00E63649">
      <w:pPr>
        <w:pStyle w:val="PL"/>
      </w:pPr>
      <w:r>
        <w:t xml:space="preserve">            $ref: '#/components/schemas/Ipv4AddressRange'</w:t>
      </w:r>
    </w:p>
    <w:p w14:paraId="5F07D88A" w14:textId="77777777" w:rsidR="00E63649" w:rsidRDefault="00E63649" w:rsidP="00E63649">
      <w:pPr>
        <w:pStyle w:val="PL"/>
      </w:pPr>
      <w:r>
        <w:t xml:space="preserve">          minItems: 1</w:t>
      </w:r>
    </w:p>
    <w:p w14:paraId="4B0B1DB8" w14:textId="77777777" w:rsidR="00E63649" w:rsidRDefault="00E63649" w:rsidP="00E63649">
      <w:pPr>
        <w:pStyle w:val="PL"/>
      </w:pPr>
      <w:r>
        <w:t xml:space="preserve">        ipv6PrefixRanges:</w:t>
      </w:r>
    </w:p>
    <w:p w14:paraId="047FF1CA" w14:textId="77777777" w:rsidR="00E63649" w:rsidRDefault="00E63649" w:rsidP="00E63649">
      <w:pPr>
        <w:pStyle w:val="PL"/>
      </w:pPr>
      <w:r>
        <w:t xml:space="preserve">          type: array</w:t>
      </w:r>
    </w:p>
    <w:p w14:paraId="3B6B92F9" w14:textId="77777777" w:rsidR="00E63649" w:rsidRDefault="00E63649" w:rsidP="00E63649">
      <w:pPr>
        <w:pStyle w:val="PL"/>
      </w:pPr>
      <w:r>
        <w:t xml:space="preserve">          items:</w:t>
      </w:r>
    </w:p>
    <w:p w14:paraId="28F223F7" w14:textId="77777777" w:rsidR="00E63649" w:rsidRDefault="00E63649" w:rsidP="00E63649">
      <w:pPr>
        <w:pStyle w:val="PL"/>
      </w:pPr>
      <w:r>
        <w:t xml:space="preserve">            $ref: '#/components/schemas/Ipv6PrefixRange'</w:t>
      </w:r>
    </w:p>
    <w:p w14:paraId="6C5A7579" w14:textId="77777777" w:rsidR="00E63649" w:rsidRDefault="00E63649" w:rsidP="00E63649">
      <w:pPr>
        <w:pStyle w:val="PL"/>
      </w:pPr>
      <w:r>
        <w:t xml:space="preserve">          minItems: 1</w:t>
      </w:r>
    </w:p>
    <w:p w14:paraId="65598C61" w14:textId="77777777" w:rsidR="00E63649" w:rsidRDefault="00E63649" w:rsidP="00E63649">
      <w:pPr>
        <w:pStyle w:val="PL"/>
      </w:pPr>
      <w:r>
        <w:t xml:space="preserve">        servedNfSetIdList:</w:t>
      </w:r>
    </w:p>
    <w:p w14:paraId="376B54F5" w14:textId="77777777" w:rsidR="00E63649" w:rsidRDefault="00E63649" w:rsidP="00E63649">
      <w:pPr>
        <w:pStyle w:val="PL"/>
      </w:pPr>
      <w:r>
        <w:t xml:space="preserve">          type: array</w:t>
      </w:r>
    </w:p>
    <w:p w14:paraId="2BA70E2D" w14:textId="77777777" w:rsidR="00E63649" w:rsidRDefault="00E63649" w:rsidP="00E63649">
      <w:pPr>
        <w:pStyle w:val="PL"/>
      </w:pPr>
      <w:r>
        <w:t xml:space="preserve">          items:</w:t>
      </w:r>
    </w:p>
    <w:p w14:paraId="42D79FA7" w14:textId="77777777" w:rsidR="00E63649" w:rsidRDefault="00E63649" w:rsidP="00E63649">
      <w:pPr>
        <w:pStyle w:val="PL"/>
      </w:pPr>
      <w:r>
        <w:t xml:space="preserve">            $ref: 'TS29571_CommonData.yaml#/components/schemas/NfSetId'</w:t>
      </w:r>
    </w:p>
    <w:p w14:paraId="65149232" w14:textId="77777777" w:rsidR="00E63649" w:rsidRDefault="00E63649" w:rsidP="00E63649">
      <w:pPr>
        <w:pStyle w:val="PL"/>
      </w:pPr>
      <w:r>
        <w:t xml:space="preserve">          minItems: 1</w:t>
      </w:r>
    </w:p>
    <w:p w14:paraId="613981C5" w14:textId="77777777" w:rsidR="00E63649" w:rsidRDefault="00E63649" w:rsidP="00E63649">
      <w:pPr>
        <w:pStyle w:val="PL"/>
      </w:pPr>
      <w:r>
        <w:t xml:space="preserve">        remotePlmnList:</w:t>
      </w:r>
    </w:p>
    <w:p w14:paraId="76345B33" w14:textId="77777777" w:rsidR="00E63649" w:rsidRDefault="00E63649" w:rsidP="00E63649">
      <w:pPr>
        <w:pStyle w:val="PL"/>
      </w:pPr>
      <w:r>
        <w:t xml:space="preserve">          type: array</w:t>
      </w:r>
    </w:p>
    <w:p w14:paraId="519B9E4D" w14:textId="77777777" w:rsidR="00E63649" w:rsidRDefault="00E63649" w:rsidP="00E63649">
      <w:pPr>
        <w:pStyle w:val="PL"/>
      </w:pPr>
      <w:r>
        <w:t xml:space="preserve">          items:</w:t>
      </w:r>
    </w:p>
    <w:p w14:paraId="5A14C3AB" w14:textId="77777777" w:rsidR="00E63649" w:rsidRDefault="00E63649" w:rsidP="00E63649">
      <w:pPr>
        <w:pStyle w:val="PL"/>
      </w:pPr>
      <w:r>
        <w:t xml:space="preserve">            $ref: 'TS29571_CommonData.yaml#/components/schemas/PlmnId'</w:t>
      </w:r>
    </w:p>
    <w:p w14:paraId="69A34CD6" w14:textId="77777777" w:rsidR="00E63649" w:rsidRDefault="00E63649" w:rsidP="00E63649">
      <w:pPr>
        <w:pStyle w:val="PL"/>
      </w:pPr>
      <w:r>
        <w:t xml:space="preserve">          minItems: 1</w:t>
      </w:r>
    </w:p>
    <w:p w14:paraId="38C7A627" w14:textId="77777777" w:rsidR="00E63649" w:rsidRDefault="00E63649" w:rsidP="00E63649">
      <w:pPr>
        <w:pStyle w:val="PL"/>
      </w:pPr>
      <w:r>
        <w:t xml:space="preserve">        remoteSnpnList:</w:t>
      </w:r>
    </w:p>
    <w:p w14:paraId="5E3DFC09" w14:textId="77777777" w:rsidR="00E63649" w:rsidRDefault="00E63649" w:rsidP="00E63649">
      <w:pPr>
        <w:pStyle w:val="PL"/>
      </w:pPr>
      <w:r>
        <w:t xml:space="preserve">          type: array</w:t>
      </w:r>
    </w:p>
    <w:p w14:paraId="0AFAC542" w14:textId="77777777" w:rsidR="00E63649" w:rsidRDefault="00E63649" w:rsidP="00E63649">
      <w:pPr>
        <w:pStyle w:val="PL"/>
      </w:pPr>
      <w:r>
        <w:t xml:space="preserve">          items:</w:t>
      </w:r>
    </w:p>
    <w:p w14:paraId="516E1C3D" w14:textId="77777777" w:rsidR="00E63649" w:rsidRDefault="00E63649" w:rsidP="00E63649">
      <w:pPr>
        <w:pStyle w:val="PL"/>
      </w:pPr>
      <w:r>
        <w:t xml:space="preserve">            $ref: '#/components/schemas/PlmnIdNid'</w:t>
      </w:r>
    </w:p>
    <w:p w14:paraId="083E30E5" w14:textId="77777777" w:rsidR="00E63649" w:rsidRDefault="00E63649" w:rsidP="00E63649">
      <w:pPr>
        <w:pStyle w:val="PL"/>
      </w:pPr>
      <w:r>
        <w:t xml:space="preserve">          minItems: 1</w:t>
      </w:r>
    </w:p>
    <w:p w14:paraId="54E687C6" w14:textId="77777777" w:rsidR="00E63649" w:rsidRDefault="00E63649" w:rsidP="00E63649">
      <w:pPr>
        <w:pStyle w:val="PL"/>
      </w:pPr>
      <w:r>
        <w:t xml:space="preserve">        ipReachability:</w:t>
      </w:r>
    </w:p>
    <w:p w14:paraId="2AF394D1" w14:textId="77777777" w:rsidR="00E63649" w:rsidRDefault="00E63649" w:rsidP="00E63649">
      <w:pPr>
        <w:pStyle w:val="PL"/>
      </w:pPr>
      <w:r>
        <w:t xml:space="preserve">          $ref: '#/components/schemas/IpReachability'</w:t>
      </w:r>
    </w:p>
    <w:p w14:paraId="5DA0E041" w14:textId="77777777" w:rsidR="00E63649" w:rsidRDefault="00E63649" w:rsidP="00E63649">
      <w:pPr>
        <w:pStyle w:val="PL"/>
      </w:pPr>
      <w:r>
        <w:t xml:space="preserve">        scpCapabilities:</w:t>
      </w:r>
    </w:p>
    <w:p w14:paraId="7FC7FEA4" w14:textId="77777777" w:rsidR="00E63649" w:rsidRDefault="00E63649" w:rsidP="00E63649">
      <w:pPr>
        <w:pStyle w:val="PL"/>
      </w:pPr>
      <w:r>
        <w:t xml:space="preserve">          type: array</w:t>
      </w:r>
    </w:p>
    <w:p w14:paraId="3680E266" w14:textId="77777777" w:rsidR="00E63649" w:rsidRDefault="00E63649" w:rsidP="00E63649">
      <w:pPr>
        <w:pStyle w:val="PL"/>
      </w:pPr>
      <w:r>
        <w:t xml:space="preserve">          items:</w:t>
      </w:r>
    </w:p>
    <w:p w14:paraId="097A309C" w14:textId="77777777" w:rsidR="00E63649" w:rsidRDefault="00E63649" w:rsidP="00E63649">
      <w:pPr>
        <w:pStyle w:val="PL"/>
      </w:pPr>
      <w:r>
        <w:t xml:space="preserve">            $ref: '#/components/schemas/ScpCapability'</w:t>
      </w:r>
    </w:p>
    <w:p w14:paraId="2FA78413" w14:textId="77777777" w:rsidR="00E63649" w:rsidRDefault="00E63649" w:rsidP="00E63649">
      <w:pPr>
        <w:pStyle w:val="PL"/>
      </w:pPr>
    </w:p>
    <w:p w14:paraId="4882979B" w14:textId="77777777" w:rsidR="00E63649" w:rsidRDefault="00E63649" w:rsidP="00E63649">
      <w:pPr>
        <w:pStyle w:val="PL"/>
      </w:pPr>
      <w:r>
        <w:t xml:space="preserve">    PfdData:</w:t>
      </w:r>
    </w:p>
    <w:p w14:paraId="54FEF2D1" w14:textId="77777777" w:rsidR="00E63649" w:rsidRDefault="00E63649" w:rsidP="00E63649">
      <w:pPr>
        <w:pStyle w:val="PL"/>
      </w:pPr>
      <w:r>
        <w:t xml:space="preserve">      description: List of Application IDs and/or AF IDs managed by a given NEF Instance</w:t>
      </w:r>
    </w:p>
    <w:p w14:paraId="53B63024" w14:textId="77777777" w:rsidR="00E63649" w:rsidRDefault="00E63649" w:rsidP="00E63649">
      <w:pPr>
        <w:pStyle w:val="PL"/>
      </w:pPr>
      <w:r>
        <w:t xml:space="preserve">      type: object</w:t>
      </w:r>
    </w:p>
    <w:p w14:paraId="0F61A45B" w14:textId="77777777" w:rsidR="00E63649" w:rsidRDefault="00E63649" w:rsidP="00E63649">
      <w:pPr>
        <w:pStyle w:val="PL"/>
      </w:pPr>
      <w:r>
        <w:t xml:space="preserve">      properties:</w:t>
      </w:r>
    </w:p>
    <w:p w14:paraId="2FEAF147" w14:textId="77777777" w:rsidR="00E63649" w:rsidRDefault="00E63649" w:rsidP="00E63649">
      <w:pPr>
        <w:pStyle w:val="PL"/>
      </w:pPr>
      <w:r>
        <w:t xml:space="preserve">        appIds:</w:t>
      </w:r>
    </w:p>
    <w:p w14:paraId="63370FCD" w14:textId="77777777" w:rsidR="00E63649" w:rsidRDefault="00E63649" w:rsidP="00E63649">
      <w:pPr>
        <w:pStyle w:val="PL"/>
      </w:pPr>
      <w:r>
        <w:t xml:space="preserve">          type: array</w:t>
      </w:r>
    </w:p>
    <w:p w14:paraId="52661199" w14:textId="77777777" w:rsidR="00E63649" w:rsidRDefault="00E63649" w:rsidP="00E63649">
      <w:pPr>
        <w:pStyle w:val="PL"/>
      </w:pPr>
      <w:r>
        <w:t xml:space="preserve">          items:</w:t>
      </w:r>
    </w:p>
    <w:p w14:paraId="30BE0A87" w14:textId="77777777" w:rsidR="00E63649" w:rsidRDefault="00E63649" w:rsidP="00E63649">
      <w:pPr>
        <w:pStyle w:val="PL"/>
      </w:pPr>
      <w:r>
        <w:t xml:space="preserve">            type: string</w:t>
      </w:r>
    </w:p>
    <w:p w14:paraId="05A69EC2" w14:textId="77777777" w:rsidR="00E63649" w:rsidRDefault="00E63649" w:rsidP="00E63649">
      <w:pPr>
        <w:pStyle w:val="PL"/>
      </w:pPr>
      <w:r>
        <w:t xml:space="preserve">          minItems: 1</w:t>
      </w:r>
    </w:p>
    <w:p w14:paraId="6425376A" w14:textId="77777777" w:rsidR="00E63649" w:rsidRDefault="00E63649" w:rsidP="00E63649">
      <w:pPr>
        <w:pStyle w:val="PL"/>
      </w:pPr>
      <w:r>
        <w:t xml:space="preserve">          readOnly: true</w:t>
      </w:r>
    </w:p>
    <w:p w14:paraId="02CBCD88" w14:textId="77777777" w:rsidR="00E63649" w:rsidRDefault="00E63649" w:rsidP="00E63649">
      <w:pPr>
        <w:pStyle w:val="PL"/>
      </w:pPr>
      <w:r>
        <w:t xml:space="preserve">        afIds:</w:t>
      </w:r>
    </w:p>
    <w:p w14:paraId="5F987CB9" w14:textId="77777777" w:rsidR="00E63649" w:rsidRDefault="00E63649" w:rsidP="00E63649">
      <w:pPr>
        <w:pStyle w:val="PL"/>
      </w:pPr>
      <w:r>
        <w:t xml:space="preserve">          type: array</w:t>
      </w:r>
    </w:p>
    <w:p w14:paraId="77F5A663" w14:textId="77777777" w:rsidR="00E63649" w:rsidRDefault="00E63649" w:rsidP="00E63649">
      <w:pPr>
        <w:pStyle w:val="PL"/>
      </w:pPr>
      <w:r>
        <w:t xml:space="preserve">          items:</w:t>
      </w:r>
    </w:p>
    <w:p w14:paraId="25FD2B5D" w14:textId="77777777" w:rsidR="00E63649" w:rsidRDefault="00E63649" w:rsidP="00E63649">
      <w:pPr>
        <w:pStyle w:val="PL"/>
      </w:pPr>
      <w:r>
        <w:t xml:space="preserve">            type: string</w:t>
      </w:r>
    </w:p>
    <w:p w14:paraId="7C754AF3" w14:textId="77777777" w:rsidR="00E63649" w:rsidRDefault="00E63649" w:rsidP="00E63649">
      <w:pPr>
        <w:pStyle w:val="PL"/>
      </w:pPr>
      <w:r>
        <w:t xml:space="preserve">          minItems: 1</w:t>
      </w:r>
    </w:p>
    <w:p w14:paraId="3AC94703" w14:textId="77777777" w:rsidR="00E63649" w:rsidRDefault="00E63649" w:rsidP="00E63649">
      <w:pPr>
        <w:pStyle w:val="PL"/>
      </w:pPr>
      <w:r>
        <w:t xml:space="preserve">          readOnly: true</w:t>
      </w:r>
    </w:p>
    <w:p w14:paraId="56B605F2" w14:textId="77777777" w:rsidR="00E63649" w:rsidRDefault="00E63649" w:rsidP="00E63649">
      <w:pPr>
        <w:pStyle w:val="PL"/>
      </w:pPr>
      <w:r>
        <w:t xml:space="preserve">    AfEvent:</w:t>
      </w:r>
    </w:p>
    <w:p w14:paraId="200EF62C" w14:textId="77777777" w:rsidR="00E63649" w:rsidRDefault="00E63649" w:rsidP="00E63649">
      <w:pPr>
        <w:pStyle w:val="PL"/>
      </w:pPr>
      <w:r>
        <w:t xml:space="preserve">      description: Represents Application Events.</w:t>
      </w:r>
    </w:p>
    <w:p w14:paraId="7906C6FB" w14:textId="77777777" w:rsidR="00E63649" w:rsidRDefault="00E63649" w:rsidP="00E63649">
      <w:pPr>
        <w:pStyle w:val="PL"/>
      </w:pPr>
      <w:r>
        <w:t xml:space="preserve">      anyOf:</w:t>
      </w:r>
    </w:p>
    <w:p w14:paraId="140C7296" w14:textId="77777777" w:rsidR="00E63649" w:rsidRDefault="00E63649" w:rsidP="00E63649">
      <w:pPr>
        <w:pStyle w:val="PL"/>
      </w:pPr>
      <w:r>
        <w:t xml:space="preserve">      - type: string</w:t>
      </w:r>
    </w:p>
    <w:p w14:paraId="3C94B172" w14:textId="77777777" w:rsidR="00E63649" w:rsidRDefault="00E63649" w:rsidP="00E63649">
      <w:pPr>
        <w:pStyle w:val="PL"/>
      </w:pPr>
      <w:r>
        <w:t xml:space="preserve">        enum:</w:t>
      </w:r>
    </w:p>
    <w:p w14:paraId="2F682ACC" w14:textId="77777777" w:rsidR="00E63649" w:rsidRDefault="00E63649" w:rsidP="00E63649">
      <w:pPr>
        <w:pStyle w:val="PL"/>
      </w:pPr>
      <w:r>
        <w:lastRenderedPageBreak/>
        <w:t xml:space="preserve">          - SVC_EXPERIENCE</w:t>
      </w:r>
    </w:p>
    <w:p w14:paraId="4A3E996B" w14:textId="77777777" w:rsidR="00E63649" w:rsidRDefault="00E63649" w:rsidP="00E63649">
      <w:pPr>
        <w:pStyle w:val="PL"/>
      </w:pPr>
      <w:r>
        <w:t xml:space="preserve">          - UE_MOBILITY</w:t>
      </w:r>
    </w:p>
    <w:p w14:paraId="5E907862" w14:textId="77777777" w:rsidR="00E63649" w:rsidRDefault="00E63649" w:rsidP="00E63649">
      <w:pPr>
        <w:pStyle w:val="PL"/>
      </w:pPr>
      <w:r>
        <w:t xml:space="preserve">          - UE_COMM</w:t>
      </w:r>
    </w:p>
    <w:p w14:paraId="6767319F" w14:textId="77777777" w:rsidR="00E63649" w:rsidRDefault="00E63649" w:rsidP="00E63649">
      <w:pPr>
        <w:pStyle w:val="PL"/>
      </w:pPr>
      <w:r>
        <w:t xml:space="preserve">          - EXCEPTIONS</w:t>
      </w:r>
    </w:p>
    <w:p w14:paraId="7CE7A1C9" w14:textId="77777777" w:rsidR="00E63649" w:rsidRDefault="00E63649" w:rsidP="00E63649">
      <w:pPr>
        <w:pStyle w:val="PL"/>
      </w:pPr>
      <w:r>
        <w:t xml:space="preserve">          - USER_DATA_CONGESTION</w:t>
      </w:r>
    </w:p>
    <w:p w14:paraId="5D3693FA" w14:textId="77777777" w:rsidR="00E63649" w:rsidRDefault="00E63649" w:rsidP="00E63649">
      <w:pPr>
        <w:pStyle w:val="PL"/>
      </w:pPr>
      <w:r>
        <w:t xml:space="preserve">          - PERF_DATA</w:t>
      </w:r>
    </w:p>
    <w:p w14:paraId="11D7D6AF" w14:textId="77777777" w:rsidR="00E63649" w:rsidRDefault="00E63649" w:rsidP="00E63649">
      <w:pPr>
        <w:pStyle w:val="PL"/>
      </w:pPr>
      <w:r>
        <w:t xml:space="preserve">          - DISPERSION</w:t>
      </w:r>
    </w:p>
    <w:p w14:paraId="2053AA87" w14:textId="77777777" w:rsidR="00E63649" w:rsidRDefault="00E63649" w:rsidP="00E63649">
      <w:pPr>
        <w:pStyle w:val="PL"/>
      </w:pPr>
      <w:r>
        <w:t xml:space="preserve">          - COLLECTIVE_BEHAVIOUR</w:t>
      </w:r>
    </w:p>
    <w:p w14:paraId="44C1C44D" w14:textId="77777777" w:rsidR="00E63649" w:rsidRDefault="00E63649" w:rsidP="00E63649">
      <w:pPr>
        <w:pStyle w:val="PL"/>
      </w:pPr>
      <w:r>
        <w:t xml:space="preserve">          - MS_QOE_METRICS</w:t>
      </w:r>
    </w:p>
    <w:p w14:paraId="58948DD8" w14:textId="77777777" w:rsidR="00E63649" w:rsidRDefault="00E63649" w:rsidP="00E63649">
      <w:pPr>
        <w:pStyle w:val="PL"/>
      </w:pPr>
      <w:r>
        <w:t xml:space="preserve">          - MS_CONSUMPTION</w:t>
      </w:r>
    </w:p>
    <w:p w14:paraId="5612896F" w14:textId="77777777" w:rsidR="00E63649" w:rsidRDefault="00E63649" w:rsidP="00E63649">
      <w:pPr>
        <w:pStyle w:val="PL"/>
      </w:pPr>
      <w:r>
        <w:t xml:space="preserve">          - MS_NET_ASSIST_INVOCATION</w:t>
      </w:r>
    </w:p>
    <w:p w14:paraId="202F4BBB" w14:textId="77777777" w:rsidR="00E63649" w:rsidRDefault="00E63649" w:rsidP="00E63649">
      <w:pPr>
        <w:pStyle w:val="PL"/>
      </w:pPr>
      <w:r>
        <w:t xml:space="preserve">          - MS_DYN_POLICY_INVOCATION</w:t>
      </w:r>
    </w:p>
    <w:p w14:paraId="517907B2" w14:textId="77777777" w:rsidR="00E63649" w:rsidRDefault="00E63649" w:rsidP="00E63649">
      <w:pPr>
        <w:pStyle w:val="PL"/>
      </w:pPr>
      <w:r>
        <w:t xml:space="preserve">          - MS_ACCESS_ACTIVITY</w:t>
      </w:r>
    </w:p>
    <w:p w14:paraId="2B290B6F" w14:textId="77777777" w:rsidR="00E63649" w:rsidRDefault="00E63649" w:rsidP="00E63649">
      <w:pPr>
        <w:pStyle w:val="PL"/>
      </w:pPr>
      <w:r>
        <w:t xml:space="preserve">      - type: string</w:t>
      </w:r>
    </w:p>
    <w:p w14:paraId="60A87E02" w14:textId="77777777" w:rsidR="00E63649" w:rsidRDefault="00E63649" w:rsidP="00E63649">
      <w:pPr>
        <w:pStyle w:val="PL"/>
      </w:pPr>
      <w:r>
        <w:t xml:space="preserve">        description: &gt;</w:t>
      </w:r>
    </w:p>
    <w:p w14:paraId="3AF70704" w14:textId="77777777" w:rsidR="00E63649" w:rsidRDefault="00E63649" w:rsidP="00E63649">
      <w:pPr>
        <w:pStyle w:val="PL"/>
      </w:pPr>
      <w:r>
        <w:t xml:space="preserve">          This string provides forward-compatibility with future extensions to the enumeration but</w:t>
      </w:r>
    </w:p>
    <w:p w14:paraId="31D4FAB2" w14:textId="77777777" w:rsidR="00E63649" w:rsidRDefault="00E63649" w:rsidP="00E63649">
      <w:pPr>
        <w:pStyle w:val="PL"/>
      </w:pPr>
      <w:r>
        <w:t xml:space="preserve">          is not used to encode content defined in the present version of this API.       </w:t>
      </w:r>
    </w:p>
    <w:p w14:paraId="52A25B20" w14:textId="77777777" w:rsidR="00E63649" w:rsidRDefault="00E63649" w:rsidP="00E63649">
      <w:pPr>
        <w:pStyle w:val="PL"/>
      </w:pPr>
      <w:r>
        <w:t xml:space="preserve">    AfEventExposureData:</w:t>
      </w:r>
    </w:p>
    <w:p w14:paraId="398EBA02" w14:textId="77777777" w:rsidR="00E63649" w:rsidRDefault="00E63649" w:rsidP="00E63649">
      <w:pPr>
        <w:pStyle w:val="PL"/>
      </w:pPr>
      <w:r>
        <w:t xml:space="preserve">      description: AF Event Exposure data managed by a given NEF Instance</w:t>
      </w:r>
    </w:p>
    <w:p w14:paraId="3382C155" w14:textId="77777777" w:rsidR="00E63649" w:rsidRDefault="00E63649" w:rsidP="00E63649">
      <w:pPr>
        <w:pStyle w:val="PL"/>
      </w:pPr>
      <w:r>
        <w:t xml:space="preserve">      type: object</w:t>
      </w:r>
    </w:p>
    <w:p w14:paraId="3A3FB538" w14:textId="77777777" w:rsidR="00E63649" w:rsidRDefault="00E63649" w:rsidP="00E63649">
      <w:pPr>
        <w:pStyle w:val="PL"/>
      </w:pPr>
      <w:r>
        <w:t xml:space="preserve">      required:</w:t>
      </w:r>
    </w:p>
    <w:p w14:paraId="3917E8EE" w14:textId="77777777" w:rsidR="00E63649" w:rsidRDefault="00E63649" w:rsidP="00E63649">
      <w:pPr>
        <w:pStyle w:val="PL"/>
      </w:pPr>
      <w:r>
        <w:t xml:space="preserve">        - afEvents</w:t>
      </w:r>
    </w:p>
    <w:p w14:paraId="654FC627" w14:textId="77777777" w:rsidR="00E63649" w:rsidRDefault="00E63649" w:rsidP="00E63649">
      <w:pPr>
        <w:pStyle w:val="PL"/>
      </w:pPr>
      <w:r>
        <w:t xml:space="preserve">      properties:</w:t>
      </w:r>
    </w:p>
    <w:p w14:paraId="4071C240" w14:textId="77777777" w:rsidR="00E63649" w:rsidRDefault="00E63649" w:rsidP="00E63649">
      <w:pPr>
        <w:pStyle w:val="PL"/>
      </w:pPr>
      <w:r>
        <w:t xml:space="preserve">        afEvents:</w:t>
      </w:r>
    </w:p>
    <w:p w14:paraId="6735E34B" w14:textId="77777777" w:rsidR="00E63649" w:rsidRDefault="00E63649" w:rsidP="00E63649">
      <w:pPr>
        <w:pStyle w:val="PL"/>
      </w:pPr>
      <w:r>
        <w:t xml:space="preserve">          type: array</w:t>
      </w:r>
    </w:p>
    <w:p w14:paraId="195DB07B" w14:textId="77777777" w:rsidR="00E63649" w:rsidRDefault="00E63649" w:rsidP="00E63649">
      <w:pPr>
        <w:pStyle w:val="PL"/>
      </w:pPr>
      <w:r>
        <w:t xml:space="preserve">          items:</w:t>
      </w:r>
    </w:p>
    <w:p w14:paraId="3A48184E" w14:textId="77777777" w:rsidR="00E63649" w:rsidRDefault="00E63649" w:rsidP="00E63649">
      <w:pPr>
        <w:pStyle w:val="PL"/>
      </w:pPr>
      <w:r>
        <w:t xml:space="preserve">            $ref: '#/components/schemas/AfEvent'</w:t>
      </w:r>
    </w:p>
    <w:p w14:paraId="7AD935F5" w14:textId="77777777" w:rsidR="00E63649" w:rsidRDefault="00E63649" w:rsidP="00E63649">
      <w:pPr>
        <w:pStyle w:val="PL"/>
      </w:pPr>
      <w:r>
        <w:t xml:space="preserve">          minItems: 1</w:t>
      </w:r>
    </w:p>
    <w:p w14:paraId="79F7FF19" w14:textId="77777777" w:rsidR="00E63649" w:rsidRDefault="00E63649" w:rsidP="00E63649">
      <w:pPr>
        <w:pStyle w:val="PL"/>
      </w:pPr>
      <w:r>
        <w:t xml:space="preserve">        afIds:</w:t>
      </w:r>
    </w:p>
    <w:p w14:paraId="3A024F1A" w14:textId="77777777" w:rsidR="00E63649" w:rsidRDefault="00E63649" w:rsidP="00E63649">
      <w:pPr>
        <w:pStyle w:val="PL"/>
      </w:pPr>
      <w:r>
        <w:t xml:space="preserve">          type: array</w:t>
      </w:r>
    </w:p>
    <w:p w14:paraId="05A17D61" w14:textId="77777777" w:rsidR="00E63649" w:rsidRDefault="00E63649" w:rsidP="00E63649">
      <w:pPr>
        <w:pStyle w:val="PL"/>
      </w:pPr>
      <w:r>
        <w:t xml:space="preserve">          items:</w:t>
      </w:r>
    </w:p>
    <w:p w14:paraId="1F53990E" w14:textId="77777777" w:rsidR="00E63649" w:rsidRDefault="00E63649" w:rsidP="00E63649">
      <w:pPr>
        <w:pStyle w:val="PL"/>
      </w:pPr>
      <w:r>
        <w:t xml:space="preserve">            type: string</w:t>
      </w:r>
    </w:p>
    <w:p w14:paraId="65236502" w14:textId="77777777" w:rsidR="00E63649" w:rsidRDefault="00E63649" w:rsidP="00E63649">
      <w:pPr>
        <w:pStyle w:val="PL"/>
      </w:pPr>
      <w:r>
        <w:t xml:space="preserve">          minItems: 1</w:t>
      </w:r>
    </w:p>
    <w:p w14:paraId="19E6DD0A" w14:textId="77777777" w:rsidR="00E63649" w:rsidRDefault="00E63649" w:rsidP="00E63649">
      <w:pPr>
        <w:pStyle w:val="PL"/>
      </w:pPr>
      <w:r>
        <w:t xml:space="preserve">          readOnly: true</w:t>
      </w:r>
    </w:p>
    <w:p w14:paraId="48BA7DE8" w14:textId="77777777" w:rsidR="00E63649" w:rsidRDefault="00E63649" w:rsidP="00E63649">
      <w:pPr>
        <w:pStyle w:val="PL"/>
      </w:pPr>
      <w:r>
        <w:t xml:space="preserve">        appIds:</w:t>
      </w:r>
    </w:p>
    <w:p w14:paraId="357D0CBE" w14:textId="77777777" w:rsidR="00E63649" w:rsidRDefault="00E63649" w:rsidP="00E63649">
      <w:pPr>
        <w:pStyle w:val="PL"/>
      </w:pPr>
      <w:r>
        <w:t xml:space="preserve">          type: array</w:t>
      </w:r>
    </w:p>
    <w:p w14:paraId="195E983D" w14:textId="77777777" w:rsidR="00E63649" w:rsidRDefault="00E63649" w:rsidP="00E63649">
      <w:pPr>
        <w:pStyle w:val="PL"/>
      </w:pPr>
      <w:r>
        <w:t xml:space="preserve">          items:</w:t>
      </w:r>
    </w:p>
    <w:p w14:paraId="5D030D03" w14:textId="77777777" w:rsidR="00E63649" w:rsidRDefault="00E63649" w:rsidP="00E63649">
      <w:pPr>
        <w:pStyle w:val="PL"/>
      </w:pPr>
      <w:r>
        <w:t xml:space="preserve">            type: string</w:t>
      </w:r>
    </w:p>
    <w:p w14:paraId="59171669" w14:textId="77777777" w:rsidR="00E63649" w:rsidRDefault="00E63649" w:rsidP="00E63649">
      <w:pPr>
        <w:pStyle w:val="PL"/>
      </w:pPr>
      <w:r>
        <w:t xml:space="preserve">          minItems: 1</w:t>
      </w:r>
    </w:p>
    <w:p w14:paraId="65C3B0AE" w14:textId="77777777" w:rsidR="00E63649" w:rsidRDefault="00E63649" w:rsidP="00E63649">
      <w:pPr>
        <w:pStyle w:val="PL"/>
      </w:pPr>
      <w:r>
        <w:t xml:space="preserve">          readOnly: true</w:t>
      </w:r>
    </w:p>
    <w:p w14:paraId="1F5DEAB0" w14:textId="77777777" w:rsidR="00E63649" w:rsidRDefault="00E63649" w:rsidP="00E63649">
      <w:pPr>
        <w:pStyle w:val="PL"/>
      </w:pPr>
      <w:r>
        <w:t xml:space="preserve">    UnTrustAfInfo:</w:t>
      </w:r>
    </w:p>
    <w:p w14:paraId="710135DB" w14:textId="77777777" w:rsidR="00E63649" w:rsidRDefault="00E63649" w:rsidP="00E63649">
      <w:pPr>
        <w:pStyle w:val="PL"/>
      </w:pPr>
      <w:r>
        <w:t xml:space="preserve">      description: Information of a untrusted AF Instance</w:t>
      </w:r>
    </w:p>
    <w:p w14:paraId="567BFD2E" w14:textId="77777777" w:rsidR="00E63649" w:rsidRDefault="00E63649" w:rsidP="00E63649">
      <w:pPr>
        <w:pStyle w:val="PL"/>
      </w:pPr>
      <w:r>
        <w:t xml:space="preserve">      type: object</w:t>
      </w:r>
    </w:p>
    <w:p w14:paraId="6DACB9D4" w14:textId="77777777" w:rsidR="00E63649" w:rsidRDefault="00E63649" w:rsidP="00E63649">
      <w:pPr>
        <w:pStyle w:val="PL"/>
      </w:pPr>
      <w:r>
        <w:t xml:space="preserve">      required:</w:t>
      </w:r>
    </w:p>
    <w:p w14:paraId="1661FE58" w14:textId="77777777" w:rsidR="00E63649" w:rsidRDefault="00E63649" w:rsidP="00E63649">
      <w:pPr>
        <w:pStyle w:val="PL"/>
      </w:pPr>
      <w:r>
        <w:t xml:space="preserve">        - afId</w:t>
      </w:r>
    </w:p>
    <w:p w14:paraId="4867210D" w14:textId="77777777" w:rsidR="00E63649" w:rsidRDefault="00E63649" w:rsidP="00E63649">
      <w:pPr>
        <w:pStyle w:val="PL"/>
      </w:pPr>
      <w:r>
        <w:t xml:space="preserve">      properties:</w:t>
      </w:r>
    </w:p>
    <w:p w14:paraId="376BDA92" w14:textId="77777777" w:rsidR="00E63649" w:rsidRDefault="00E63649" w:rsidP="00E63649">
      <w:pPr>
        <w:pStyle w:val="PL"/>
      </w:pPr>
      <w:r>
        <w:t xml:space="preserve">        afId:</w:t>
      </w:r>
    </w:p>
    <w:p w14:paraId="3FACEDA1" w14:textId="77777777" w:rsidR="00E63649" w:rsidRDefault="00E63649" w:rsidP="00E63649">
      <w:pPr>
        <w:pStyle w:val="PL"/>
      </w:pPr>
      <w:r>
        <w:t xml:space="preserve">          type: string</w:t>
      </w:r>
    </w:p>
    <w:p w14:paraId="6825041D" w14:textId="77777777" w:rsidR="00E63649" w:rsidRDefault="00E63649" w:rsidP="00E63649">
      <w:pPr>
        <w:pStyle w:val="PL"/>
      </w:pPr>
      <w:r>
        <w:t xml:space="preserve">        sNssaiInfoList:</w:t>
      </w:r>
    </w:p>
    <w:p w14:paraId="6F1BC970" w14:textId="77777777" w:rsidR="00E63649" w:rsidRDefault="00E63649" w:rsidP="00E63649">
      <w:pPr>
        <w:pStyle w:val="PL"/>
      </w:pPr>
      <w:r>
        <w:t xml:space="preserve">          type: array</w:t>
      </w:r>
    </w:p>
    <w:p w14:paraId="180BC606" w14:textId="77777777" w:rsidR="00E63649" w:rsidRDefault="00E63649" w:rsidP="00E63649">
      <w:pPr>
        <w:pStyle w:val="PL"/>
      </w:pPr>
      <w:r>
        <w:t xml:space="preserve">          items:</w:t>
      </w:r>
    </w:p>
    <w:p w14:paraId="16B8A33B" w14:textId="77777777" w:rsidR="00E63649" w:rsidRDefault="00E63649" w:rsidP="00E63649">
      <w:pPr>
        <w:pStyle w:val="PL"/>
      </w:pPr>
      <w:r>
        <w:t xml:space="preserve">            $ref: '#/components/schemas/SnssaiInfoItem'</w:t>
      </w:r>
    </w:p>
    <w:p w14:paraId="445ADA1C" w14:textId="77777777" w:rsidR="00E63649" w:rsidRDefault="00E63649" w:rsidP="00E63649">
      <w:pPr>
        <w:pStyle w:val="PL"/>
      </w:pPr>
      <w:r>
        <w:t xml:space="preserve">          minItems: 1</w:t>
      </w:r>
    </w:p>
    <w:p w14:paraId="6C6E4F8B" w14:textId="77777777" w:rsidR="00E63649" w:rsidRDefault="00E63649" w:rsidP="00E63649">
      <w:pPr>
        <w:pStyle w:val="PL"/>
      </w:pPr>
      <w:r>
        <w:t xml:space="preserve">        mappingInd:</w:t>
      </w:r>
    </w:p>
    <w:p w14:paraId="5EEE6C7F" w14:textId="77777777" w:rsidR="00E63649" w:rsidRDefault="00E63649" w:rsidP="00E63649">
      <w:pPr>
        <w:pStyle w:val="PL"/>
      </w:pPr>
      <w:r>
        <w:t xml:space="preserve">          type: boolean</w:t>
      </w:r>
    </w:p>
    <w:p w14:paraId="7BC53EA4" w14:textId="77777777" w:rsidR="00E63649" w:rsidRDefault="00E63649" w:rsidP="00E63649">
      <w:pPr>
        <w:pStyle w:val="PL"/>
      </w:pPr>
      <w:r>
        <w:t xml:space="preserve">          default: false</w:t>
      </w:r>
    </w:p>
    <w:p w14:paraId="5901191B" w14:textId="77777777" w:rsidR="00E63649" w:rsidRDefault="00E63649" w:rsidP="00E63649">
      <w:pPr>
        <w:pStyle w:val="PL"/>
      </w:pPr>
      <w:r>
        <w:t xml:space="preserve">    SnssaiInfoItem:</w:t>
      </w:r>
    </w:p>
    <w:p w14:paraId="1A2D00A5" w14:textId="77777777" w:rsidR="00E63649" w:rsidRDefault="00E63649" w:rsidP="00E63649">
      <w:pPr>
        <w:pStyle w:val="PL"/>
      </w:pPr>
      <w:r>
        <w:t xml:space="preserve">      description: &gt;</w:t>
      </w:r>
    </w:p>
    <w:p w14:paraId="4B7E79A1" w14:textId="77777777" w:rsidR="00E63649" w:rsidRDefault="00E63649" w:rsidP="00E63649">
      <w:pPr>
        <w:pStyle w:val="PL"/>
      </w:pPr>
      <w:r>
        <w:t xml:space="preserve">        Parameters supported by an NF for a given S-NSSAI Set of parameters supported by NF</w:t>
      </w:r>
    </w:p>
    <w:p w14:paraId="4E0CFE76" w14:textId="77777777" w:rsidR="00E63649" w:rsidRDefault="00E63649" w:rsidP="00E63649">
      <w:pPr>
        <w:pStyle w:val="PL"/>
      </w:pPr>
      <w:r>
        <w:t xml:space="preserve">        for a given S-NSSAI</w:t>
      </w:r>
    </w:p>
    <w:p w14:paraId="638AE110" w14:textId="77777777" w:rsidR="00E63649" w:rsidRDefault="00E63649" w:rsidP="00E63649">
      <w:pPr>
        <w:pStyle w:val="PL"/>
      </w:pPr>
      <w:r>
        <w:t xml:space="preserve">      type: object</w:t>
      </w:r>
    </w:p>
    <w:p w14:paraId="61E907BD" w14:textId="77777777" w:rsidR="00E63649" w:rsidRDefault="00E63649" w:rsidP="00E63649">
      <w:pPr>
        <w:pStyle w:val="PL"/>
      </w:pPr>
      <w:r>
        <w:t xml:space="preserve">      required:</w:t>
      </w:r>
    </w:p>
    <w:p w14:paraId="43DAD133" w14:textId="77777777" w:rsidR="00E63649" w:rsidRDefault="00E63649" w:rsidP="00E63649">
      <w:pPr>
        <w:pStyle w:val="PL"/>
      </w:pPr>
      <w:r>
        <w:t xml:space="preserve">        - sNssai</w:t>
      </w:r>
    </w:p>
    <w:p w14:paraId="3C986ED0" w14:textId="77777777" w:rsidR="00E63649" w:rsidRDefault="00E63649" w:rsidP="00E63649">
      <w:pPr>
        <w:pStyle w:val="PL"/>
      </w:pPr>
      <w:r>
        <w:t xml:space="preserve">        - dnnInfoList</w:t>
      </w:r>
    </w:p>
    <w:p w14:paraId="3EE000DF" w14:textId="77777777" w:rsidR="00E63649" w:rsidRDefault="00E63649" w:rsidP="00E63649">
      <w:pPr>
        <w:pStyle w:val="PL"/>
      </w:pPr>
      <w:r>
        <w:t xml:space="preserve">      properties:</w:t>
      </w:r>
    </w:p>
    <w:p w14:paraId="328E46A6" w14:textId="77777777" w:rsidR="00E63649" w:rsidRDefault="00E63649" w:rsidP="00E63649">
      <w:pPr>
        <w:pStyle w:val="PL"/>
      </w:pPr>
      <w:r>
        <w:t xml:space="preserve">        sNssai:</w:t>
      </w:r>
    </w:p>
    <w:p w14:paraId="17392DC4" w14:textId="77777777" w:rsidR="00E63649" w:rsidRDefault="00E63649" w:rsidP="00E63649">
      <w:pPr>
        <w:pStyle w:val="PL"/>
      </w:pPr>
      <w:r>
        <w:t xml:space="preserve">          $ref: 'TS29571_CommonData.yaml#/components/schemas/ExtSnssai'</w:t>
      </w:r>
    </w:p>
    <w:p w14:paraId="079D7B6B" w14:textId="77777777" w:rsidR="00E63649" w:rsidRDefault="00E63649" w:rsidP="00E63649">
      <w:pPr>
        <w:pStyle w:val="PL"/>
      </w:pPr>
      <w:r>
        <w:t xml:space="preserve">        dnnInfoList:</w:t>
      </w:r>
    </w:p>
    <w:p w14:paraId="3F9468BA" w14:textId="77777777" w:rsidR="00E63649" w:rsidRDefault="00E63649" w:rsidP="00E63649">
      <w:pPr>
        <w:pStyle w:val="PL"/>
      </w:pPr>
      <w:r>
        <w:t xml:space="preserve">          type: array</w:t>
      </w:r>
    </w:p>
    <w:p w14:paraId="3B826B88" w14:textId="77777777" w:rsidR="00E63649" w:rsidRDefault="00E63649" w:rsidP="00E63649">
      <w:pPr>
        <w:pStyle w:val="PL"/>
      </w:pPr>
      <w:r>
        <w:t xml:space="preserve">          items:</w:t>
      </w:r>
    </w:p>
    <w:p w14:paraId="15641095" w14:textId="77777777" w:rsidR="00E63649" w:rsidRDefault="00E63649" w:rsidP="00E63649">
      <w:pPr>
        <w:pStyle w:val="PL"/>
      </w:pPr>
      <w:r>
        <w:t xml:space="preserve">            $ref: '#/components/schemas/DnnInfoItem'</w:t>
      </w:r>
    </w:p>
    <w:p w14:paraId="3ADCE53E" w14:textId="77777777" w:rsidR="00E63649" w:rsidRDefault="00E63649" w:rsidP="00E63649">
      <w:pPr>
        <w:pStyle w:val="PL"/>
      </w:pPr>
      <w:r>
        <w:t xml:space="preserve">          minItems: 1</w:t>
      </w:r>
    </w:p>
    <w:p w14:paraId="47534F71" w14:textId="77777777" w:rsidR="00E63649" w:rsidRDefault="00E63649" w:rsidP="00E63649">
      <w:pPr>
        <w:pStyle w:val="PL"/>
      </w:pPr>
      <w:r>
        <w:t xml:space="preserve">    DnnInfoItem:</w:t>
      </w:r>
    </w:p>
    <w:p w14:paraId="621B8CAC" w14:textId="77777777" w:rsidR="00E63649" w:rsidRDefault="00E63649" w:rsidP="00E63649">
      <w:pPr>
        <w:pStyle w:val="PL"/>
      </w:pPr>
      <w:r>
        <w:t xml:space="preserve">      description: Set of parameters supported by NF for a given DNN</w:t>
      </w:r>
    </w:p>
    <w:p w14:paraId="55F08E88" w14:textId="77777777" w:rsidR="00E63649" w:rsidRDefault="00E63649" w:rsidP="00E63649">
      <w:pPr>
        <w:pStyle w:val="PL"/>
      </w:pPr>
      <w:r>
        <w:t xml:space="preserve">      type: object</w:t>
      </w:r>
    </w:p>
    <w:p w14:paraId="0898CE67" w14:textId="77777777" w:rsidR="00E63649" w:rsidRDefault="00E63649" w:rsidP="00E63649">
      <w:pPr>
        <w:pStyle w:val="PL"/>
      </w:pPr>
      <w:r>
        <w:t xml:space="preserve">      required:</w:t>
      </w:r>
    </w:p>
    <w:p w14:paraId="6932F479" w14:textId="77777777" w:rsidR="00E63649" w:rsidRDefault="00E63649" w:rsidP="00E63649">
      <w:pPr>
        <w:pStyle w:val="PL"/>
      </w:pPr>
      <w:r>
        <w:t xml:space="preserve">        - dnn</w:t>
      </w:r>
    </w:p>
    <w:p w14:paraId="62D9A27E" w14:textId="77777777" w:rsidR="00E63649" w:rsidRDefault="00E63649" w:rsidP="00E63649">
      <w:pPr>
        <w:pStyle w:val="PL"/>
      </w:pPr>
      <w:r>
        <w:t xml:space="preserve">      properties:</w:t>
      </w:r>
    </w:p>
    <w:p w14:paraId="523BA220" w14:textId="77777777" w:rsidR="00E63649" w:rsidRDefault="00E63649" w:rsidP="00E63649">
      <w:pPr>
        <w:pStyle w:val="PL"/>
      </w:pPr>
      <w:r>
        <w:lastRenderedPageBreak/>
        <w:t xml:space="preserve">        dnn:</w:t>
      </w:r>
    </w:p>
    <w:p w14:paraId="54C7841C" w14:textId="77777777" w:rsidR="00E63649" w:rsidRDefault="00E63649" w:rsidP="00E63649">
      <w:pPr>
        <w:pStyle w:val="PL"/>
      </w:pPr>
      <w:r>
        <w:t xml:space="preserve">          anyOf:</w:t>
      </w:r>
    </w:p>
    <w:p w14:paraId="052401E3" w14:textId="77777777" w:rsidR="00E63649" w:rsidRDefault="00E63649" w:rsidP="00E63649">
      <w:pPr>
        <w:pStyle w:val="PL"/>
      </w:pPr>
      <w:r>
        <w:t xml:space="preserve">            - $ref: 'TS29571_CommonData.yaml#/components/schemas/Dnn'</w:t>
      </w:r>
    </w:p>
    <w:p w14:paraId="51692187" w14:textId="77777777" w:rsidR="00E63649" w:rsidRDefault="00E63649" w:rsidP="00E63649">
      <w:pPr>
        <w:pStyle w:val="PL"/>
      </w:pPr>
      <w:r>
        <w:t xml:space="preserve">            - $ref: 'TS29571_CommonData.yaml#/components/schemas/WildcardDnn'</w:t>
      </w:r>
    </w:p>
    <w:p w14:paraId="49381D7F" w14:textId="77777777" w:rsidR="00E63649" w:rsidRDefault="00E63649" w:rsidP="00E63649">
      <w:pPr>
        <w:pStyle w:val="PL"/>
      </w:pPr>
      <w:r>
        <w:t xml:space="preserve">    EasdfInfo:</w:t>
      </w:r>
    </w:p>
    <w:p w14:paraId="08D068BB" w14:textId="77777777" w:rsidR="00E63649" w:rsidRDefault="00E63649" w:rsidP="00E63649">
      <w:pPr>
        <w:pStyle w:val="PL"/>
      </w:pPr>
      <w:r>
        <w:t xml:space="preserve">      description: Information of an EASDF NF Instance</w:t>
      </w:r>
    </w:p>
    <w:p w14:paraId="3E4E8E5F" w14:textId="77777777" w:rsidR="00E63649" w:rsidRDefault="00E63649" w:rsidP="00E63649">
      <w:pPr>
        <w:pStyle w:val="PL"/>
      </w:pPr>
      <w:r>
        <w:t xml:space="preserve">      type: object</w:t>
      </w:r>
    </w:p>
    <w:p w14:paraId="66B8B471" w14:textId="77777777" w:rsidR="00E63649" w:rsidRDefault="00E63649" w:rsidP="00E63649">
      <w:pPr>
        <w:pStyle w:val="PL"/>
      </w:pPr>
      <w:r>
        <w:t xml:space="preserve">      properties:</w:t>
      </w:r>
    </w:p>
    <w:p w14:paraId="56EF3C66" w14:textId="77777777" w:rsidR="00E63649" w:rsidRDefault="00E63649" w:rsidP="00E63649">
      <w:pPr>
        <w:pStyle w:val="PL"/>
      </w:pPr>
      <w:r>
        <w:t xml:space="preserve">        sNssaiEasdfInfoList:</w:t>
      </w:r>
    </w:p>
    <w:p w14:paraId="32ECFDBB" w14:textId="77777777" w:rsidR="00E63649" w:rsidRDefault="00E63649" w:rsidP="00E63649">
      <w:pPr>
        <w:pStyle w:val="PL"/>
      </w:pPr>
      <w:r>
        <w:t xml:space="preserve">          type: array</w:t>
      </w:r>
    </w:p>
    <w:p w14:paraId="48CEBF42" w14:textId="77777777" w:rsidR="00E63649" w:rsidRDefault="00E63649" w:rsidP="00E63649">
      <w:pPr>
        <w:pStyle w:val="PL"/>
      </w:pPr>
      <w:r>
        <w:t xml:space="preserve">          items:</w:t>
      </w:r>
    </w:p>
    <w:p w14:paraId="3E8C1607" w14:textId="77777777" w:rsidR="00E63649" w:rsidRDefault="00E63649" w:rsidP="00E63649">
      <w:pPr>
        <w:pStyle w:val="PL"/>
      </w:pPr>
      <w:r>
        <w:t xml:space="preserve">            $ref: '#/components/schemas/SnssaiEasdfInfoItem'</w:t>
      </w:r>
    </w:p>
    <w:p w14:paraId="1F35D639" w14:textId="77777777" w:rsidR="00E63649" w:rsidRDefault="00E63649" w:rsidP="00E63649">
      <w:pPr>
        <w:pStyle w:val="PL"/>
      </w:pPr>
      <w:r>
        <w:t xml:space="preserve">          minItems: 1</w:t>
      </w:r>
    </w:p>
    <w:p w14:paraId="6F680DB7" w14:textId="77777777" w:rsidR="00E63649" w:rsidRDefault="00E63649" w:rsidP="00E63649">
      <w:pPr>
        <w:pStyle w:val="PL"/>
      </w:pPr>
      <w:r>
        <w:t xml:space="preserve">        easdfN6IpAddressList:</w:t>
      </w:r>
    </w:p>
    <w:p w14:paraId="05E30A7D" w14:textId="77777777" w:rsidR="00E63649" w:rsidRDefault="00E63649" w:rsidP="00E63649">
      <w:pPr>
        <w:pStyle w:val="PL"/>
      </w:pPr>
      <w:r>
        <w:t xml:space="preserve">          type: array</w:t>
      </w:r>
    </w:p>
    <w:p w14:paraId="72160B30" w14:textId="77777777" w:rsidR="00E63649" w:rsidRDefault="00E63649" w:rsidP="00E63649">
      <w:pPr>
        <w:pStyle w:val="PL"/>
      </w:pPr>
      <w:r>
        <w:t xml:space="preserve">          items:</w:t>
      </w:r>
    </w:p>
    <w:p w14:paraId="52B82FF7" w14:textId="77777777" w:rsidR="00E63649" w:rsidRDefault="00E63649" w:rsidP="00E63649">
      <w:pPr>
        <w:pStyle w:val="PL"/>
      </w:pPr>
      <w:r>
        <w:t xml:space="preserve">            $ref: 'TS28623_ComDefs.yaml#/components/schemas/IpAddr'</w:t>
      </w:r>
    </w:p>
    <w:p w14:paraId="7F14F68F" w14:textId="77777777" w:rsidR="00E63649" w:rsidRDefault="00E63649" w:rsidP="00E63649">
      <w:pPr>
        <w:pStyle w:val="PL"/>
      </w:pPr>
      <w:r>
        <w:t xml:space="preserve">          minItems: 1</w:t>
      </w:r>
    </w:p>
    <w:p w14:paraId="6243D85D" w14:textId="77777777" w:rsidR="00E63649" w:rsidRDefault="00E63649" w:rsidP="00E63649">
      <w:pPr>
        <w:pStyle w:val="PL"/>
      </w:pPr>
      <w:r>
        <w:t xml:space="preserve">        upfN6IpAddressList:</w:t>
      </w:r>
    </w:p>
    <w:p w14:paraId="5FD050E8" w14:textId="77777777" w:rsidR="00E63649" w:rsidRDefault="00E63649" w:rsidP="00E63649">
      <w:pPr>
        <w:pStyle w:val="PL"/>
      </w:pPr>
      <w:r>
        <w:t xml:space="preserve">          type: array</w:t>
      </w:r>
    </w:p>
    <w:p w14:paraId="55BCCE6A" w14:textId="77777777" w:rsidR="00E63649" w:rsidRDefault="00E63649" w:rsidP="00E63649">
      <w:pPr>
        <w:pStyle w:val="PL"/>
      </w:pPr>
      <w:r>
        <w:t xml:space="preserve">          items:</w:t>
      </w:r>
    </w:p>
    <w:p w14:paraId="47479532" w14:textId="77777777" w:rsidR="00E63649" w:rsidRDefault="00E63649" w:rsidP="00E63649">
      <w:pPr>
        <w:pStyle w:val="PL"/>
      </w:pPr>
      <w:r>
        <w:t xml:space="preserve">            $ref: 'TS28623_ComDefs.yaml#/components/schemas/IpAddr'</w:t>
      </w:r>
    </w:p>
    <w:p w14:paraId="20336D17" w14:textId="77777777" w:rsidR="00E63649" w:rsidRDefault="00E63649" w:rsidP="00E63649">
      <w:pPr>
        <w:pStyle w:val="PL"/>
      </w:pPr>
      <w:r>
        <w:t xml:space="preserve">          minItems: 1</w:t>
      </w:r>
    </w:p>
    <w:p w14:paraId="6FECE198" w14:textId="77777777" w:rsidR="00E63649" w:rsidRDefault="00E63649" w:rsidP="00E63649">
      <w:pPr>
        <w:pStyle w:val="PL"/>
      </w:pPr>
    </w:p>
    <w:p w14:paraId="6D97870B" w14:textId="77777777" w:rsidR="00E63649" w:rsidRDefault="00E63649" w:rsidP="00E63649">
      <w:pPr>
        <w:pStyle w:val="PL"/>
      </w:pPr>
      <w:r>
        <w:t xml:space="preserve">    SnssaiEasdfInfoItem:</w:t>
      </w:r>
    </w:p>
    <w:p w14:paraId="69249087" w14:textId="77777777" w:rsidR="00E63649" w:rsidRDefault="00E63649" w:rsidP="00E63649">
      <w:pPr>
        <w:pStyle w:val="PL"/>
      </w:pPr>
      <w:r>
        <w:t xml:space="preserve">      description: Set of parameters supported by EASDF for a given S-NSSAI</w:t>
      </w:r>
    </w:p>
    <w:p w14:paraId="3AC97BA9" w14:textId="77777777" w:rsidR="00E63649" w:rsidRDefault="00E63649" w:rsidP="00E63649">
      <w:pPr>
        <w:pStyle w:val="PL"/>
      </w:pPr>
      <w:r>
        <w:t xml:space="preserve">      type: object</w:t>
      </w:r>
    </w:p>
    <w:p w14:paraId="5E99DC75" w14:textId="77777777" w:rsidR="00E63649" w:rsidRDefault="00E63649" w:rsidP="00E63649">
      <w:pPr>
        <w:pStyle w:val="PL"/>
      </w:pPr>
      <w:r>
        <w:t xml:space="preserve">      required:</w:t>
      </w:r>
    </w:p>
    <w:p w14:paraId="4FAB5B15" w14:textId="77777777" w:rsidR="00E63649" w:rsidRDefault="00E63649" w:rsidP="00E63649">
      <w:pPr>
        <w:pStyle w:val="PL"/>
      </w:pPr>
      <w:r>
        <w:t xml:space="preserve">        - sNssai</w:t>
      </w:r>
    </w:p>
    <w:p w14:paraId="7BD201A7" w14:textId="77777777" w:rsidR="00E63649" w:rsidRDefault="00E63649" w:rsidP="00E63649">
      <w:pPr>
        <w:pStyle w:val="PL"/>
      </w:pPr>
      <w:r>
        <w:t xml:space="preserve">        - dnnEasdfInfoList</w:t>
      </w:r>
    </w:p>
    <w:p w14:paraId="42965961" w14:textId="77777777" w:rsidR="00E63649" w:rsidRDefault="00E63649" w:rsidP="00E63649">
      <w:pPr>
        <w:pStyle w:val="PL"/>
      </w:pPr>
      <w:r>
        <w:t xml:space="preserve">      properties:</w:t>
      </w:r>
    </w:p>
    <w:p w14:paraId="1CEFC5DE" w14:textId="77777777" w:rsidR="00E63649" w:rsidRDefault="00E63649" w:rsidP="00E63649">
      <w:pPr>
        <w:pStyle w:val="PL"/>
      </w:pPr>
      <w:r>
        <w:t xml:space="preserve">        sNssai:</w:t>
      </w:r>
    </w:p>
    <w:p w14:paraId="35869124" w14:textId="77777777" w:rsidR="00E63649" w:rsidRDefault="00E63649" w:rsidP="00E63649">
      <w:pPr>
        <w:pStyle w:val="PL"/>
      </w:pPr>
      <w:r>
        <w:t xml:space="preserve">          $ref: 'TS29571_CommonData.yaml#/components/schemas/ExtSnssai'</w:t>
      </w:r>
    </w:p>
    <w:p w14:paraId="067AF476" w14:textId="77777777" w:rsidR="00E63649" w:rsidRDefault="00E63649" w:rsidP="00E63649">
      <w:pPr>
        <w:pStyle w:val="PL"/>
      </w:pPr>
      <w:r>
        <w:t xml:space="preserve">        dnnEasdfInfoList:</w:t>
      </w:r>
    </w:p>
    <w:p w14:paraId="3601194D" w14:textId="77777777" w:rsidR="00E63649" w:rsidRDefault="00E63649" w:rsidP="00E63649">
      <w:pPr>
        <w:pStyle w:val="PL"/>
      </w:pPr>
      <w:r>
        <w:t xml:space="preserve">          type: array</w:t>
      </w:r>
    </w:p>
    <w:p w14:paraId="63346EEB" w14:textId="77777777" w:rsidR="00E63649" w:rsidRDefault="00E63649" w:rsidP="00E63649">
      <w:pPr>
        <w:pStyle w:val="PL"/>
      </w:pPr>
      <w:r>
        <w:t xml:space="preserve">          items:</w:t>
      </w:r>
    </w:p>
    <w:p w14:paraId="6D90264E" w14:textId="77777777" w:rsidR="00E63649" w:rsidRDefault="00E63649" w:rsidP="00E63649">
      <w:pPr>
        <w:pStyle w:val="PL"/>
      </w:pPr>
      <w:r>
        <w:t xml:space="preserve">            $ref: '#/components/schemas/DnnEasdfInfoItem'</w:t>
      </w:r>
    </w:p>
    <w:p w14:paraId="4E1A5E9E" w14:textId="77777777" w:rsidR="00E63649" w:rsidRDefault="00E63649" w:rsidP="00E63649">
      <w:pPr>
        <w:pStyle w:val="PL"/>
      </w:pPr>
      <w:r>
        <w:t xml:space="preserve">          minItems: 1</w:t>
      </w:r>
    </w:p>
    <w:p w14:paraId="64ACBCF8" w14:textId="77777777" w:rsidR="00E63649" w:rsidRDefault="00E63649" w:rsidP="00E63649">
      <w:pPr>
        <w:pStyle w:val="PL"/>
      </w:pPr>
      <w:r>
        <w:t xml:space="preserve">          </w:t>
      </w:r>
    </w:p>
    <w:p w14:paraId="51DA73AC" w14:textId="77777777" w:rsidR="00E63649" w:rsidRDefault="00E63649" w:rsidP="00E63649">
      <w:pPr>
        <w:pStyle w:val="PL"/>
      </w:pPr>
      <w:r>
        <w:t xml:space="preserve">    DnnEasdfInfoItem:</w:t>
      </w:r>
    </w:p>
    <w:p w14:paraId="449477CF" w14:textId="77777777" w:rsidR="00E63649" w:rsidRDefault="00E63649" w:rsidP="00E63649">
      <w:pPr>
        <w:pStyle w:val="PL"/>
      </w:pPr>
      <w:r>
        <w:t xml:space="preserve">      description: Set of parameters supported by EASDF for a given DNN</w:t>
      </w:r>
    </w:p>
    <w:p w14:paraId="0EC51060" w14:textId="77777777" w:rsidR="00E63649" w:rsidRDefault="00E63649" w:rsidP="00E63649">
      <w:pPr>
        <w:pStyle w:val="PL"/>
      </w:pPr>
      <w:r>
        <w:t xml:space="preserve">      type: object</w:t>
      </w:r>
    </w:p>
    <w:p w14:paraId="3911F3FD" w14:textId="77777777" w:rsidR="00E63649" w:rsidRDefault="00E63649" w:rsidP="00E63649">
      <w:pPr>
        <w:pStyle w:val="PL"/>
      </w:pPr>
      <w:r>
        <w:t xml:space="preserve">      required:</w:t>
      </w:r>
    </w:p>
    <w:p w14:paraId="00CA04D6" w14:textId="77777777" w:rsidR="00E63649" w:rsidRDefault="00E63649" w:rsidP="00E63649">
      <w:pPr>
        <w:pStyle w:val="PL"/>
      </w:pPr>
      <w:r>
        <w:t xml:space="preserve">        - dnn</w:t>
      </w:r>
    </w:p>
    <w:p w14:paraId="612823A3" w14:textId="77777777" w:rsidR="00E63649" w:rsidRDefault="00E63649" w:rsidP="00E63649">
      <w:pPr>
        <w:pStyle w:val="PL"/>
      </w:pPr>
      <w:r>
        <w:t xml:space="preserve">      properties:</w:t>
      </w:r>
    </w:p>
    <w:p w14:paraId="5BEC1043" w14:textId="77777777" w:rsidR="00E63649" w:rsidRDefault="00E63649" w:rsidP="00E63649">
      <w:pPr>
        <w:pStyle w:val="PL"/>
      </w:pPr>
      <w:r>
        <w:t xml:space="preserve">        dnn:</w:t>
      </w:r>
    </w:p>
    <w:p w14:paraId="0A38BCCD" w14:textId="77777777" w:rsidR="00E63649" w:rsidRDefault="00E63649" w:rsidP="00E63649">
      <w:pPr>
        <w:pStyle w:val="PL"/>
      </w:pPr>
      <w:r>
        <w:t xml:space="preserve">          anyOf:</w:t>
      </w:r>
    </w:p>
    <w:p w14:paraId="3DAFAB83" w14:textId="77777777" w:rsidR="00E63649" w:rsidRDefault="00E63649" w:rsidP="00E63649">
      <w:pPr>
        <w:pStyle w:val="PL"/>
      </w:pPr>
      <w:r>
        <w:t xml:space="preserve">            - $ref: 'TS29571_CommonData.yaml#/components/schemas/Dnn'</w:t>
      </w:r>
    </w:p>
    <w:p w14:paraId="17538C6C" w14:textId="77777777" w:rsidR="00E63649" w:rsidRDefault="00E63649" w:rsidP="00E63649">
      <w:pPr>
        <w:pStyle w:val="PL"/>
      </w:pPr>
      <w:r>
        <w:t xml:space="preserve">            - $ref: 'TS29571_CommonData.yaml#/components/schemas/WildcardDnn'</w:t>
      </w:r>
    </w:p>
    <w:p w14:paraId="7B3EB7D0" w14:textId="77777777" w:rsidR="00E63649" w:rsidRDefault="00E63649" w:rsidP="00E63649">
      <w:pPr>
        <w:pStyle w:val="PL"/>
      </w:pPr>
      <w:r>
        <w:t xml:space="preserve">        dnaiList:</w:t>
      </w:r>
    </w:p>
    <w:p w14:paraId="301EA9B0" w14:textId="77777777" w:rsidR="00E63649" w:rsidRDefault="00E63649" w:rsidP="00E63649">
      <w:pPr>
        <w:pStyle w:val="PL"/>
      </w:pPr>
      <w:r>
        <w:t xml:space="preserve">          type: array</w:t>
      </w:r>
    </w:p>
    <w:p w14:paraId="236099FC" w14:textId="77777777" w:rsidR="00E63649" w:rsidRDefault="00E63649" w:rsidP="00E63649">
      <w:pPr>
        <w:pStyle w:val="PL"/>
      </w:pPr>
      <w:r>
        <w:t xml:space="preserve">          items:</w:t>
      </w:r>
    </w:p>
    <w:p w14:paraId="4C00123E" w14:textId="77777777" w:rsidR="00E63649" w:rsidRDefault="00E63649" w:rsidP="00E63649">
      <w:pPr>
        <w:pStyle w:val="PL"/>
      </w:pPr>
      <w:r>
        <w:t xml:space="preserve">            $ref: 'TS29571_CommonData.yaml#/components/schemas/Dnai'</w:t>
      </w:r>
    </w:p>
    <w:p w14:paraId="39C8A91E" w14:textId="77777777" w:rsidR="00E63649" w:rsidRDefault="00E63649" w:rsidP="00E63649">
      <w:pPr>
        <w:pStyle w:val="PL"/>
      </w:pPr>
      <w:r>
        <w:t xml:space="preserve">          minItems: 1</w:t>
      </w:r>
    </w:p>
    <w:p w14:paraId="620CC082" w14:textId="77777777" w:rsidR="00E63649" w:rsidRDefault="00E63649" w:rsidP="00E63649">
      <w:pPr>
        <w:pStyle w:val="PL"/>
      </w:pPr>
      <w:r>
        <w:t xml:space="preserve">    NssaafInfo:</w:t>
      </w:r>
    </w:p>
    <w:p w14:paraId="1E42288D" w14:textId="77777777" w:rsidR="00E63649" w:rsidRDefault="00E63649" w:rsidP="00E63649">
      <w:pPr>
        <w:pStyle w:val="PL"/>
      </w:pPr>
      <w:r>
        <w:t xml:space="preserve">      description: Information of a NSSAAF Instance</w:t>
      </w:r>
    </w:p>
    <w:p w14:paraId="6B1A5D38" w14:textId="77777777" w:rsidR="00E63649" w:rsidRDefault="00E63649" w:rsidP="00E63649">
      <w:pPr>
        <w:pStyle w:val="PL"/>
      </w:pPr>
      <w:r>
        <w:t xml:space="preserve">      type: object</w:t>
      </w:r>
    </w:p>
    <w:p w14:paraId="6D772FCB" w14:textId="77777777" w:rsidR="00E63649" w:rsidRDefault="00E63649" w:rsidP="00E63649">
      <w:pPr>
        <w:pStyle w:val="PL"/>
      </w:pPr>
      <w:r>
        <w:t xml:space="preserve">      properties:</w:t>
      </w:r>
    </w:p>
    <w:p w14:paraId="107161BB" w14:textId="77777777" w:rsidR="00E63649" w:rsidRDefault="00E63649" w:rsidP="00E63649">
      <w:pPr>
        <w:pStyle w:val="PL"/>
      </w:pPr>
      <w:r>
        <w:t xml:space="preserve">        supiRanges:</w:t>
      </w:r>
    </w:p>
    <w:p w14:paraId="68BEF476" w14:textId="77777777" w:rsidR="00E63649" w:rsidRDefault="00E63649" w:rsidP="00E63649">
      <w:pPr>
        <w:pStyle w:val="PL"/>
      </w:pPr>
      <w:r>
        <w:t xml:space="preserve">          type: array</w:t>
      </w:r>
    </w:p>
    <w:p w14:paraId="00B52F2F" w14:textId="77777777" w:rsidR="00E63649" w:rsidRDefault="00E63649" w:rsidP="00E63649">
      <w:pPr>
        <w:pStyle w:val="PL"/>
      </w:pPr>
      <w:r>
        <w:t xml:space="preserve">          items:</w:t>
      </w:r>
    </w:p>
    <w:p w14:paraId="41DFC929" w14:textId="77777777" w:rsidR="00E63649" w:rsidRDefault="00E63649" w:rsidP="00E63649">
      <w:pPr>
        <w:pStyle w:val="PL"/>
      </w:pPr>
      <w:r>
        <w:t xml:space="preserve">            $ref: '#/components/schemas/SupiRange'</w:t>
      </w:r>
    </w:p>
    <w:p w14:paraId="4134EE61" w14:textId="77777777" w:rsidR="00E63649" w:rsidRDefault="00E63649" w:rsidP="00E63649">
      <w:pPr>
        <w:pStyle w:val="PL"/>
      </w:pPr>
      <w:r>
        <w:t xml:space="preserve">          minItems: 1</w:t>
      </w:r>
    </w:p>
    <w:p w14:paraId="26A9E54B" w14:textId="77777777" w:rsidR="00E63649" w:rsidRDefault="00E63649" w:rsidP="00E63649">
      <w:pPr>
        <w:pStyle w:val="PL"/>
      </w:pPr>
      <w:r>
        <w:t xml:space="preserve">        internalGroupIdentifiersRanges:</w:t>
      </w:r>
    </w:p>
    <w:p w14:paraId="5ECE30DB" w14:textId="77777777" w:rsidR="00E63649" w:rsidRDefault="00E63649" w:rsidP="00E63649">
      <w:pPr>
        <w:pStyle w:val="PL"/>
      </w:pPr>
      <w:r>
        <w:t xml:space="preserve">          type: array</w:t>
      </w:r>
    </w:p>
    <w:p w14:paraId="27352DC2" w14:textId="77777777" w:rsidR="00E63649" w:rsidRDefault="00E63649" w:rsidP="00E63649">
      <w:pPr>
        <w:pStyle w:val="PL"/>
      </w:pPr>
      <w:r>
        <w:t xml:space="preserve">          items:</w:t>
      </w:r>
    </w:p>
    <w:p w14:paraId="3E292A0B" w14:textId="77777777" w:rsidR="00E63649" w:rsidRDefault="00E63649" w:rsidP="00E63649">
      <w:pPr>
        <w:pStyle w:val="PL"/>
      </w:pPr>
      <w:r>
        <w:t xml:space="preserve">            $ref: '#/components/schemas/InternalGroupIdRange'</w:t>
      </w:r>
    </w:p>
    <w:p w14:paraId="4C3EB52C" w14:textId="77777777" w:rsidR="00E63649" w:rsidRDefault="00E63649" w:rsidP="00E63649">
      <w:pPr>
        <w:pStyle w:val="PL"/>
      </w:pPr>
      <w:r>
        <w:t xml:space="preserve">          minItems: 1</w:t>
      </w:r>
    </w:p>
    <w:p w14:paraId="1CB93646" w14:textId="77777777" w:rsidR="00E63649" w:rsidRDefault="00E63649" w:rsidP="00E63649">
      <w:pPr>
        <w:pStyle w:val="PL"/>
      </w:pPr>
      <w:r>
        <w:t xml:space="preserve">    TrustAfInfo:</w:t>
      </w:r>
    </w:p>
    <w:p w14:paraId="0863D461" w14:textId="77777777" w:rsidR="00E63649" w:rsidRDefault="00E63649" w:rsidP="00E63649">
      <w:pPr>
        <w:pStyle w:val="PL"/>
      </w:pPr>
      <w:r>
        <w:t xml:space="preserve">      description: Information of a trusted AF Instance</w:t>
      </w:r>
    </w:p>
    <w:p w14:paraId="78D74282" w14:textId="77777777" w:rsidR="00E63649" w:rsidRDefault="00E63649" w:rsidP="00E63649">
      <w:pPr>
        <w:pStyle w:val="PL"/>
      </w:pPr>
      <w:r>
        <w:t xml:space="preserve">      type: object</w:t>
      </w:r>
    </w:p>
    <w:p w14:paraId="751F7B0C" w14:textId="77777777" w:rsidR="00E63649" w:rsidRDefault="00E63649" w:rsidP="00E63649">
      <w:pPr>
        <w:pStyle w:val="PL"/>
      </w:pPr>
      <w:r>
        <w:t xml:space="preserve">      properties:</w:t>
      </w:r>
    </w:p>
    <w:p w14:paraId="53C06515" w14:textId="77777777" w:rsidR="00E63649" w:rsidRDefault="00E63649" w:rsidP="00E63649">
      <w:pPr>
        <w:pStyle w:val="PL"/>
      </w:pPr>
      <w:r>
        <w:t xml:space="preserve">        sNssaiInfoList:</w:t>
      </w:r>
    </w:p>
    <w:p w14:paraId="16F2BBDC" w14:textId="77777777" w:rsidR="00E63649" w:rsidRDefault="00E63649" w:rsidP="00E63649">
      <w:pPr>
        <w:pStyle w:val="PL"/>
      </w:pPr>
      <w:r>
        <w:t xml:space="preserve">          type: array</w:t>
      </w:r>
    </w:p>
    <w:p w14:paraId="791DA99B" w14:textId="77777777" w:rsidR="00E63649" w:rsidRDefault="00E63649" w:rsidP="00E63649">
      <w:pPr>
        <w:pStyle w:val="PL"/>
      </w:pPr>
      <w:r>
        <w:t xml:space="preserve">          items:</w:t>
      </w:r>
    </w:p>
    <w:p w14:paraId="0200927A" w14:textId="77777777" w:rsidR="00E63649" w:rsidRDefault="00E63649" w:rsidP="00E63649">
      <w:pPr>
        <w:pStyle w:val="PL"/>
      </w:pPr>
      <w:r>
        <w:t xml:space="preserve">            $ref: '#/components/schemas/SnssaiInfoItem'</w:t>
      </w:r>
    </w:p>
    <w:p w14:paraId="6B000CD6" w14:textId="77777777" w:rsidR="00E63649" w:rsidRDefault="00E63649" w:rsidP="00E63649">
      <w:pPr>
        <w:pStyle w:val="PL"/>
      </w:pPr>
      <w:r>
        <w:t xml:space="preserve">          minItems: 1</w:t>
      </w:r>
    </w:p>
    <w:p w14:paraId="7BF968A0" w14:textId="77777777" w:rsidR="00E63649" w:rsidRDefault="00E63649" w:rsidP="00E63649">
      <w:pPr>
        <w:pStyle w:val="PL"/>
      </w:pPr>
      <w:r>
        <w:t xml:space="preserve">        afEvents:</w:t>
      </w:r>
    </w:p>
    <w:p w14:paraId="2A2FAED9" w14:textId="77777777" w:rsidR="00E63649" w:rsidRDefault="00E63649" w:rsidP="00E63649">
      <w:pPr>
        <w:pStyle w:val="PL"/>
      </w:pPr>
      <w:r>
        <w:lastRenderedPageBreak/>
        <w:t xml:space="preserve">          type: array</w:t>
      </w:r>
    </w:p>
    <w:p w14:paraId="025383E4" w14:textId="77777777" w:rsidR="00E63649" w:rsidRDefault="00E63649" w:rsidP="00E63649">
      <w:pPr>
        <w:pStyle w:val="PL"/>
      </w:pPr>
      <w:r>
        <w:t xml:space="preserve">          items:</w:t>
      </w:r>
    </w:p>
    <w:p w14:paraId="58F77920" w14:textId="77777777" w:rsidR="00E63649" w:rsidRDefault="00E63649" w:rsidP="00E63649">
      <w:pPr>
        <w:pStyle w:val="PL"/>
      </w:pPr>
      <w:r>
        <w:t xml:space="preserve">            $ref: '#/components/schemas/AfEvent'</w:t>
      </w:r>
    </w:p>
    <w:p w14:paraId="28EE9C6B" w14:textId="77777777" w:rsidR="00E63649" w:rsidRDefault="00E63649" w:rsidP="00E63649">
      <w:pPr>
        <w:pStyle w:val="PL"/>
      </w:pPr>
      <w:r>
        <w:t xml:space="preserve">          minItems: 1</w:t>
      </w:r>
    </w:p>
    <w:p w14:paraId="64F36C8A" w14:textId="77777777" w:rsidR="00E63649" w:rsidRDefault="00E63649" w:rsidP="00E63649">
      <w:pPr>
        <w:pStyle w:val="PL"/>
      </w:pPr>
      <w:r>
        <w:t xml:space="preserve">        appIds:</w:t>
      </w:r>
    </w:p>
    <w:p w14:paraId="6997E8C2" w14:textId="77777777" w:rsidR="00E63649" w:rsidRDefault="00E63649" w:rsidP="00E63649">
      <w:pPr>
        <w:pStyle w:val="PL"/>
      </w:pPr>
      <w:r>
        <w:t xml:space="preserve">          type: array</w:t>
      </w:r>
    </w:p>
    <w:p w14:paraId="03C959A2" w14:textId="77777777" w:rsidR="00E63649" w:rsidRDefault="00E63649" w:rsidP="00E63649">
      <w:pPr>
        <w:pStyle w:val="PL"/>
      </w:pPr>
      <w:r>
        <w:t xml:space="preserve">          items:</w:t>
      </w:r>
    </w:p>
    <w:p w14:paraId="5E8058B1" w14:textId="77777777" w:rsidR="00E63649" w:rsidRDefault="00E63649" w:rsidP="00E63649">
      <w:pPr>
        <w:pStyle w:val="PL"/>
      </w:pPr>
      <w:r>
        <w:t xml:space="preserve">            type: string</w:t>
      </w:r>
    </w:p>
    <w:p w14:paraId="7CD76B05" w14:textId="77777777" w:rsidR="00E63649" w:rsidRDefault="00E63649" w:rsidP="00E63649">
      <w:pPr>
        <w:pStyle w:val="PL"/>
      </w:pPr>
      <w:r>
        <w:t xml:space="preserve">          minItems: 1</w:t>
      </w:r>
    </w:p>
    <w:p w14:paraId="6F318E28" w14:textId="77777777" w:rsidR="00E63649" w:rsidRDefault="00E63649" w:rsidP="00E63649">
      <w:pPr>
        <w:pStyle w:val="PL"/>
      </w:pPr>
      <w:r>
        <w:t xml:space="preserve">        internalGroupId:</w:t>
      </w:r>
    </w:p>
    <w:p w14:paraId="5B2791BC" w14:textId="77777777" w:rsidR="00E63649" w:rsidRDefault="00E63649" w:rsidP="00E63649">
      <w:pPr>
        <w:pStyle w:val="PL"/>
      </w:pPr>
      <w:r>
        <w:t xml:space="preserve">          type: array</w:t>
      </w:r>
    </w:p>
    <w:p w14:paraId="180EC738" w14:textId="77777777" w:rsidR="00E63649" w:rsidRDefault="00E63649" w:rsidP="00E63649">
      <w:pPr>
        <w:pStyle w:val="PL"/>
      </w:pPr>
      <w:r>
        <w:t xml:space="preserve">          items:</w:t>
      </w:r>
    </w:p>
    <w:p w14:paraId="09FD74BB" w14:textId="77777777" w:rsidR="00E63649" w:rsidRDefault="00E63649" w:rsidP="00E63649">
      <w:pPr>
        <w:pStyle w:val="PL"/>
      </w:pPr>
      <w:r>
        <w:t xml:space="preserve">            $ref: 'TS29571_CommonData.yaml#/components/schemas/GroupId'</w:t>
      </w:r>
    </w:p>
    <w:p w14:paraId="5B73E50D" w14:textId="77777777" w:rsidR="00E63649" w:rsidRDefault="00E63649" w:rsidP="00E63649">
      <w:pPr>
        <w:pStyle w:val="PL"/>
      </w:pPr>
      <w:r>
        <w:t xml:space="preserve">          minItems: 1</w:t>
      </w:r>
    </w:p>
    <w:p w14:paraId="082709A1" w14:textId="77777777" w:rsidR="00E63649" w:rsidRDefault="00E63649" w:rsidP="00E63649">
      <w:pPr>
        <w:pStyle w:val="PL"/>
      </w:pPr>
      <w:r>
        <w:t xml:space="preserve">        mappingInd:</w:t>
      </w:r>
    </w:p>
    <w:p w14:paraId="5CA91A29" w14:textId="77777777" w:rsidR="00E63649" w:rsidRDefault="00E63649" w:rsidP="00E63649">
      <w:pPr>
        <w:pStyle w:val="PL"/>
      </w:pPr>
      <w:r>
        <w:t xml:space="preserve">          type: boolean</w:t>
      </w:r>
    </w:p>
    <w:p w14:paraId="5E5D8B55" w14:textId="77777777" w:rsidR="00E63649" w:rsidRDefault="00E63649" w:rsidP="00E63649">
      <w:pPr>
        <w:pStyle w:val="PL"/>
      </w:pPr>
      <w:r>
        <w:t xml:space="preserve">          default: false</w:t>
      </w:r>
    </w:p>
    <w:p w14:paraId="45B7200F" w14:textId="77777777" w:rsidR="00E63649" w:rsidRDefault="00E63649" w:rsidP="00E63649">
      <w:pPr>
        <w:pStyle w:val="PL"/>
      </w:pPr>
      <w:r>
        <w:t xml:space="preserve">    ExternalClientType:</w:t>
      </w:r>
    </w:p>
    <w:p w14:paraId="1D55B3AC" w14:textId="77777777" w:rsidR="00E63649" w:rsidRDefault="00E63649" w:rsidP="00E63649">
      <w:pPr>
        <w:pStyle w:val="PL"/>
      </w:pPr>
      <w:r>
        <w:t xml:space="preserve">      description: Indicates types of External Clients.</w:t>
      </w:r>
    </w:p>
    <w:p w14:paraId="7BDA8740" w14:textId="77777777" w:rsidR="00E63649" w:rsidRDefault="00E63649" w:rsidP="00E63649">
      <w:pPr>
        <w:pStyle w:val="PL"/>
      </w:pPr>
      <w:r>
        <w:t xml:space="preserve">      anyOf:</w:t>
      </w:r>
    </w:p>
    <w:p w14:paraId="0983A42E" w14:textId="77777777" w:rsidR="00E63649" w:rsidRDefault="00E63649" w:rsidP="00E63649">
      <w:pPr>
        <w:pStyle w:val="PL"/>
      </w:pPr>
      <w:r>
        <w:t xml:space="preserve">        - type: string</w:t>
      </w:r>
    </w:p>
    <w:p w14:paraId="1A3E2AFE" w14:textId="77777777" w:rsidR="00E63649" w:rsidRDefault="00E63649" w:rsidP="00E63649">
      <w:pPr>
        <w:pStyle w:val="PL"/>
      </w:pPr>
      <w:r>
        <w:t xml:space="preserve">          enum:</w:t>
      </w:r>
    </w:p>
    <w:p w14:paraId="5E04012D" w14:textId="77777777" w:rsidR="00E63649" w:rsidRDefault="00E63649" w:rsidP="00E63649">
      <w:pPr>
        <w:pStyle w:val="PL"/>
      </w:pPr>
      <w:r>
        <w:t xml:space="preserve">            - EMERGENCY_SERVICES</w:t>
      </w:r>
    </w:p>
    <w:p w14:paraId="5AAE104F" w14:textId="77777777" w:rsidR="00E63649" w:rsidRDefault="00E63649" w:rsidP="00E63649">
      <w:pPr>
        <w:pStyle w:val="PL"/>
      </w:pPr>
      <w:r>
        <w:t xml:space="preserve">            - VALUE_ADDED_SERVICES</w:t>
      </w:r>
    </w:p>
    <w:p w14:paraId="62B4954B" w14:textId="77777777" w:rsidR="00E63649" w:rsidRDefault="00E63649" w:rsidP="00E63649">
      <w:pPr>
        <w:pStyle w:val="PL"/>
      </w:pPr>
      <w:r>
        <w:t xml:space="preserve">            - PLMN_OPERATOR_SERVICES</w:t>
      </w:r>
    </w:p>
    <w:p w14:paraId="44D03BFB" w14:textId="77777777" w:rsidR="00E63649" w:rsidRDefault="00E63649" w:rsidP="00E63649">
      <w:pPr>
        <w:pStyle w:val="PL"/>
      </w:pPr>
      <w:r>
        <w:t xml:space="preserve">            - LAWFUL_INTERCEPT_SERVICES</w:t>
      </w:r>
    </w:p>
    <w:p w14:paraId="0399EEF1" w14:textId="77777777" w:rsidR="00E63649" w:rsidRDefault="00E63649" w:rsidP="00E63649">
      <w:pPr>
        <w:pStyle w:val="PL"/>
      </w:pPr>
      <w:r>
        <w:t xml:space="preserve">            - PLMN_OPERATOR_BROADCAST_SERVICES</w:t>
      </w:r>
    </w:p>
    <w:p w14:paraId="43705676" w14:textId="77777777" w:rsidR="00E63649" w:rsidRDefault="00E63649" w:rsidP="00E63649">
      <w:pPr>
        <w:pStyle w:val="PL"/>
      </w:pPr>
      <w:r>
        <w:t xml:space="preserve">            - PLMN_OPERATOR_OM</w:t>
      </w:r>
    </w:p>
    <w:p w14:paraId="47B1CE93" w14:textId="77777777" w:rsidR="00E63649" w:rsidRDefault="00E63649" w:rsidP="00E63649">
      <w:pPr>
        <w:pStyle w:val="PL"/>
      </w:pPr>
      <w:r>
        <w:t xml:space="preserve">            - PLMN_OPERATOR_ANONYMOUS_STATISTICS</w:t>
      </w:r>
    </w:p>
    <w:p w14:paraId="0B4EB1DA" w14:textId="77777777" w:rsidR="00E63649" w:rsidRDefault="00E63649" w:rsidP="00E63649">
      <w:pPr>
        <w:pStyle w:val="PL"/>
      </w:pPr>
      <w:r>
        <w:t xml:space="preserve">            - PLMN_OPERATOR_TARGET_MS_SERVICE_SUPPORT</w:t>
      </w:r>
    </w:p>
    <w:p w14:paraId="6509A081" w14:textId="77777777" w:rsidR="00E63649" w:rsidRDefault="00E63649" w:rsidP="00E63649">
      <w:pPr>
        <w:pStyle w:val="PL"/>
      </w:pPr>
      <w:r>
        <w:t xml:space="preserve">        - type: string</w:t>
      </w:r>
    </w:p>
    <w:p w14:paraId="3D5F6A6D" w14:textId="77777777" w:rsidR="00E63649" w:rsidRDefault="00E63649" w:rsidP="00E63649">
      <w:pPr>
        <w:pStyle w:val="PL"/>
      </w:pPr>
      <w:r>
        <w:t xml:space="preserve">    SupportedGADShapes:</w:t>
      </w:r>
    </w:p>
    <w:p w14:paraId="1082B137" w14:textId="77777777" w:rsidR="00E63649" w:rsidRDefault="00E63649" w:rsidP="00E63649">
      <w:pPr>
        <w:pStyle w:val="PL"/>
      </w:pPr>
      <w:r>
        <w:t xml:space="preserve">      description: Indicates supported GAD shapes.</w:t>
      </w:r>
    </w:p>
    <w:p w14:paraId="00D547C0" w14:textId="77777777" w:rsidR="00E63649" w:rsidRDefault="00E63649" w:rsidP="00E63649">
      <w:pPr>
        <w:pStyle w:val="PL"/>
      </w:pPr>
      <w:r>
        <w:t xml:space="preserve">      anyOf:</w:t>
      </w:r>
    </w:p>
    <w:p w14:paraId="112E5024" w14:textId="77777777" w:rsidR="00E63649" w:rsidRDefault="00E63649" w:rsidP="00E63649">
      <w:pPr>
        <w:pStyle w:val="PL"/>
      </w:pPr>
      <w:r>
        <w:t xml:space="preserve">        - type: string</w:t>
      </w:r>
    </w:p>
    <w:p w14:paraId="38C5422E" w14:textId="77777777" w:rsidR="00E63649" w:rsidRDefault="00E63649" w:rsidP="00E63649">
      <w:pPr>
        <w:pStyle w:val="PL"/>
      </w:pPr>
      <w:r>
        <w:t xml:space="preserve">          enum:</w:t>
      </w:r>
    </w:p>
    <w:p w14:paraId="0288C089" w14:textId="77777777" w:rsidR="00E63649" w:rsidRDefault="00E63649" w:rsidP="00E63649">
      <w:pPr>
        <w:pStyle w:val="PL"/>
      </w:pPr>
      <w:r>
        <w:t xml:space="preserve">            - POINT</w:t>
      </w:r>
    </w:p>
    <w:p w14:paraId="534EED15" w14:textId="77777777" w:rsidR="00E63649" w:rsidRDefault="00E63649" w:rsidP="00E63649">
      <w:pPr>
        <w:pStyle w:val="PL"/>
      </w:pPr>
      <w:r>
        <w:t xml:space="preserve">            - POINT_UNCERTAINTY_CIRCLE</w:t>
      </w:r>
    </w:p>
    <w:p w14:paraId="15EA2A02" w14:textId="77777777" w:rsidR="00E63649" w:rsidRDefault="00E63649" w:rsidP="00E63649">
      <w:pPr>
        <w:pStyle w:val="PL"/>
      </w:pPr>
      <w:r>
        <w:t xml:space="preserve">            - POINT_UNCERTAINTY_ELLIPSE</w:t>
      </w:r>
    </w:p>
    <w:p w14:paraId="535A3E01" w14:textId="77777777" w:rsidR="00E63649" w:rsidRDefault="00E63649" w:rsidP="00E63649">
      <w:pPr>
        <w:pStyle w:val="PL"/>
      </w:pPr>
      <w:r>
        <w:t xml:space="preserve">            - POLYGON</w:t>
      </w:r>
    </w:p>
    <w:p w14:paraId="48099DCE" w14:textId="77777777" w:rsidR="00E63649" w:rsidRDefault="00E63649" w:rsidP="00E63649">
      <w:pPr>
        <w:pStyle w:val="PL"/>
      </w:pPr>
      <w:r>
        <w:t xml:space="preserve">            - POINT_ALTITUDE</w:t>
      </w:r>
    </w:p>
    <w:p w14:paraId="33F7C1D3" w14:textId="77777777" w:rsidR="00E63649" w:rsidRDefault="00E63649" w:rsidP="00E63649">
      <w:pPr>
        <w:pStyle w:val="PL"/>
      </w:pPr>
      <w:r>
        <w:t xml:space="preserve">            - POINT_ALTITUDE_UNCERTAINTY</w:t>
      </w:r>
    </w:p>
    <w:p w14:paraId="42D39B43" w14:textId="77777777" w:rsidR="00E63649" w:rsidRDefault="00E63649" w:rsidP="00E63649">
      <w:pPr>
        <w:pStyle w:val="PL"/>
      </w:pPr>
      <w:r>
        <w:t xml:space="preserve">            - ELLIPSOID_ARC</w:t>
      </w:r>
    </w:p>
    <w:p w14:paraId="4AF82A7D" w14:textId="77777777" w:rsidR="00E63649" w:rsidRDefault="00E63649" w:rsidP="00E63649">
      <w:pPr>
        <w:pStyle w:val="PL"/>
      </w:pPr>
      <w:r>
        <w:t xml:space="preserve">            - LOCAL_2D_POINT_UNCERTAINTY_ELLIPSE</w:t>
      </w:r>
    </w:p>
    <w:p w14:paraId="2D82CC63" w14:textId="77777777" w:rsidR="00E63649" w:rsidRDefault="00E63649" w:rsidP="00E63649">
      <w:pPr>
        <w:pStyle w:val="PL"/>
      </w:pPr>
      <w:r>
        <w:t xml:space="preserve">            - LOCAL_3D_POINT_UNCERTAINTY_ELLIPSOID</w:t>
      </w:r>
    </w:p>
    <w:p w14:paraId="0DE7B6AD" w14:textId="77777777" w:rsidR="00E63649" w:rsidRDefault="00E63649" w:rsidP="00E63649">
      <w:pPr>
        <w:pStyle w:val="PL"/>
      </w:pPr>
      <w:r>
        <w:t xml:space="preserve">        - type: string</w:t>
      </w:r>
    </w:p>
    <w:p w14:paraId="0D57D3FB" w14:textId="77777777" w:rsidR="00E63649" w:rsidRDefault="00E63649" w:rsidP="00E63649">
      <w:pPr>
        <w:pStyle w:val="PL"/>
      </w:pPr>
      <w:r>
        <w:t xml:space="preserve">    AnNodeType:</w:t>
      </w:r>
    </w:p>
    <w:p w14:paraId="7D6C0272" w14:textId="77777777" w:rsidR="00E63649" w:rsidRDefault="00E63649" w:rsidP="00E63649">
      <w:pPr>
        <w:pStyle w:val="PL"/>
      </w:pPr>
      <w:r>
        <w:t xml:space="preserve">      description: Access Network Node Type (gNB, ng-eNB...)</w:t>
      </w:r>
    </w:p>
    <w:p w14:paraId="33A6CD72" w14:textId="77777777" w:rsidR="00E63649" w:rsidRDefault="00E63649" w:rsidP="00E63649">
      <w:pPr>
        <w:pStyle w:val="PL"/>
      </w:pPr>
      <w:r>
        <w:t xml:space="preserve">      anyOf:</w:t>
      </w:r>
    </w:p>
    <w:p w14:paraId="212455F9" w14:textId="77777777" w:rsidR="00E63649" w:rsidRDefault="00E63649" w:rsidP="00E63649">
      <w:pPr>
        <w:pStyle w:val="PL"/>
      </w:pPr>
      <w:r>
        <w:t xml:space="preserve">        - type: string</w:t>
      </w:r>
    </w:p>
    <w:p w14:paraId="0A02F6D8" w14:textId="77777777" w:rsidR="00E63649" w:rsidRDefault="00E63649" w:rsidP="00E63649">
      <w:pPr>
        <w:pStyle w:val="PL"/>
      </w:pPr>
      <w:r>
        <w:t xml:space="preserve">          enum:</w:t>
      </w:r>
    </w:p>
    <w:p w14:paraId="2EC47797" w14:textId="77777777" w:rsidR="00E63649" w:rsidRDefault="00E63649" w:rsidP="00E63649">
      <w:pPr>
        <w:pStyle w:val="PL"/>
      </w:pPr>
      <w:r>
        <w:t xml:space="preserve">            - GNB</w:t>
      </w:r>
    </w:p>
    <w:p w14:paraId="422C9B65" w14:textId="77777777" w:rsidR="00E63649" w:rsidRDefault="00E63649" w:rsidP="00E63649">
      <w:pPr>
        <w:pStyle w:val="PL"/>
      </w:pPr>
      <w:r>
        <w:t xml:space="preserve">            - NG_ENB</w:t>
      </w:r>
    </w:p>
    <w:p w14:paraId="44524CBB" w14:textId="77777777" w:rsidR="00E63649" w:rsidRDefault="00E63649" w:rsidP="00E63649">
      <w:pPr>
        <w:pStyle w:val="PL"/>
      </w:pPr>
      <w:r>
        <w:t xml:space="preserve">        - type: string</w:t>
      </w:r>
    </w:p>
    <w:p w14:paraId="24567003" w14:textId="77777777" w:rsidR="00E63649" w:rsidRDefault="00E63649" w:rsidP="00E63649">
      <w:pPr>
        <w:pStyle w:val="PL"/>
      </w:pPr>
    </w:p>
    <w:p w14:paraId="2313E0E8" w14:textId="77777777" w:rsidR="00E63649" w:rsidRDefault="00E63649" w:rsidP="00E63649">
      <w:pPr>
        <w:pStyle w:val="PL"/>
      </w:pPr>
      <w:r>
        <w:t xml:space="preserve">    TrpMappingInfo:</w:t>
      </w:r>
    </w:p>
    <w:p w14:paraId="4CA7F880" w14:textId="77777777" w:rsidR="00E63649" w:rsidRDefault="00E63649" w:rsidP="00E63649">
      <w:pPr>
        <w:pStyle w:val="PL"/>
      </w:pPr>
      <w:r>
        <w:t xml:space="preserve">      type: object</w:t>
      </w:r>
    </w:p>
    <w:p w14:paraId="62F526A2" w14:textId="77777777" w:rsidR="00E63649" w:rsidRDefault="00E63649" w:rsidP="00E63649">
      <w:pPr>
        <w:pStyle w:val="PL"/>
      </w:pPr>
      <w:r>
        <w:t xml:space="preserve">      properties:</w:t>
      </w:r>
    </w:p>
    <w:p w14:paraId="71D7F069" w14:textId="77777777" w:rsidR="00E63649" w:rsidRDefault="00E63649" w:rsidP="00E63649">
      <w:pPr>
        <w:pStyle w:val="PL"/>
      </w:pPr>
      <w:r>
        <w:t xml:space="preserve">        satelliteId:</w:t>
      </w:r>
    </w:p>
    <w:p w14:paraId="042EEB01" w14:textId="77777777" w:rsidR="00E63649" w:rsidRDefault="00E63649" w:rsidP="00E63649">
      <w:pPr>
        <w:pStyle w:val="PL"/>
      </w:pPr>
      <w:r>
        <w:t xml:space="preserve">          type: string</w:t>
      </w:r>
    </w:p>
    <w:p w14:paraId="16FA2669" w14:textId="77777777" w:rsidR="00E63649" w:rsidRDefault="00E63649" w:rsidP="00E63649">
      <w:pPr>
        <w:pStyle w:val="PL"/>
      </w:pPr>
      <w:r>
        <w:t xml:space="preserve">          pattern: '^[0-9]{5}$'</w:t>
      </w:r>
    </w:p>
    <w:p w14:paraId="15A04198" w14:textId="77777777" w:rsidR="00E63649" w:rsidRDefault="00E63649" w:rsidP="00E63649">
      <w:pPr>
        <w:pStyle w:val="PL"/>
      </w:pPr>
      <w:r>
        <w:t xml:space="preserve">        trpIds:</w:t>
      </w:r>
    </w:p>
    <w:p w14:paraId="40012794" w14:textId="77777777" w:rsidR="00E63649" w:rsidRDefault="00E63649" w:rsidP="00E63649">
      <w:pPr>
        <w:pStyle w:val="PL"/>
      </w:pPr>
      <w:r>
        <w:t xml:space="preserve">          type: array</w:t>
      </w:r>
    </w:p>
    <w:p w14:paraId="07583DEC" w14:textId="77777777" w:rsidR="00E63649" w:rsidRDefault="00E63649" w:rsidP="00E63649">
      <w:pPr>
        <w:pStyle w:val="PL"/>
      </w:pPr>
      <w:r>
        <w:t xml:space="preserve">          items:</w:t>
      </w:r>
    </w:p>
    <w:p w14:paraId="5F4C4273" w14:textId="77777777" w:rsidR="00E63649" w:rsidRDefault="00E63649" w:rsidP="00E63649">
      <w:pPr>
        <w:pStyle w:val="PL"/>
      </w:pPr>
      <w:r>
        <w:t xml:space="preserve">            type: integer</w:t>
      </w:r>
    </w:p>
    <w:p w14:paraId="0B9E2D11" w14:textId="77777777" w:rsidR="00E63649" w:rsidRDefault="00E63649" w:rsidP="00E63649">
      <w:pPr>
        <w:pStyle w:val="PL"/>
      </w:pPr>
      <w:r>
        <w:t xml:space="preserve">            minimum: 1</w:t>
      </w:r>
    </w:p>
    <w:p w14:paraId="4E339F3F" w14:textId="77777777" w:rsidR="00E63649" w:rsidRDefault="00E63649" w:rsidP="00E63649">
      <w:pPr>
        <w:pStyle w:val="PL"/>
      </w:pPr>
      <w:r>
        <w:t xml:space="preserve">            maximum: 65535</w:t>
      </w:r>
    </w:p>
    <w:p w14:paraId="2D7104F6" w14:textId="77777777" w:rsidR="00E63649" w:rsidRDefault="00E63649" w:rsidP="00E63649">
      <w:pPr>
        <w:pStyle w:val="PL"/>
      </w:pPr>
    </w:p>
    <w:p w14:paraId="63D8195F" w14:textId="77777777" w:rsidR="00E63649" w:rsidRDefault="00E63649" w:rsidP="00E63649">
      <w:pPr>
        <w:pStyle w:val="PL"/>
      </w:pPr>
      <w:r>
        <w:t xml:space="preserve">    TrpInfo:</w:t>
      </w:r>
    </w:p>
    <w:p w14:paraId="745240B4" w14:textId="77777777" w:rsidR="00E63649" w:rsidRDefault="00E63649" w:rsidP="00E63649">
      <w:pPr>
        <w:pStyle w:val="PL"/>
      </w:pPr>
      <w:r>
        <w:t xml:space="preserve">      description: The mapping relationship between TRP IDs, gNB ID and Satellite ID.</w:t>
      </w:r>
    </w:p>
    <w:p w14:paraId="12892883" w14:textId="77777777" w:rsidR="00E63649" w:rsidRDefault="00E63649" w:rsidP="00E63649">
      <w:pPr>
        <w:pStyle w:val="PL"/>
      </w:pPr>
      <w:r>
        <w:t xml:space="preserve">      type: object</w:t>
      </w:r>
    </w:p>
    <w:p w14:paraId="32E3EB74" w14:textId="77777777" w:rsidR="00E63649" w:rsidRDefault="00E63649" w:rsidP="00E63649">
      <w:pPr>
        <w:pStyle w:val="PL"/>
      </w:pPr>
      <w:r>
        <w:t xml:space="preserve">      properties:</w:t>
      </w:r>
    </w:p>
    <w:p w14:paraId="6CCC8E04" w14:textId="77777777" w:rsidR="00E63649" w:rsidRDefault="00E63649" w:rsidP="00E63649">
      <w:pPr>
        <w:pStyle w:val="PL"/>
      </w:pPr>
      <w:r>
        <w:t xml:space="preserve">        gNBId:</w:t>
      </w:r>
    </w:p>
    <w:p w14:paraId="7E71173A" w14:textId="77777777" w:rsidR="00E63649" w:rsidRDefault="00E63649" w:rsidP="00E63649">
      <w:pPr>
        <w:pStyle w:val="PL"/>
      </w:pPr>
      <w:r>
        <w:t xml:space="preserve">          type: integer</w:t>
      </w:r>
    </w:p>
    <w:p w14:paraId="5394FBF0" w14:textId="77777777" w:rsidR="00E63649" w:rsidRDefault="00E63649" w:rsidP="00E63649">
      <w:pPr>
        <w:pStyle w:val="PL"/>
      </w:pPr>
      <w:r>
        <w:t xml:space="preserve">          minimum: 0</w:t>
      </w:r>
    </w:p>
    <w:p w14:paraId="1592075F" w14:textId="77777777" w:rsidR="00E63649" w:rsidRDefault="00E63649" w:rsidP="00E63649">
      <w:pPr>
        <w:pStyle w:val="PL"/>
      </w:pPr>
      <w:r>
        <w:t xml:space="preserve">          maximum: 4294967295</w:t>
      </w:r>
    </w:p>
    <w:p w14:paraId="1E31918B" w14:textId="77777777" w:rsidR="00E63649" w:rsidRDefault="00E63649" w:rsidP="00E63649">
      <w:pPr>
        <w:pStyle w:val="PL"/>
      </w:pPr>
      <w:r>
        <w:t xml:space="preserve">        trpMappingInfoList:</w:t>
      </w:r>
    </w:p>
    <w:p w14:paraId="6EA946A7" w14:textId="77777777" w:rsidR="00E63649" w:rsidRDefault="00E63649" w:rsidP="00E63649">
      <w:pPr>
        <w:pStyle w:val="PL"/>
      </w:pPr>
      <w:r>
        <w:t xml:space="preserve">          type: array</w:t>
      </w:r>
    </w:p>
    <w:p w14:paraId="6F08679B" w14:textId="77777777" w:rsidR="00E63649" w:rsidRDefault="00E63649" w:rsidP="00E63649">
      <w:pPr>
        <w:pStyle w:val="PL"/>
      </w:pPr>
      <w:r>
        <w:lastRenderedPageBreak/>
        <w:t xml:space="preserve">          items:</w:t>
      </w:r>
    </w:p>
    <w:p w14:paraId="307B97BA" w14:textId="77777777" w:rsidR="00E63649" w:rsidRDefault="00E63649" w:rsidP="00E63649">
      <w:pPr>
        <w:pStyle w:val="PL"/>
      </w:pPr>
      <w:r>
        <w:t xml:space="preserve">            $ref: '#/components/schemas/TrpMappingInfo'</w:t>
      </w:r>
    </w:p>
    <w:p w14:paraId="10787C23" w14:textId="77777777" w:rsidR="00E63649" w:rsidRDefault="00E63649" w:rsidP="00E63649">
      <w:pPr>
        <w:pStyle w:val="PL"/>
      </w:pPr>
      <w:r>
        <w:t xml:space="preserve">          minItems: 1</w:t>
      </w:r>
    </w:p>
    <w:p w14:paraId="793EFBB7" w14:textId="77777777" w:rsidR="00E63649" w:rsidRDefault="00E63649" w:rsidP="00E63649">
      <w:pPr>
        <w:pStyle w:val="PL"/>
      </w:pPr>
    </w:p>
    <w:p w14:paraId="004B93BF" w14:textId="77777777" w:rsidR="00E63649" w:rsidRDefault="00E63649" w:rsidP="00E63649">
      <w:pPr>
        <w:pStyle w:val="PL"/>
      </w:pPr>
      <w:r>
        <w:t xml:space="preserve">    TrpInfoList:</w:t>
      </w:r>
    </w:p>
    <w:p w14:paraId="6E6FA807" w14:textId="77777777" w:rsidR="00E63649" w:rsidRDefault="00E63649" w:rsidP="00E63649">
      <w:pPr>
        <w:pStyle w:val="PL"/>
      </w:pPr>
      <w:r>
        <w:t xml:space="preserve">      type: array</w:t>
      </w:r>
    </w:p>
    <w:p w14:paraId="4C8E03BD" w14:textId="77777777" w:rsidR="00E63649" w:rsidRDefault="00E63649" w:rsidP="00E63649">
      <w:pPr>
        <w:pStyle w:val="PL"/>
      </w:pPr>
      <w:r>
        <w:t xml:space="preserve">      items:</w:t>
      </w:r>
    </w:p>
    <w:p w14:paraId="7F3240CC" w14:textId="77777777" w:rsidR="00E63649" w:rsidRDefault="00E63649" w:rsidP="00E63649">
      <w:pPr>
        <w:pStyle w:val="PL"/>
      </w:pPr>
      <w:r>
        <w:t xml:space="preserve">        $ref: '#/components/schemas/TrpInfo'</w:t>
      </w:r>
    </w:p>
    <w:p w14:paraId="45ECDBD4" w14:textId="77777777" w:rsidR="00E63649" w:rsidRDefault="00E63649" w:rsidP="00E63649">
      <w:pPr>
        <w:pStyle w:val="PL"/>
      </w:pPr>
    </w:p>
    <w:p w14:paraId="2ABA2876" w14:textId="77777777" w:rsidR="00E63649" w:rsidRDefault="00E63649" w:rsidP="00E63649">
      <w:pPr>
        <w:pStyle w:val="PL"/>
      </w:pPr>
      <w:r>
        <w:t xml:space="preserve">    LmfInfo:</w:t>
      </w:r>
    </w:p>
    <w:p w14:paraId="42AF058B" w14:textId="77777777" w:rsidR="00E63649" w:rsidRDefault="00E63649" w:rsidP="00E63649">
      <w:pPr>
        <w:pStyle w:val="PL"/>
      </w:pPr>
      <w:r>
        <w:t xml:space="preserve">      description: Information of an LMF NF Instance</w:t>
      </w:r>
    </w:p>
    <w:p w14:paraId="4F7474B2" w14:textId="77777777" w:rsidR="00E63649" w:rsidRDefault="00E63649" w:rsidP="00E63649">
      <w:pPr>
        <w:pStyle w:val="PL"/>
      </w:pPr>
      <w:r>
        <w:t xml:space="preserve">      type: object</w:t>
      </w:r>
    </w:p>
    <w:p w14:paraId="41ADAA47" w14:textId="77777777" w:rsidR="00E63649" w:rsidRDefault="00E63649" w:rsidP="00E63649">
      <w:pPr>
        <w:pStyle w:val="PL"/>
      </w:pPr>
      <w:r>
        <w:t xml:space="preserve">      properties:</w:t>
      </w:r>
    </w:p>
    <w:p w14:paraId="3E6A48EC" w14:textId="77777777" w:rsidR="00E63649" w:rsidRDefault="00E63649" w:rsidP="00E63649">
      <w:pPr>
        <w:pStyle w:val="PL"/>
      </w:pPr>
      <w:r>
        <w:t xml:space="preserve">        servingClientTypes:</w:t>
      </w:r>
    </w:p>
    <w:p w14:paraId="0E7C6B7E" w14:textId="77777777" w:rsidR="00E63649" w:rsidRDefault="00E63649" w:rsidP="00E63649">
      <w:pPr>
        <w:pStyle w:val="PL"/>
      </w:pPr>
      <w:r>
        <w:t xml:space="preserve">          type: array</w:t>
      </w:r>
    </w:p>
    <w:p w14:paraId="56346783" w14:textId="77777777" w:rsidR="00E63649" w:rsidRDefault="00E63649" w:rsidP="00E63649">
      <w:pPr>
        <w:pStyle w:val="PL"/>
      </w:pPr>
      <w:r>
        <w:t xml:space="preserve">          items:</w:t>
      </w:r>
    </w:p>
    <w:p w14:paraId="3373E2E9" w14:textId="77777777" w:rsidR="00E63649" w:rsidRDefault="00E63649" w:rsidP="00E63649">
      <w:pPr>
        <w:pStyle w:val="PL"/>
      </w:pPr>
      <w:r>
        <w:t xml:space="preserve">            $ref: '#/components/schemas/ExternalClientType'</w:t>
      </w:r>
    </w:p>
    <w:p w14:paraId="7FD4C1B5" w14:textId="77777777" w:rsidR="00E63649" w:rsidRDefault="00E63649" w:rsidP="00E63649">
      <w:pPr>
        <w:pStyle w:val="PL"/>
      </w:pPr>
      <w:r>
        <w:t xml:space="preserve">          minItems: 1</w:t>
      </w:r>
    </w:p>
    <w:p w14:paraId="20183E62" w14:textId="77777777" w:rsidR="00E63649" w:rsidRDefault="00E63649" w:rsidP="00E63649">
      <w:pPr>
        <w:pStyle w:val="PL"/>
      </w:pPr>
      <w:r>
        <w:t xml:space="preserve">        lmfId:</w:t>
      </w:r>
    </w:p>
    <w:p w14:paraId="5D1DF25E" w14:textId="77777777" w:rsidR="00E63649" w:rsidRDefault="00E63649" w:rsidP="00E63649">
      <w:pPr>
        <w:pStyle w:val="PL"/>
      </w:pPr>
      <w:r>
        <w:t xml:space="preserve">          type: string</w:t>
      </w:r>
    </w:p>
    <w:p w14:paraId="60E7E5E6" w14:textId="77777777" w:rsidR="00E63649" w:rsidRDefault="00E63649" w:rsidP="00E63649">
      <w:pPr>
        <w:pStyle w:val="PL"/>
      </w:pPr>
      <w:r>
        <w:t xml:space="preserve">        servingAccessTypes:</w:t>
      </w:r>
    </w:p>
    <w:p w14:paraId="3B6B9C05" w14:textId="77777777" w:rsidR="00E63649" w:rsidRDefault="00E63649" w:rsidP="00E63649">
      <w:pPr>
        <w:pStyle w:val="PL"/>
      </w:pPr>
      <w:r>
        <w:t xml:space="preserve">          type: array</w:t>
      </w:r>
    </w:p>
    <w:p w14:paraId="2A4D4223" w14:textId="77777777" w:rsidR="00E63649" w:rsidRDefault="00E63649" w:rsidP="00E63649">
      <w:pPr>
        <w:pStyle w:val="PL"/>
      </w:pPr>
      <w:r>
        <w:t xml:space="preserve">          items:</w:t>
      </w:r>
    </w:p>
    <w:p w14:paraId="70EEF5C7" w14:textId="77777777" w:rsidR="00E63649" w:rsidRDefault="00E63649" w:rsidP="00E63649">
      <w:pPr>
        <w:pStyle w:val="PL"/>
      </w:pPr>
      <w:r>
        <w:t xml:space="preserve">            $ref: 'TS29571_CommonData.yaml#/components/schemas/AccessType'</w:t>
      </w:r>
    </w:p>
    <w:p w14:paraId="1A57D4EC" w14:textId="77777777" w:rsidR="00E63649" w:rsidRDefault="00E63649" w:rsidP="00E63649">
      <w:pPr>
        <w:pStyle w:val="PL"/>
      </w:pPr>
      <w:r>
        <w:t xml:space="preserve">          minItems: 1</w:t>
      </w:r>
    </w:p>
    <w:p w14:paraId="36901E81" w14:textId="77777777" w:rsidR="00E63649" w:rsidRDefault="00E63649" w:rsidP="00E63649">
      <w:pPr>
        <w:pStyle w:val="PL"/>
      </w:pPr>
      <w:r>
        <w:t xml:space="preserve">        servingAnNodeTypes:</w:t>
      </w:r>
    </w:p>
    <w:p w14:paraId="51EEFA40" w14:textId="77777777" w:rsidR="00E63649" w:rsidRDefault="00E63649" w:rsidP="00E63649">
      <w:pPr>
        <w:pStyle w:val="PL"/>
      </w:pPr>
      <w:r>
        <w:t xml:space="preserve">          type: array</w:t>
      </w:r>
    </w:p>
    <w:p w14:paraId="58035CB7" w14:textId="77777777" w:rsidR="00E63649" w:rsidRDefault="00E63649" w:rsidP="00E63649">
      <w:pPr>
        <w:pStyle w:val="PL"/>
      </w:pPr>
      <w:r>
        <w:t xml:space="preserve">          items:</w:t>
      </w:r>
    </w:p>
    <w:p w14:paraId="1408AECD" w14:textId="77777777" w:rsidR="00E63649" w:rsidRDefault="00E63649" w:rsidP="00E63649">
      <w:pPr>
        <w:pStyle w:val="PL"/>
      </w:pPr>
      <w:r>
        <w:t xml:space="preserve">            $ref: '#/components/schemas/AnNodeType'</w:t>
      </w:r>
    </w:p>
    <w:p w14:paraId="2C26AB8A" w14:textId="77777777" w:rsidR="00E63649" w:rsidRDefault="00E63649" w:rsidP="00E63649">
      <w:pPr>
        <w:pStyle w:val="PL"/>
      </w:pPr>
      <w:r>
        <w:t xml:space="preserve">          minItems: 1</w:t>
      </w:r>
    </w:p>
    <w:p w14:paraId="628FA865" w14:textId="77777777" w:rsidR="00E63649" w:rsidRDefault="00E63649" w:rsidP="00E63649">
      <w:pPr>
        <w:pStyle w:val="PL"/>
      </w:pPr>
      <w:r>
        <w:t xml:space="preserve">        servingRatTypes:</w:t>
      </w:r>
    </w:p>
    <w:p w14:paraId="3C3C0DAC" w14:textId="77777777" w:rsidR="00E63649" w:rsidRDefault="00E63649" w:rsidP="00E63649">
      <w:pPr>
        <w:pStyle w:val="PL"/>
      </w:pPr>
      <w:r>
        <w:t xml:space="preserve">          type: array</w:t>
      </w:r>
    </w:p>
    <w:p w14:paraId="66E5574C" w14:textId="77777777" w:rsidR="00E63649" w:rsidRDefault="00E63649" w:rsidP="00E63649">
      <w:pPr>
        <w:pStyle w:val="PL"/>
      </w:pPr>
      <w:r>
        <w:t xml:space="preserve">          items:</w:t>
      </w:r>
    </w:p>
    <w:p w14:paraId="0752FA52" w14:textId="77777777" w:rsidR="00E63649" w:rsidRDefault="00E63649" w:rsidP="00E63649">
      <w:pPr>
        <w:pStyle w:val="PL"/>
      </w:pPr>
      <w:r>
        <w:t xml:space="preserve">            $ref: 'TS29571_CommonData.yaml#/components/schemas/RatType'</w:t>
      </w:r>
    </w:p>
    <w:p w14:paraId="1559CAFF" w14:textId="77777777" w:rsidR="00E63649" w:rsidRDefault="00E63649" w:rsidP="00E63649">
      <w:pPr>
        <w:pStyle w:val="PL"/>
      </w:pPr>
      <w:r>
        <w:t xml:space="preserve">          minItems: 1</w:t>
      </w:r>
    </w:p>
    <w:p w14:paraId="30CD5CBF" w14:textId="77777777" w:rsidR="00E63649" w:rsidRDefault="00E63649" w:rsidP="00E63649">
      <w:pPr>
        <w:pStyle w:val="PL"/>
      </w:pPr>
      <w:r>
        <w:t xml:space="preserve">        taiList:</w:t>
      </w:r>
    </w:p>
    <w:p w14:paraId="516BE97F" w14:textId="77777777" w:rsidR="00E63649" w:rsidRDefault="00E63649" w:rsidP="00E63649">
      <w:pPr>
        <w:pStyle w:val="PL"/>
      </w:pPr>
      <w:r>
        <w:t xml:space="preserve">          type: array</w:t>
      </w:r>
    </w:p>
    <w:p w14:paraId="33E98C5F" w14:textId="77777777" w:rsidR="00E63649" w:rsidRDefault="00E63649" w:rsidP="00E63649">
      <w:pPr>
        <w:pStyle w:val="PL"/>
      </w:pPr>
      <w:r>
        <w:t xml:space="preserve">          items:</w:t>
      </w:r>
    </w:p>
    <w:p w14:paraId="21BAED2F" w14:textId="77777777" w:rsidR="00E63649" w:rsidRDefault="00E63649" w:rsidP="00E63649">
      <w:pPr>
        <w:pStyle w:val="PL"/>
      </w:pPr>
      <w:r>
        <w:t xml:space="preserve">            $ref: 'TS29571_CommonData.yaml#/components/schemas/Tai'</w:t>
      </w:r>
    </w:p>
    <w:p w14:paraId="1B29E14B" w14:textId="77777777" w:rsidR="00E63649" w:rsidRDefault="00E63649" w:rsidP="00E63649">
      <w:pPr>
        <w:pStyle w:val="PL"/>
      </w:pPr>
      <w:r>
        <w:t xml:space="preserve">          minItems: 1</w:t>
      </w:r>
    </w:p>
    <w:p w14:paraId="30B4BD15" w14:textId="77777777" w:rsidR="00E63649" w:rsidRDefault="00E63649" w:rsidP="00E63649">
      <w:pPr>
        <w:pStyle w:val="PL"/>
      </w:pPr>
      <w:r>
        <w:t xml:space="preserve">        taiRangeList:</w:t>
      </w:r>
    </w:p>
    <w:p w14:paraId="20C6A95F" w14:textId="77777777" w:rsidR="00E63649" w:rsidRDefault="00E63649" w:rsidP="00E63649">
      <w:pPr>
        <w:pStyle w:val="PL"/>
      </w:pPr>
      <w:r>
        <w:t xml:space="preserve">          type: array</w:t>
      </w:r>
    </w:p>
    <w:p w14:paraId="005C53B8" w14:textId="77777777" w:rsidR="00E63649" w:rsidRDefault="00E63649" w:rsidP="00E63649">
      <w:pPr>
        <w:pStyle w:val="PL"/>
      </w:pPr>
      <w:r>
        <w:t xml:space="preserve">          items:</w:t>
      </w:r>
    </w:p>
    <w:p w14:paraId="710461C7" w14:textId="77777777" w:rsidR="00E63649" w:rsidRDefault="00E63649" w:rsidP="00E63649">
      <w:pPr>
        <w:pStyle w:val="PL"/>
      </w:pPr>
      <w:r>
        <w:t xml:space="preserve">            $ref: '#/components/schemas/TaiRange'</w:t>
      </w:r>
    </w:p>
    <w:p w14:paraId="50280861" w14:textId="77777777" w:rsidR="00E63649" w:rsidRDefault="00E63649" w:rsidP="00E63649">
      <w:pPr>
        <w:pStyle w:val="PL"/>
      </w:pPr>
      <w:r>
        <w:t xml:space="preserve">          minItems: 1</w:t>
      </w:r>
    </w:p>
    <w:p w14:paraId="2AD6477B" w14:textId="77777777" w:rsidR="00E63649" w:rsidRDefault="00E63649" w:rsidP="00E63649">
      <w:pPr>
        <w:pStyle w:val="PL"/>
      </w:pPr>
      <w:r>
        <w:t xml:space="preserve">        supportedGADShapes:</w:t>
      </w:r>
    </w:p>
    <w:p w14:paraId="79811624" w14:textId="77777777" w:rsidR="00E63649" w:rsidRDefault="00E63649" w:rsidP="00E63649">
      <w:pPr>
        <w:pStyle w:val="PL"/>
      </w:pPr>
      <w:r>
        <w:t xml:space="preserve">          type: array</w:t>
      </w:r>
    </w:p>
    <w:p w14:paraId="683B68D3" w14:textId="77777777" w:rsidR="00E63649" w:rsidRDefault="00E63649" w:rsidP="00E63649">
      <w:pPr>
        <w:pStyle w:val="PL"/>
      </w:pPr>
      <w:r>
        <w:t xml:space="preserve">          items:</w:t>
      </w:r>
    </w:p>
    <w:p w14:paraId="4A314955" w14:textId="77777777" w:rsidR="00E63649" w:rsidRDefault="00E63649" w:rsidP="00E63649">
      <w:pPr>
        <w:pStyle w:val="PL"/>
      </w:pPr>
      <w:r>
        <w:t xml:space="preserve">            $ref: '#/components/schemas/SupportedGADShapes'</w:t>
      </w:r>
    </w:p>
    <w:p w14:paraId="5FD7242F" w14:textId="77777777" w:rsidR="00E63649" w:rsidRDefault="00E63649" w:rsidP="00E63649">
      <w:pPr>
        <w:pStyle w:val="PL"/>
      </w:pPr>
      <w:r>
        <w:t xml:space="preserve">          minItems: 1</w:t>
      </w:r>
    </w:p>
    <w:p w14:paraId="5B9404E7" w14:textId="77777777" w:rsidR="00E63649" w:rsidRDefault="00E63649" w:rsidP="00E63649">
      <w:pPr>
        <w:pStyle w:val="PL"/>
      </w:pPr>
      <w:r>
        <w:t xml:space="preserve">    UdrInfo:</w:t>
      </w:r>
    </w:p>
    <w:p w14:paraId="588CE5FD" w14:textId="77777777" w:rsidR="00E63649" w:rsidRDefault="00E63649" w:rsidP="00E63649">
      <w:pPr>
        <w:pStyle w:val="PL"/>
      </w:pPr>
      <w:r>
        <w:t xml:space="preserve">      description: Information of an UDR NF Instance</w:t>
      </w:r>
    </w:p>
    <w:p w14:paraId="305FED1C" w14:textId="77777777" w:rsidR="00E63649" w:rsidRDefault="00E63649" w:rsidP="00E63649">
      <w:pPr>
        <w:pStyle w:val="PL"/>
      </w:pPr>
      <w:r>
        <w:t xml:space="preserve">      type: object</w:t>
      </w:r>
    </w:p>
    <w:p w14:paraId="6B18089C" w14:textId="77777777" w:rsidR="00E63649" w:rsidRDefault="00E63649" w:rsidP="00E63649">
      <w:pPr>
        <w:pStyle w:val="PL"/>
      </w:pPr>
      <w:r>
        <w:t xml:space="preserve">      properties:</w:t>
      </w:r>
    </w:p>
    <w:p w14:paraId="140F46C7" w14:textId="77777777" w:rsidR="00E63649" w:rsidRDefault="00E63649" w:rsidP="00E63649">
      <w:pPr>
        <w:pStyle w:val="PL"/>
      </w:pPr>
      <w:r>
        <w:t xml:space="preserve">        groupId:</w:t>
      </w:r>
    </w:p>
    <w:p w14:paraId="291B0EBF" w14:textId="77777777" w:rsidR="00E63649" w:rsidRDefault="00E63649" w:rsidP="00E63649">
      <w:pPr>
        <w:pStyle w:val="PL"/>
      </w:pPr>
      <w:r>
        <w:t xml:space="preserve">          $ref: 'TS29571_CommonData.yaml#/components/schemas/NfGroupId'</w:t>
      </w:r>
    </w:p>
    <w:p w14:paraId="0E116FAF" w14:textId="77777777" w:rsidR="00E63649" w:rsidRDefault="00E63649" w:rsidP="00E63649">
      <w:pPr>
        <w:pStyle w:val="PL"/>
      </w:pPr>
      <w:r>
        <w:t xml:space="preserve">        supiRanges:</w:t>
      </w:r>
    </w:p>
    <w:p w14:paraId="4DF64C30" w14:textId="77777777" w:rsidR="00E63649" w:rsidRDefault="00E63649" w:rsidP="00E63649">
      <w:pPr>
        <w:pStyle w:val="PL"/>
      </w:pPr>
      <w:r>
        <w:t xml:space="preserve">          type: array</w:t>
      </w:r>
    </w:p>
    <w:p w14:paraId="7CD5AF71" w14:textId="77777777" w:rsidR="00E63649" w:rsidRDefault="00E63649" w:rsidP="00E63649">
      <w:pPr>
        <w:pStyle w:val="PL"/>
      </w:pPr>
      <w:r>
        <w:t xml:space="preserve">          items:</w:t>
      </w:r>
    </w:p>
    <w:p w14:paraId="2CB8725F" w14:textId="77777777" w:rsidR="00E63649" w:rsidRDefault="00E63649" w:rsidP="00E63649">
      <w:pPr>
        <w:pStyle w:val="PL"/>
      </w:pPr>
      <w:r>
        <w:t xml:space="preserve">            $ref: '#/components/schemas/SupiRange'</w:t>
      </w:r>
    </w:p>
    <w:p w14:paraId="3B0864C7" w14:textId="77777777" w:rsidR="00E63649" w:rsidRDefault="00E63649" w:rsidP="00E63649">
      <w:pPr>
        <w:pStyle w:val="PL"/>
      </w:pPr>
      <w:r>
        <w:t xml:space="preserve">          minItems: 1</w:t>
      </w:r>
    </w:p>
    <w:p w14:paraId="4C0EFDF5" w14:textId="77777777" w:rsidR="00E63649" w:rsidRDefault="00E63649" w:rsidP="00E63649">
      <w:pPr>
        <w:pStyle w:val="PL"/>
      </w:pPr>
      <w:r>
        <w:t xml:space="preserve">        gpsiRanges:</w:t>
      </w:r>
    </w:p>
    <w:p w14:paraId="76318DC5" w14:textId="77777777" w:rsidR="00E63649" w:rsidRDefault="00E63649" w:rsidP="00E63649">
      <w:pPr>
        <w:pStyle w:val="PL"/>
      </w:pPr>
      <w:r>
        <w:t xml:space="preserve">          type: array</w:t>
      </w:r>
    </w:p>
    <w:p w14:paraId="6618C2BD" w14:textId="77777777" w:rsidR="00E63649" w:rsidRDefault="00E63649" w:rsidP="00E63649">
      <w:pPr>
        <w:pStyle w:val="PL"/>
      </w:pPr>
      <w:r>
        <w:t xml:space="preserve">          items:</w:t>
      </w:r>
    </w:p>
    <w:p w14:paraId="5EF3B662" w14:textId="77777777" w:rsidR="00E63649" w:rsidRDefault="00E63649" w:rsidP="00E63649">
      <w:pPr>
        <w:pStyle w:val="PL"/>
      </w:pPr>
      <w:r>
        <w:t xml:space="preserve">            $ref: '#/components/schemas/IdentityRange'</w:t>
      </w:r>
    </w:p>
    <w:p w14:paraId="46A8B2C1" w14:textId="77777777" w:rsidR="00E63649" w:rsidRDefault="00E63649" w:rsidP="00E63649">
      <w:pPr>
        <w:pStyle w:val="PL"/>
      </w:pPr>
      <w:r>
        <w:t xml:space="preserve">          minItems: 1</w:t>
      </w:r>
    </w:p>
    <w:p w14:paraId="50DE7832" w14:textId="77777777" w:rsidR="00E63649" w:rsidRDefault="00E63649" w:rsidP="00E63649">
      <w:pPr>
        <w:pStyle w:val="PL"/>
      </w:pPr>
      <w:r>
        <w:t xml:space="preserve">        externalGroupIdentifiersRanges:</w:t>
      </w:r>
    </w:p>
    <w:p w14:paraId="01B5E717" w14:textId="77777777" w:rsidR="00E63649" w:rsidRDefault="00E63649" w:rsidP="00E63649">
      <w:pPr>
        <w:pStyle w:val="PL"/>
      </w:pPr>
      <w:r>
        <w:t xml:space="preserve">          $ref: '#/components/schemas/IdentityRangeList'</w:t>
      </w:r>
    </w:p>
    <w:p w14:paraId="3A6F176D" w14:textId="77777777" w:rsidR="00E63649" w:rsidRDefault="00E63649" w:rsidP="00E63649">
      <w:pPr>
        <w:pStyle w:val="PL"/>
      </w:pPr>
      <w:r>
        <w:t xml:space="preserve">        supportedDataSets:</w:t>
      </w:r>
    </w:p>
    <w:p w14:paraId="52E281AC" w14:textId="77777777" w:rsidR="00E63649" w:rsidRDefault="00E63649" w:rsidP="00E63649">
      <w:pPr>
        <w:pStyle w:val="PL"/>
      </w:pPr>
      <w:r>
        <w:t xml:space="preserve">          $ref: '#/components/schemas/SupportedDataSetList'</w:t>
      </w:r>
    </w:p>
    <w:p w14:paraId="5695827E" w14:textId="77777777" w:rsidR="00E63649" w:rsidRDefault="00E63649" w:rsidP="00E63649">
      <w:pPr>
        <w:pStyle w:val="PL"/>
      </w:pPr>
      <w:r>
        <w:t xml:space="preserve">        sharedDataIdRanges:</w:t>
      </w:r>
    </w:p>
    <w:p w14:paraId="40BC01E7" w14:textId="77777777" w:rsidR="00E63649" w:rsidRDefault="00E63649" w:rsidP="00E63649">
      <w:pPr>
        <w:pStyle w:val="PL"/>
      </w:pPr>
      <w:r>
        <w:t xml:space="preserve">          $ref: '#/components/schemas/SharedDataIdRangeList'</w:t>
      </w:r>
    </w:p>
    <w:p w14:paraId="07A1C480" w14:textId="77777777" w:rsidR="00E63649" w:rsidRDefault="00E63649" w:rsidP="00E63649">
      <w:pPr>
        <w:pStyle w:val="PL"/>
      </w:pPr>
      <w:r>
        <w:t xml:space="preserve">    UdmInfo:</w:t>
      </w:r>
    </w:p>
    <w:p w14:paraId="63FC2436" w14:textId="77777777" w:rsidR="00E63649" w:rsidRDefault="00E63649" w:rsidP="00E63649">
      <w:pPr>
        <w:pStyle w:val="PL"/>
      </w:pPr>
      <w:r>
        <w:t xml:space="preserve">      description: Information of an UDM NF Instance</w:t>
      </w:r>
    </w:p>
    <w:p w14:paraId="5B0610EB" w14:textId="77777777" w:rsidR="00E63649" w:rsidRDefault="00E63649" w:rsidP="00E63649">
      <w:pPr>
        <w:pStyle w:val="PL"/>
      </w:pPr>
      <w:r>
        <w:t xml:space="preserve">      type: object</w:t>
      </w:r>
    </w:p>
    <w:p w14:paraId="12C3F764" w14:textId="77777777" w:rsidR="00E63649" w:rsidRDefault="00E63649" w:rsidP="00E63649">
      <w:pPr>
        <w:pStyle w:val="PL"/>
      </w:pPr>
      <w:r>
        <w:t xml:space="preserve">      properties:</w:t>
      </w:r>
    </w:p>
    <w:p w14:paraId="02F68003" w14:textId="77777777" w:rsidR="00E63649" w:rsidRDefault="00E63649" w:rsidP="00E63649">
      <w:pPr>
        <w:pStyle w:val="PL"/>
      </w:pPr>
      <w:r>
        <w:t xml:space="preserve">        groupId:</w:t>
      </w:r>
    </w:p>
    <w:p w14:paraId="4599ADE9" w14:textId="77777777" w:rsidR="00E63649" w:rsidRDefault="00E63649" w:rsidP="00E63649">
      <w:pPr>
        <w:pStyle w:val="PL"/>
      </w:pPr>
      <w:r>
        <w:t xml:space="preserve">          $ref: 'TS29571_CommonData.yaml#/components/schemas/NfGroupId'</w:t>
      </w:r>
    </w:p>
    <w:p w14:paraId="33B18DAD" w14:textId="77777777" w:rsidR="00E63649" w:rsidRDefault="00E63649" w:rsidP="00E63649">
      <w:pPr>
        <w:pStyle w:val="PL"/>
      </w:pPr>
      <w:r>
        <w:lastRenderedPageBreak/>
        <w:t xml:space="preserve">        supiRanges:</w:t>
      </w:r>
    </w:p>
    <w:p w14:paraId="3D950203" w14:textId="77777777" w:rsidR="00E63649" w:rsidRDefault="00E63649" w:rsidP="00E63649">
      <w:pPr>
        <w:pStyle w:val="PL"/>
      </w:pPr>
      <w:r>
        <w:t xml:space="preserve">          type: array</w:t>
      </w:r>
    </w:p>
    <w:p w14:paraId="187AF09A" w14:textId="77777777" w:rsidR="00E63649" w:rsidRDefault="00E63649" w:rsidP="00E63649">
      <w:pPr>
        <w:pStyle w:val="PL"/>
      </w:pPr>
      <w:r>
        <w:t xml:space="preserve">          items:</w:t>
      </w:r>
    </w:p>
    <w:p w14:paraId="3F6D10AC" w14:textId="77777777" w:rsidR="00E63649" w:rsidRDefault="00E63649" w:rsidP="00E63649">
      <w:pPr>
        <w:pStyle w:val="PL"/>
      </w:pPr>
      <w:r>
        <w:t xml:space="preserve">            $ref: '#/components/schemas/SupiRange'</w:t>
      </w:r>
    </w:p>
    <w:p w14:paraId="56257053" w14:textId="77777777" w:rsidR="00E63649" w:rsidRDefault="00E63649" w:rsidP="00E63649">
      <w:pPr>
        <w:pStyle w:val="PL"/>
      </w:pPr>
      <w:r>
        <w:t xml:space="preserve">          minItems: 1</w:t>
      </w:r>
    </w:p>
    <w:p w14:paraId="7552F1D2" w14:textId="77777777" w:rsidR="00E63649" w:rsidRDefault="00E63649" w:rsidP="00E63649">
      <w:pPr>
        <w:pStyle w:val="PL"/>
      </w:pPr>
      <w:r>
        <w:t xml:space="preserve">        gpsiRanges:</w:t>
      </w:r>
    </w:p>
    <w:p w14:paraId="0A14050C" w14:textId="77777777" w:rsidR="00E63649" w:rsidRDefault="00E63649" w:rsidP="00E63649">
      <w:pPr>
        <w:pStyle w:val="PL"/>
      </w:pPr>
      <w:r>
        <w:t xml:space="preserve">          type: array</w:t>
      </w:r>
    </w:p>
    <w:p w14:paraId="3D12454C" w14:textId="77777777" w:rsidR="00E63649" w:rsidRDefault="00E63649" w:rsidP="00E63649">
      <w:pPr>
        <w:pStyle w:val="PL"/>
      </w:pPr>
      <w:r>
        <w:t xml:space="preserve">          items:</w:t>
      </w:r>
    </w:p>
    <w:p w14:paraId="00F94756" w14:textId="77777777" w:rsidR="00E63649" w:rsidRDefault="00E63649" w:rsidP="00E63649">
      <w:pPr>
        <w:pStyle w:val="PL"/>
      </w:pPr>
      <w:r>
        <w:t xml:space="preserve">            $ref: '#/components/schemas/IdentityRange'</w:t>
      </w:r>
    </w:p>
    <w:p w14:paraId="76324FBB" w14:textId="77777777" w:rsidR="00E63649" w:rsidRDefault="00E63649" w:rsidP="00E63649">
      <w:pPr>
        <w:pStyle w:val="PL"/>
      </w:pPr>
      <w:r>
        <w:t xml:space="preserve">          minItems: 1</w:t>
      </w:r>
    </w:p>
    <w:p w14:paraId="0329C08F" w14:textId="77777777" w:rsidR="00E63649" w:rsidRDefault="00E63649" w:rsidP="00E63649">
      <w:pPr>
        <w:pStyle w:val="PL"/>
      </w:pPr>
      <w:r>
        <w:t xml:space="preserve">        externalGroupIdentifiersRanges:</w:t>
      </w:r>
    </w:p>
    <w:p w14:paraId="73CCE41F" w14:textId="77777777" w:rsidR="00E63649" w:rsidRDefault="00E63649" w:rsidP="00E63649">
      <w:pPr>
        <w:pStyle w:val="PL"/>
      </w:pPr>
      <w:r>
        <w:t xml:space="preserve">          type: array</w:t>
      </w:r>
    </w:p>
    <w:p w14:paraId="16585F9E" w14:textId="77777777" w:rsidR="00E63649" w:rsidRDefault="00E63649" w:rsidP="00E63649">
      <w:pPr>
        <w:pStyle w:val="PL"/>
      </w:pPr>
      <w:r>
        <w:t xml:space="preserve">          items:</w:t>
      </w:r>
    </w:p>
    <w:p w14:paraId="5758FF99" w14:textId="77777777" w:rsidR="00E63649" w:rsidRDefault="00E63649" w:rsidP="00E63649">
      <w:pPr>
        <w:pStyle w:val="PL"/>
      </w:pPr>
      <w:r>
        <w:t xml:space="preserve">            $ref: '#/components/schemas/IdentityRange'</w:t>
      </w:r>
    </w:p>
    <w:p w14:paraId="0C526A33" w14:textId="77777777" w:rsidR="00E63649" w:rsidRDefault="00E63649" w:rsidP="00E63649">
      <w:pPr>
        <w:pStyle w:val="PL"/>
      </w:pPr>
      <w:r>
        <w:t xml:space="preserve">          minItems: 1</w:t>
      </w:r>
    </w:p>
    <w:p w14:paraId="50C0E34B" w14:textId="77777777" w:rsidR="00E63649" w:rsidRDefault="00E63649" w:rsidP="00E63649">
      <w:pPr>
        <w:pStyle w:val="PL"/>
      </w:pPr>
      <w:r>
        <w:t xml:space="preserve">        routingIndicators:</w:t>
      </w:r>
    </w:p>
    <w:p w14:paraId="12DC9A00" w14:textId="77777777" w:rsidR="00E63649" w:rsidRDefault="00E63649" w:rsidP="00E63649">
      <w:pPr>
        <w:pStyle w:val="PL"/>
      </w:pPr>
      <w:r>
        <w:t xml:space="preserve">          type: array</w:t>
      </w:r>
    </w:p>
    <w:p w14:paraId="340CBF1A" w14:textId="77777777" w:rsidR="00E63649" w:rsidRDefault="00E63649" w:rsidP="00E63649">
      <w:pPr>
        <w:pStyle w:val="PL"/>
      </w:pPr>
      <w:r>
        <w:t xml:space="preserve">          items:</w:t>
      </w:r>
    </w:p>
    <w:p w14:paraId="680C1EC3" w14:textId="77777777" w:rsidR="00E63649" w:rsidRDefault="00E63649" w:rsidP="00E63649">
      <w:pPr>
        <w:pStyle w:val="PL"/>
      </w:pPr>
      <w:r>
        <w:t xml:space="preserve">            type: string</w:t>
      </w:r>
    </w:p>
    <w:p w14:paraId="34050245" w14:textId="77777777" w:rsidR="00E63649" w:rsidRDefault="00E63649" w:rsidP="00E63649">
      <w:pPr>
        <w:pStyle w:val="PL"/>
      </w:pPr>
      <w:r>
        <w:t xml:space="preserve">            pattern: '^[0-9]{1,4}$'</w:t>
      </w:r>
    </w:p>
    <w:p w14:paraId="3F34EC54" w14:textId="77777777" w:rsidR="00E63649" w:rsidRDefault="00E63649" w:rsidP="00E63649">
      <w:pPr>
        <w:pStyle w:val="PL"/>
      </w:pPr>
      <w:r>
        <w:t xml:space="preserve">          minItems: 1</w:t>
      </w:r>
    </w:p>
    <w:p w14:paraId="6C5B357E" w14:textId="77777777" w:rsidR="00E63649" w:rsidRDefault="00E63649" w:rsidP="00E63649">
      <w:pPr>
        <w:pStyle w:val="PL"/>
      </w:pPr>
      <w:r>
        <w:t xml:space="preserve">        internalGroupIdentifiersRanges:</w:t>
      </w:r>
    </w:p>
    <w:p w14:paraId="022020F5" w14:textId="77777777" w:rsidR="00E63649" w:rsidRDefault="00E63649" w:rsidP="00E63649">
      <w:pPr>
        <w:pStyle w:val="PL"/>
      </w:pPr>
      <w:r>
        <w:t xml:space="preserve">          type: array</w:t>
      </w:r>
    </w:p>
    <w:p w14:paraId="259D05FC" w14:textId="77777777" w:rsidR="00E63649" w:rsidRDefault="00E63649" w:rsidP="00E63649">
      <w:pPr>
        <w:pStyle w:val="PL"/>
      </w:pPr>
      <w:r>
        <w:t xml:space="preserve">          items:</w:t>
      </w:r>
    </w:p>
    <w:p w14:paraId="13FB6A1F" w14:textId="77777777" w:rsidR="00E63649" w:rsidRDefault="00E63649" w:rsidP="00E63649">
      <w:pPr>
        <w:pStyle w:val="PL"/>
      </w:pPr>
      <w:r>
        <w:t xml:space="preserve">            $ref: '#/components/schemas/InternalGroupIdRange'</w:t>
      </w:r>
    </w:p>
    <w:p w14:paraId="2F22DC03" w14:textId="77777777" w:rsidR="00E63649" w:rsidRDefault="00E63649" w:rsidP="00E63649">
      <w:pPr>
        <w:pStyle w:val="PL"/>
      </w:pPr>
      <w:r>
        <w:t xml:space="preserve">          minItems: 1</w:t>
      </w:r>
    </w:p>
    <w:p w14:paraId="675F3422" w14:textId="77777777" w:rsidR="00E63649" w:rsidRDefault="00E63649" w:rsidP="00E63649">
      <w:pPr>
        <w:pStyle w:val="PL"/>
      </w:pPr>
      <w:r>
        <w:t xml:space="preserve">        suciInfos:</w:t>
      </w:r>
    </w:p>
    <w:p w14:paraId="4A5FDC69" w14:textId="77777777" w:rsidR="00E63649" w:rsidRDefault="00E63649" w:rsidP="00E63649">
      <w:pPr>
        <w:pStyle w:val="PL"/>
      </w:pPr>
      <w:r>
        <w:t xml:space="preserve">          type: array</w:t>
      </w:r>
    </w:p>
    <w:p w14:paraId="5A977CBD" w14:textId="77777777" w:rsidR="00E63649" w:rsidRDefault="00E63649" w:rsidP="00E63649">
      <w:pPr>
        <w:pStyle w:val="PL"/>
      </w:pPr>
      <w:r>
        <w:t xml:space="preserve">          items:</w:t>
      </w:r>
    </w:p>
    <w:p w14:paraId="00993B47" w14:textId="77777777" w:rsidR="00E63649" w:rsidRDefault="00E63649" w:rsidP="00E63649">
      <w:pPr>
        <w:pStyle w:val="PL"/>
      </w:pPr>
      <w:r>
        <w:t xml:space="preserve">            $ref: '#/components/schemas/SuciInfo'</w:t>
      </w:r>
    </w:p>
    <w:p w14:paraId="1183B364" w14:textId="77777777" w:rsidR="00E63649" w:rsidRDefault="00E63649" w:rsidP="00E63649">
      <w:pPr>
        <w:pStyle w:val="PL"/>
      </w:pPr>
      <w:r>
        <w:t xml:space="preserve">          minItems: 1</w:t>
      </w:r>
    </w:p>
    <w:p w14:paraId="0485B755" w14:textId="77777777" w:rsidR="00E63649" w:rsidRDefault="00E63649" w:rsidP="00E63649">
      <w:pPr>
        <w:pStyle w:val="PL"/>
      </w:pPr>
      <w:r>
        <w:t xml:space="preserve">    PlmnRange:</w:t>
      </w:r>
    </w:p>
    <w:p w14:paraId="18D6F91B" w14:textId="77777777" w:rsidR="00E63649" w:rsidRDefault="00E63649" w:rsidP="00E63649">
      <w:pPr>
        <w:pStyle w:val="PL"/>
      </w:pPr>
      <w:r>
        <w:t xml:space="preserve">      description: Range of PLMN IDs</w:t>
      </w:r>
    </w:p>
    <w:p w14:paraId="0A1F4C01" w14:textId="77777777" w:rsidR="00E63649" w:rsidRDefault="00E63649" w:rsidP="00E63649">
      <w:pPr>
        <w:pStyle w:val="PL"/>
      </w:pPr>
      <w:r>
        <w:t xml:space="preserve">      type: object</w:t>
      </w:r>
    </w:p>
    <w:p w14:paraId="6DB36D42" w14:textId="77777777" w:rsidR="00E63649" w:rsidRDefault="00E63649" w:rsidP="00E63649">
      <w:pPr>
        <w:pStyle w:val="PL"/>
      </w:pPr>
      <w:r>
        <w:t xml:space="preserve">      oneOf:</w:t>
      </w:r>
    </w:p>
    <w:p w14:paraId="17736997" w14:textId="77777777" w:rsidR="00E63649" w:rsidRDefault="00E63649" w:rsidP="00E63649">
      <w:pPr>
        <w:pStyle w:val="PL"/>
      </w:pPr>
      <w:r>
        <w:t xml:space="preserve">        - required: [ start, end ]</w:t>
      </w:r>
    </w:p>
    <w:p w14:paraId="41A6713D" w14:textId="77777777" w:rsidR="00E63649" w:rsidRDefault="00E63649" w:rsidP="00E63649">
      <w:pPr>
        <w:pStyle w:val="PL"/>
      </w:pPr>
      <w:r>
        <w:t xml:space="preserve">        - required: [ pattern ]</w:t>
      </w:r>
    </w:p>
    <w:p w14:paraId="29531185" w14:textId="77777777" w:rsidR="00E63649" w:rsidRDefault="00E63649" w:rsidP="00E63649">
      <w:pPr>
        <w:pStyle w:val="PL"/>
      </w:pPr>
      <w:r>
        <w:t xml:space="preserve">      properties:</w:t>
      </w:r>
    </w:p>
    <w:p w14:paraId="72D3E56B" w14:textId="77777777" w:rsidR="00E63649" w:rsidRDefault="00E63649" w:rsidP="00E63649">
      <w:pPr>
        <w:pStyle w:val="PL"/>
      </w:pPr>
      <w:r>
        <w:t xml:space="preserve">        start:</w:t>
      </w:r>
    </w:p>
    <w:p w14:paraId="46152C5D" w14:textId="77777777" w:rsidR="00E63649" w:rsidRDefault="00E63649" w:rsidP="00E63649">
      <w:pPr>
        <w:pStyle w:val="PL"/>
      </w:pPr>
      <w:r>
        <w:t xml:space="preserve">          type: string</w:t>
      </w:r>
    </w:p>
    <w:p w14:paraId="3553B43E" w14:textId="77777777" w:rsidR="00E63649" w:rsidRDefault="00E63649" w:rsidP="00E63649">
      <w:pPr>
        <w:pStyle w:val="PL"/>
      </w:pPr>
      <w:r>
        <w:t xml:space="preserve">          pattern: '^[0-9]{3}[0-9]{2,3}$'</w:t>
      </w:r>
    </w:p>
    <w:p w14:paraId="67367ACC" w14:textId="77777777" w:rsidR="00E63649" w:rsidRDefault="00E63649" w:rsidP="00E63649">
      <w:pPr>
        <w:pStyle w:val="PL"/>
      </w:pPr>
      <w:r>
        <w:t xml:space="preserve">        end:</w:t>
      </w:r>
    </w:p>
    <w:p w14:paraId="3011E0DE" w14:textId="77777777" w:rsidR="00E63649" w:rsidRDefault="00E63649" w:rsidP="00E63649">
      <w:pPr>
        <w:pStyle w:val="PL"/>
      </w:pPr>
      <w:r>
        <w:t xml:space="preserve">          type: string</w:t>
      </w:r>
    </w:p>
    <w:p w14:paraId="38EC68AF" w14:textId="77777777" w:rsidR="00E63649" w:rsidRDefault="00E63649" w:rsidP="00E63649">
      <w:pPr>
        <w:pStyle w:val="PL"/>
      </w:pPr>
      <w:r>
        <w:t xml:space="preserve">          pattern: '^[0-9]{3}[0-9]{2,3}$'</w:t>
      </w:r>
    </w:p>
    <w:p w14:paraId="6078D8B7" w14:textId="77777777" w:rsidR="00E63649" w:rsidRDefault="00E63649" w:rsidP="00E63649">
      <w:pPr>
        <w:pStyle w:val="PL"/>
      </w:pPr>
      <w:r>
        <w:t xml:space="preserve">        pattern:</w:t>
      </w:r>
    </w:p>
    <w:p w14:paraId="171EC7D7" w14:textId="77777777" w:rsidR="00E63649" w:rsidRDefault="00E63649" w:rsidP="00E63649">
      <w:pPr>
        <w:pStyle w:val="PL"/>
      </w:pPr>
      <w:r>
        <w:t xml:space="preserve">          type: string</w:t>
      </w:r>
    </w:p>
    <w:p w14:paraId="12E5310A" w14:textId="77777777" w:rsidR="00E63649" w:rsidRDefault="00E63649" w:rsidP="00E63649">
      <w:pPr>
        <w:pStyle w:val="PL"/>
      </w:pPr>
    </w:p>
    <w:p w14:paraId="7D970D5E" w14:textId="77777777" w:rsidR="00E63649" w:rsidRDefault="00E63649" w:rsidP="00E63649">
      <w:pPr>
        <w:pStyle w:val="PL"/>
      </w:pPr>
      <w:r>
        <w:t xml:space="preserve">    SmsfInfo:</w:t>
      </w:r>
    </w:p>
    <w:p w14:paraId="26E8CCF4" w14:textId="77777777" w:rsidR="00E63649" w:rsidRDefault="00E63649" w:rsidP="00E63649">
      <w:pPr>
        <w:pStyle w:val="PL"/>
      </w:pPr>
      <w:r>
        <w:t xml:space="preserve">      description: Specific Data for SMSF</w:t>
      </w:r>
    </w:p>
    <w:p w14:paraId="4C0B8595" w14:textId="77777777" w:rsidR="00E63649" w:rsidRDefault="00E63649" w:rsidP="00E63649">
      <w:pPr>
        <w:pStyle w:val="PL"/>
      </w:pPr>
      <w:r>
        <w:t xml:space="preserve">      type: object</w:t>
      </w:r>
    </w:p>
    <w:p w14:paraId="71106FE8" w14:textId="77777777" w:rsidR="00E63649" w:rsidRDefault="00E63649" w:rsidP="00E63649">
      <w:pPr>
        <w:pStyle w:val="PL"/>
      </w:pPr>
      <w:r>
        <w:t xml:space="preserve">      properties:</w:t>
      </w:r>
    </w:p>
    <w:p w14:paraId="1EA1FBC3" w14:textId="77777777" w:rsidR="00E63649" w:rsidRDefault="00E63649" w:rsidP="00E63649">
      <w:pPr>
        <w:pStyle w:val="PL"/>
      </w:pPr>
      <w:r>
        <w:t xml:space="preserve">        roamingUeInd:</w:t>
      </w:r>
    </w:p>
    <w:p w14:paraId="474431A5" w14:textId="77777777" w:rsidR="00E63649" w:rsidRDefault="00E63649" w:rsidP="00E63649">
      <w:pPr>
        <w:pStyle w:val="PL"/>
      </w:pPr>
      <w:r>
        <w:t xml:space="preserve">          type: boolean</w:t>
      </w:r>
    </w:p>
    <w:p w14:paraId="1E315D90" w14:textId="77777777" w:rsidR="00E63649" w:rsidRDefault="00E63649" w:rsidP="00E63649">
      <w:pPr>
        <w:pStyle w:val="PL"/>
      </w:pPr>
      <w:r>
        <w:t xml:space="preserve">        remotePlmnRangeList:</w:t>
      </w:r>
    </w:p>
    <w:p w14:paraId="66DF0FE3" w14:textId="77777777" w:rsidR="00E63649" w:rsidRDefault="00E63649" w:rsidP="00E63649">
      <w:pPr>
        <w:pStyle w:val="PL"/>
      </w:pPr>
      <w:r>
        <w:t xml:space="preserve">          type: array</w:t>
      </w:r>
    </w:p>
    <w:p w14:paraId="1671689C" w14:textId="77777777" w:rsidR="00E63649" w:rsidRDefault="00E63649" w:rsidP="00E63649">
      <w:pPr>
        <w:pStyle w:val="PL"/>
      </w:pPr>
      <w:r>
        <w:t xml:space="preserve">          items:</w:t>
      </w:r>
    </w:p>
    <w:p w14:paraId="17C6E6CA" w14:textId="77777777" w:rsidR="00E63649" w:rsidRDefault="00E63649" w:rsidP="00E63649">
      <w:pPr>
        <w:pStyle w:val="PL"/>
      </w:pPr>
      <w:r>
        <w:t xml:space="preserve">            $ref: '#/components/schemas/PlmnRange'</w:t>
      </w:r>
    </w:p>
    <w:p w14:paraId="44909D1D" w14:textId="77777777" w:rsidR="00E63649" w:rsidRDefault="00E63649" w:rsidP="00E63649">
      <w:pPr>
        <w:pStyle w:val="PL"/>
      </w:pPr>
      <w:r>
        <w:t xml:space="preserve">          minItems: 1</w:t>
      </w:r>
    </w:p>
    <w:p w14:paraId="7AE8312E" w14:textId="77777777" w:rsidR="00E63649" w:rsidRDefault="00E63649" w:rsidP="00E63649">
      <w:pPr>
        <w:pStyle w:val="PL"/>
      </w:pPr>
    </w:p>
    <w:p w14:paraId="38B3B523" w14:textId="77777777" w:rsidR="00E63649" w:rsidRDefault="00E63649" w:rsidP="00E63649">
      <w:pPr>
        <w:pStyle w:val="PL"/>
      </w:pPr>
      <w:r>
        <w:t xml:space="preserve">    DccfInfo:</w:t>
      </w:r>
    </w:p>
    <w:p w14:paraId="6138CA44" w14:textId="77777777" w:rsidR="00E63649" w:rsidRDefault="00E63649" w:rsidP="00E63649">
      <w:pPr>
        <w:pStyle w:val="PL"/>
      </w:pPr>
      <w:r>
        <w:t xml:space="preserve">      description: Specific Data for DCCF</w:t>
      </w:r>
    </w:p>
    <w:p w14:paraId="5AB488A4" w14:textId="77777777" w:rsidR="00E63649" w:rsidRDefault="00E63649" w:rsidP="00E63649">
      <w:pPr>
        <w:pStyle w:val="PL"/>
      </w:pPr>
      <w:r>
        <w:t xml:space="preserve">      type: object</w:t>
      </w:r>
    </w:p>
    <w:p w14:paraId="5AEAD1AB" w14:textId="77777777" w:rsidR="00E63649" w:rsidRDefault="00E63649" w:rsidP="00E63649">
      <w:pPr>
        <w:pStyle w:val="PL"/>
      </w:pPr>
      <w:r>
        <w:t xml:space="preserve">      properties:</w:t>
      </w:r>
    </w:p>
    <w:p w14:paraId="7D7A8201" w14:textId="77777777" w:rsidR="00E63649" w:rsidRDefault="00E63649" w:rsidP="00E63649">
      <w:pPr>
        <w:pStyle w:val="PL"/>
      </w:pPr>
      <w:r>
        <w:t xml:space="preserve">        servingNfTypeList:</w:t>
      </w:r>
    </w:p>
    <w:p w14:paraId="5FDA6E5A" w14:textId="77777777" w:rsidR="00E63649" w:rsidRDefault="00E63649" w:rsidP="00E63649">
      <w:pPr>
        <w:pStyle w:val="PL"/>
      </w:pPr>
      <w:r>
        <w:t xml:space="preserve">          type: array</w:t>
      </w:r>
    </w:p>
    <w:p w14:paraId="59C854A0" w14:textId="77777777" w:rsidR="00E63649" w:rsidRDefault="00E63649" w:rsidP="00E63649">
      <w:pPr>
        <w:pStyle w:val="PL"/>
      </w:pPr>
      <w:r>
        <w:t xml:space="preserve">          items:</w:t>
      </w:r>
    </w:p>
    <w:p w14:paraId="75636779" w14:textId="77777777" w:rsidR="00E63649" w:rsidRDefault="00E63649" w:rsidP="00E63649">
      <w:pPr>
        <w:pStyle w:val="PL"/>
      </w:pPr>
      <w:r>
        <w:t xml:space="preserve">            $ref: '#/components/schemas/NFType'</w:t>
      </w:r>
    </w:p>
    <w:p w14:paraId="018575A3" w14:textId="77777777" w:rsidR="00E63649" w:rsidRDefault="00E63649" w:rsidP="00E63649">
      <w:pPr>
        <w:pStyle w:val="PL"/>
      </w:pPr>
      <w:r>
        <w:t xml:space="preserve">          minItems: 1</w:t>
      </w:r>
    </w:p>
    <w:p w14:paraId="77FE983F" w14:textId="77777777" w:rsidR="00E63649" w:rsidRDefault="00E63649" w:rsidP="00E63649">
      <w:pPr>
        <w:pStyle w:val="PL"/>
      </w:pPr>
      <w:r>
        <w:t xml:space="preserve">        servingNfSetIdList:</w:t>
      </w:r>
    </w:p>
    <w:p w14:paraId="7D23A544" w14:textId="77777777" w:rsidR="00E63649" w:rsidRDefault="00E63649" w:rsidP="00E63649">
      <w:pPr>
        <w:pStyle w:val="PL"/>
      </w:pPr>
      <w:r>
        <w:t xml:space="preserve">          type: array</w:t>
      </w:r>
    </w:p>
    <w:p w14:paraId="5B881B29" w14:textId="77777777" w:rsidR="00E63649" w:rsidRDefault="00E63649" w:rsidP="00E63649">
      <w:pPr>
        <w:pStyle w:val="PL"/>
      </w:pPr>
      <w:r>
        <w:t xml:space="preserve">          items:</w:t>
      </w:r>
    </w:p>
    <w:p w14:paraId="0F86DEAC" w14:textId="77777777" w:rsidR="00E63649" w:rsidRDefault="00E63649" w:rsidP="00E63649">
      <w:pPr>
        <w:pStyle w:val="PL"/>
      </w:pPr>
      <w:r>
        <w:t xml:space="preserve">            $ref: 'TS29571_CommonData.yaml#/components/schemas/NfSetId'</w:t>
      </w:r>
    </w:p>
    <w:p w14:paraId="441919BE" w14:textId="77777777" w:rsidR="00E63649" w:rsidRDefault="00E63649" w:rsidP="00E63649">
      <w:pPr>
        <w:pStyle w:val="PL"/>
      </w:pPr>
      <w:r>
        <w:t xml:space="preserve">          minItems: 1</w:t>
      </w:r>
    </w:p>
    <w:p w14:paraId="11FD5CC7" w14:textId="77777777" w:rsidR="00E63649" w:rsidRDefault="00E63649" w:rsidP="00E63649">
      <w:pPr>
        <w:pStyle w:val="PL"/>
      </w:pPr>
      <w:r>
        <w:t xml:space="preserve">        taiList:</w:t>
      </w:r>
    </w:p>
    <w:p w14:paraId="3FDCEE19" w14:textId="77777777" w:rsidR="00E63649" w:rsidRDefault="00E63649" w:rsidP="00E63649">
      <w:pPr>
        <w:pStyle w:val="PL"/>
      </w:pPr>
      <w:r>
        <w:t xml:space="preserve">          $ref: '#/components/schemas/TaiList'</w:t>
      </w:r>
    </w:p>
    <w:p w14:paraId="19A70A94" w14:textId="77777777" w:rsidR="00E63649" w:rsidRDefault="00E63649" w:rsidP="00E63649">
      <w:pPr>
        <w:pStyle w:val="PL"/>
      </w:pPr>
      <w:r>
        <w:t xml:space="preserve">        taiRangeList:</w:t>
      </w:r>
    </w:p>
    <w:p w14:paraId="384D8CE8" w14:textId="77777777" w:rsidR="00E63649" w:rsidRDefault="00E63649" w:rsidP="00E63649">
      <w:pPr>
        <w:pStyle w:val="PL"/>
      </w:pPr>
      <w:r>
        <w:t xml:space="preserve">          type: array</w:t>
      </w:r>
    </w:p>
    <w:p w14:paraId="12238284" w14:textId="77777777" w:rsidR="00E63649" w:rsidRDefault="00E63649" w:rsidP="00E63649">
      <w:pPr>
        <w:pStyle w:val="PL"/>
      </w:pPr>
      <w:r>
        <w:t xml:space="preserve">          items:</w:t>
      </w:r>
    </w:p>
    <w:p w14:paraId="7752BA72" w14:textId="77777777" w:rsidR="00E63649" w:rsidRDefault="00E63649" w:rsidP="00E63649">
      <w:pPr>
        <w:pStyle w:val="PL"/>
      </w:pPr>
      <w:r>
        <w:lastRenderedPageBreak/>
        <w:t xml:space="preserve">            $ref: '#/components/schemas/TaiRange'</w:t>
      </w:r>
    </w:p>
    <w:p w14:paraId="3BC7A5F8" w14:textId="77777777" w:rsidR="00E63649" w:rsidRDefault="00E63649" w:rsidP="00E63649">
      <w:pPr>
        <w:pStyle w:val="PL"/>
      </w:pPr>
      <w:r>
        <w:t xml:space="preserve">          minItems: 1</w:t>
      </w:r>
    </w:p>
    <w:p w14:paraId="7536ECFD" w14:textId="77777777" w:rsidR="00E63649" w:rsidRDefault="00E63649" w:rsidP="00E63649">
      <w:pPr>
        <w:pStyle w:val="PL"/>
      </w:pPr>
    </w:p>
    <w:p w14:paraId="572E9434" w14:textId="77777777" w:rsidR="00E63649" w:rsidRDefault="00E63649" w:rsidP="00E63649">
      <w:pPr>
        <w:pStyle w:val="PL"/>
      </w:pPr>
      <w:r>
        <w:t xml:space="preserve">    MfafInfo:</w:t>
      </w:r>
    </w:p>
    <w:p w14:paraId="30F8771E" w14:textId="77777777" w:rsidR="00E63649" w:rsidRDefault="00E63649" w:rsidP="00E63649">
      <w:pPr>
        <w:pStyle w:val="PL"/>
      </w:pPr>
      <w:r>
        <w:t xml:space="preserve">      description: Information of a MFAF NF Instance</w:t>
      </w:r>
    </w:p>
    <w:p w14:paraId="46FE86C6" w14:textId="77777777" w:rsidR="00E63649" w:rsidRDefault="00E63649" w:rsidP="00E63649">
      <w:pPr>
        <w:pStyle w:val="PL"/>
      </w:pPr>
      <w:r>
        <w:t xml:space="preserve">      type: object</w:t>
      </w:r>
    </w:p>
    <w:p w14:paraId="2D8541B5" w14:textId="77777777" w:rsidR="00E63649" w:rsidRDefault="00E63649" w:rsidP="00E63649">
      <w:pPr>
        <w:pStyle w:val="PL"/>
      </w:pPr>
      <w:r>
        <w:t xml:space="preserve">      properties:</w:t>
      </w:r>
    </w:p>
    <w:p w14:paraId="6C36862E" w14:textId="77777777" w:rsidR="00E63649" w:rsidRDefault="00E63649" w:rsidP="00E63649">
      <w:pPr>
        <w:pStyle w:val="PL"/>
      </w:pPr>
      <w:r>
        <w:t xml:space="preserve">        servingNfTypeList:</w:t>
      </w:r>
    </w:p>
    <w:p w14:paraId="02C69338" w14:textId="77777777" w:rsidR="00E63649" w:rsidRDefault="00E63649" w:rsidP="00E63649">
      <w:pPr>
        <w:pStyle w:val="PL"/>
      </w:pPr>
      <w:r>
        <w:t xml:space="preserve">          type: array</w:t>
      </w:r>
    </w:p>
    <w:p w14:paraId="170A6C3D" w14:textId="77777777" w:rsidR="00E63649" w:rsidRDefault="00E63649" w:rsidP="00E63649">
      <w:pPr>
        <w:pStyle w:val="PL"/>
      </w:pPr>
      <w:r>
        <w:t xml:space="preserve">          items:</w:t>
      </w:r>
    </w:p>
    <w:p w14:paraId="05E7300A" w14:textId="77777777" w:rsidR="00E63649" w:rsidRDefault="00E63649" w:rsidP="00E63649">
      <w:pPr>
        <w:pStyle w:val="PL"/>
      </w:pPr>
      <w:r>
        <w:t xml:space="preserve">            $ref: '#/components/schemas/NFType'</w:t>
      </w:r>
    </w:p>
    <w:p w14:paraId="112AABE1" w14:textId="77777777" w:rsidR="00E63649" w:rsidRDefault="00E63649" w:rsidP="00E63649">
      <w:pPr>
        <w:pStyle w:val="PL"/>
      </w:pPr>
      <w:r>
        <w:t xml:space="preserve">        servingNfSetIdList:</w:t>
      </w:r>
    </w:p>
    <w:p w14:paraId="2D108BB7" w14:textId="77777777" w:rsidR="00E63649" w:rsidRDefault="00E63649" w:rsidP="00E63649">
      <w:pPr>
        <w:pStyle w:val="PL"/>
      </w:pPr>
      <w:r>
        <w:t xml:space="preserve">          type: array</w:t>
      </w:r>
    </w:p>
    <w:p w14:paraId="6ECCAF10" w14:textId="77777777" w:rsidR="00E63649" w:rsidRDefault="00E63649" w:rsidP="00E63649">
      <w:pPr>
        <w:pStyle w:val="PL"/>
      </w:pPr>
      <w:r>
        <w:t xml:space="preserve">          items:</w:t>
      </w:r>
    </w:p>
    <w:p w14:paraId="3D64F2DF" w14:textId="77777777" w:rsidR="00E63649" w:rsidRDefault="00E63649" w:rsidP="00E63649">
      <w:pPr>
        <w:pStyle w:val="PL"/>
      </w:pPr>
      <w:r>
        <w:t xml:space="preserve">            $ref: 'TS29571_CommonData.yaml#/components/schemas/NfSetId'</w:t>
      </w:r>
    </w:p>
    <w:p w14:paraId="64C62ACD" w14:textId="77777777" w:rsidR="00E63649" w:rsidRDefault="00E63649" w:rsidP="00E63649">
      <w:pPr>
        <w:pStyle w:val="PL"/>
      </w:pPr>
      <w:r>
        <w:t xml:space="preserve">        taiList:</w:t>
      </w:r>
    </w:p>
    <w:p w14:paraId="2164F9DA" w14:textId="77777777" w:rsidR="00E63649" w:rsidRDefault="00E63649" w:rsidP="00E63649">
      <w:pPr>
        <w:pStyle w:val="PL"/>
      </w:pPr>
      <w:r>
        <w:t xml:space="preserve">          $ref: '#/components/schemas/TaiList'</w:t>
      </w:r>
    </w:p>
    <w:p w14:paraId="39D1F1F1" w14:textId="77777777" w:rsidR="00E63649" w:rsidRDefault="00E63649" w:rsidP="00E63649">
      <w:pPr>
        <w:pStyle w:val="PL"/>
      </w:pPr>
      <w:r>
        <w:t xml:space="preserve">        taiRangeList:</w:t>
      </w:r>
    </w:p>
    <w:p w14:paraId="463B8AE9" w14:textId="77777777" w:rsidR="00E63649" w:rsidRDefault="00E63649" w:rsidP="00E63649">
      <w:pPr>
        <w:pStyle w:val="PL"/>
      </w:pPr>
      <w:r>
        <w:t xml:space="preserve">          type: array</w:t>
      </w:r>
    </w:p>
    <w:p w14:paraId="754CD6BF" w14:textId="77777777" w:rsidR="00E63649" w:rsidRDefault="00E63649" w:rsidP="00E63649">
      <w:pPr>
        <w:pStyle w:val="PL"/>
      </w:pPr>
      <w:r>
        <w:t xml:space="preserve">          items:</w:t>
      </w:r>
    </w:p>
    <w:p w14:paraId="1FD74FE1" w14:textId="77777777" w:rsidR="00E63649" w:rsidRDefault="00E63649" w:rsidP="00E63649">
      <w:pPr>
        <w:pStyle w:val="PL"/>
      </w:pPr>
      <w:r>
        <w:t xml:space="preserve">            $ref: '#/components/schemas/TaiRange'</w:t>
      </w:r>
    </w:p>
    <w:p w14:paraId="22203332" w14:textId="77777777" w:rsidR="00E63649" w:rsidRDefault="00E63649" w:rsidP="00E63649">
      <w:pPr>
        <w:pStyle w:val="PL"/>
      </w:pPr>
    </w:p>
    <w:p w14:paraId="4858D171" w14:textId="77777777" w:rsidR="00E63649" w:rsidRDefault="00E63649" w:rsidP="00E63649">
      <w:pPr>
        <w:pStyle w:val="PL"/>
      </w:pPr>
      <w:r>
        <w:t xml:space="preserve">    ChfInfo:</w:t>
      </w:r>
    </w:p>
    <w:p w14:paraId="1267B272" w14:textId="77777777" w:rsidR="00E63649" w:rsidRDefault="00E63649" w:rsidP="00E63649">
      <w:pPr>
        <w:pStyle w:val="PL"/>
      </w:pPr>
      <w:r>
        <w:t xml:space="preserve">      description: Information of a CHF NF Instance</w:t>
      </w:r>
    </w:p>
    <w:p w14:paraId="2F358373" w14:textId="77777777" w:rsidR="00E63649" w:rsidRDefault="00E63649" w:rsidP="00E63649">
      <w:pPr>
        <w:pStyle w:val="PL"/>
      </w:pPr>
      <w:r>
        <w:t xml:space="preserve">      type: object</w:t>
      </w:r>
    </w:p>
    <w:p w14:paraId="3300A9EC" w14:textId="77777777" w:rsidR="00E63649" w:rsidRDefault="00E63649" w:rsidP="00E63649">
      <w:pPr>
        <w:pStyle w:val="PL"/>
      </w:pPr>
      <w:r>
        <w:t xml:space="preserve">      not:</w:t>
      </w:r>
    </w:p>
    <w:p w14:paraId="3B837FBA" w14:textId="77777777" w:rsidR="00E63649" w:rsidRDefault="00E63649" w:rsidP="00E63649">
      <w:pPr>
        <w:pStyle w:val="PL"/>
      </w:pPr>
      <w:r>
        <w:t xml:space="preserve">        required: [ primaryChfInstance, secondaryChfInstance ]</w:t>
      </w:r>
    </w:p>
    <w:p w14:paraId="3EC7D6DD" w14:textId="77777777" w:rsidR="00E63649" w:rsidRDefault="00E63649" w:rsidP="00E63649">
      <w:pPr>
        <w:pStyle w:val="PL"/>
      </w:pPr>
      <w:r>
        <w:t xml:space="preserve">      properties:</w:t>
      </w:r>
    </w:p>
    <w:p w14:paraId="138AC364" w14:textId="77777777" w:rsidR="00E63649" w:rsidRDefault="00E63649" w:rsidP="00E63649">
      <w:pPr>
        <w:pStyle w:val="PL"/>
      </w:pPr>
      <w:r>
        <w:t xml:space="preserve">        supiRangeList:</w:t>
      </w:r>
    </w:p>
    <w:p w14:paraId="4D768468" w14:textId="77777777" w:rsidR="00E63649" w:rsidRDefault="00E63649" w:rsidP="00E63649">
      <w:pPr>
        <w:pStyle w:val="PL"/>
      </w:pPr>
      <w:r>
        <w:t xml:space="preserve">          type: array</w:t>
      </w:r>
    </w:p>
    <w:p w14:paraId="56C262A5" w14:textId="77777777" w:rsidR="00E63649" w:rsidRDefault="00E63649" w:rsidP="00E63649">
      <w:pPr>
        <w:pStyle w:val="PL"/>
      </w:pPr>
      <w:r>
        <w:t xml:space="preserve">          items:</w:t>
      </w:r>
    </w:p>
    <w:p w14:paraId="7A4F3E1D" w14:textId="77777777" w:rsidR="00E63649" w:rsidRDefault="00E63649" w:rsidP="00E63649">
      <w:pPr>
        <w:pStyle w:val="PL"/>
      </w:pPr>
      <w:r>
        <w:t xml:space="preserve">            $ref: '#/components/schemas/SupiRange'</w:t>
      </w:r>
    </w:p>
    <w:p w14:paraId="4D0EC722" w14:textId="77777777" w:rsidR="00E63649" w:rsidRDefault="00E63649" w:rsidP="00E63649">
      <w:pPr>
        <w:pStyle w:val="PL"/>
      </w:pPr>
      <w:r>
        <w:t xml:space="preserve">          minItems: 0</w:t>
      </w:r>
    </w:p>
    <w:p w14:paraId="4AFA5312" w14:textId="77777777" w:rsidR="00E63649" w:rsidRDefault="00E63649" w:rsidP="00E63649">
      <w:pPr>
        <w:pStyle w:val="PL"/>
      </w:pPr>
      <w:r>
        <w:t xml:space="preserve">        gpsiRangeList:</w:t>
      </w:r>
    </w:p>
    <w:p w14:paraId="0051ACB7" w14:textId="77777777" w:rsidR="00E63649" w:rsidRDefault="00E63649" w:rsidP="00E63649">
      <w:pPr>
        <w:pStyle w:val="PL"/>
      </w:pPr>
      <w:r>
        <w:t xml:space="preserve">          type: array</w:t>
      </w:r>
    </w:p>
    <w:p w14:paraId="585B8D6B" w14:textId="77777777" w:rsidR="00E63649" w:rsidRDefault="00E63649" w:rsidP="00E63649">
      <w:pPr>
        <w:pStyle w:val="PL"/>
      </w:pPr>
      <w:r>
        <w:t xml:space="preserve">          items:</w:t>
      </w:r>
    </w:p>
    <w:p w14:paraId="4B4D30C4" w14:textId="77777777" w:rsidR="00E63649" w:rsidRDefault="00E63649" w:rsidP="00E63649">
      <w:pPr>
        <w:pStyle w:val="PL"/>
      </w:pPr>
      <w:r>
        <w:t xml:space="preserve">            $ref: '#/components/schemas/IdentityRange'</w:t>
      </w:r>
    </w:p>
    <w:p w14:paraId="6B54B0D5" w14:textId="77777777" w:rsidR="00E63649" w:rsidRDefault="00E63649" w:rsidP="00E63649">
      <w:pPr>
        <w:pStyle w:val="PL"/>
      </w:pPr>
      <w:r>
        <w:t xml:space="preserve">          minItems: 0</w:t>
      </w:r>
    </w:p>
    <w:p w14:paraId="2B10CF38" w14:textId="77777777" w:rsidR="00E63649" w:rsidRDefault="00E63649" w:rsidP="00E63649">
      <w:pPr>
        <w:pStyle w:val="PL"/>
      </w:pPr>
      <w:r>
        <w:t xml:space="preserve">        plmnRangeList:</w:t>
      </w:r>
    </w:p>
    <w:p w14:paraId="3EEA6A4A" w14:textId="77777777" w:rsidR="00E63649" w:rsidRDefault="00E63649" w:rsidP="00E63649">
      <w:pPr>
        <w:pStyle w:val="PL"/>
      </w:pPr>
      <w:r>
        <w:t xml:space="preserve">          type: array</w:t>
      </w:r>
    </w:p>
    <w:p w14:paraId="41FC75A5" w14:textId="77777777" w:rsidR="00E63649" w:rsidRDefault="00E63649" w:rsidP="00E63649">
      <w:pPr>
        <w:pStyle w:val="PL"/>
      </w:pPr>
      <w:r>
        <w:t xml:space="preserve">          items:</w:t>
      </w:r>
    </w:p>
    <w:p w14:paraId="0D3A0FD7" w14:textId="77777777" w:rsidR="00E63649" w:rsidRDefault="00E63649" w:rsidP="00E63649">
      <w:pPr>
        <w:pStyle w:val="PL"/>
      </w:pPr>
      <w:r>
        <w:t xml:space="preserve">            $ref: '#/components/schemas/PlmnRange'</w:t>
      </w:r>
    </w:p>
    <w:p w14:paraId="077E56DE" w14:textId="77777777" w:rsidR="00E63649" w:rsidRDefault="00E63649" w:rsidP="00E63649">
      <w:pPr>
        <w:pStyle w:val="PL"/>
      </w:pPr>
      <w:r>
        <w:t xml:space="preserve">          minItems: 0</w:t>
      </w:r>
    </w:p>
    <w:p w14:paraId="14D73920" w14:textId="77777777" w:rsidR="00E63649" w:rsidRDefault="00E63649" w:rsidP="00E63649">
      <w:pPr>
        <w:pStyle w:val="PL"/>
      </w:pPr>
      <w:r>
        <w:t xml:space="preserve">        groupId:</w:t>
      </w:r>
    </w:p>
    <w:p w14:paraId="1FB73620" w14:textId="77777777" w:rsidR="00E63649" w:rsidRDefault="00E63649" w:rsidP="00E63649">
      <w:pPr>
        <w:pStyle w:val="PL"/>
      </w:pPr>
      <w:r>
        <w:t xml:space="preserve">          $ref: 'TS29571_CommonData.yaml#/components/schemas/NfGroupId'</w:t>
      </w:r>
    </w:p>
    <w:p w14:paraId="52A437A0" w14:textId="77777777" w:rsidR="00E63649" w:rsidRDefault="00E63649" w:rsidP="00E63649">
      <w:pPr>
        <w:pStyle w:val="PL"/>
      </w:pPr>
      <w:r>
        <w:t xml:space="preserve">        primaryChfInstance:</w:t>
      </w:r>
    </w:p>
    <w:p w14:paraId="00F6D257" w14:textId="77777777" w:rsidR="00E63649" w:rsidRDefault="00E63649" w:rsidP="00E63649">
      <w:pPr>
        <w:pStyle w:val="PL"/>
      </w:pPr>
      <w:r>
        <w:t xml:space="preserve">          $ref: 'TS29571_CommonData.yaml#/components/schemas/NfInstanceId'</w:t>
      </w:r>
    </w:p>
    <w:p w14:paraId="17F00596" w14:textId="77777777" w:rsidR="00E63649" w:rsidRDefault="00E63649" w:rsidP="00E63649">
      <w:pPr>
        <w:pStyle w:val="PL"/>
      </w:pPr>
      <w:r>
        <w:t xml:space="preserve">        secondaryChfInstance:</w:t>
      </w:r>
    </w:p>
    <w:p w14:paraId="6E1304E3" w14:textId="77777777" w:rsidR="00E63649" w:rsidRDefault="00E63649" w:rsidP="00E63649">
      <w:pPr>
        <w:pStyle w:val="PL"/>
      </w:pPr>
      <w:r>
        <w:t xml:space="preserve">          $ref: 'TS29571_CommonData.yaml#/components/schemas/NfInstanceId'</w:t>
      </w:r>
    </w:p>
    <w:p w14:paraId="6AAF630C" w14:textId="77777777" w:rsidR="00E63649" w:rsidRDefault="00E63649" w:rsidP="00E63649">
      <w:pPr>
        <w:pStyle w:val="PL"/>
      </w:pPr>
    </w:p>
    <w:p w14:paraId="6577BF37" w14:textId="77777777" w:rsidR="00E63649" w:rsidRDefault="00E63649" w:rsidP="00E63649">
      <w:pPr>
        <w:pStyle w:val="PL"/>
      </w:pPr>
      <w:r>
        <w:t xml:space="preserve">    N2InterfaceAmfInfo:</w:t>
      </w:r>
    </w:p>
    <w:p w14:paraId="3DEF847C" w14:textId="77777777" w:rsidR="00E63649" w:rsidRDefault="00E63649" w:rsidP="00E63649">
      <w:pPr>
        <w:pStyle w:val="PL"/>
      </w:pPr>
      <w:r>
        <w:t xml:space="preserve">      description: AMF N2 interface information</w:t>
      </w:r>
    </w:p>
    <w:p w14:paraId="28BA6B48" w14:textId="77777777" w:rsidR="00E63649" w:rsidRDefault="00E63649" w:rsidP="00E63649">
      <w:pPr>
        <w:pStyle w:val="PL"/>
      </w:pPr>
      <w:r>
        <w:t xml:space="preserve">      type: object</w:t>
      </w:r>
    </w:p>
    <w:p w14:paraId="12B261A8" w14:textId="77777777" w:rsidR="00E63649" w:rsidRDefault="00E63649" w:rsidP="00E63649">
      <w:pPr>
        <w:pStyle w:val="PL"/>
      </w:pPr>
      <w:r>
        <w:t xml:space="preserve">      anyOf:</w:t>
      </w:r>
    </w:p>
    <w:p w14:paraId="60591BDB" w14:textId="77777777" w:rsidR="00E63649" w:rsidRDefault="00E63649" w:rsidP="00E63649">
      <w:pPr>
        <w:pStyle w:val="PL"/>
      </w:pPr>
      <w:r>
        <w:t xml:space="preserve">        - required: [ ipv4EndpointAddress ]</w:t>
      </w:r>
    </w:p>
    <w:p w14:paraId="558E98BE" w14:textId="77777777" w:rsidR="00E63649" w:rsidRDefault="00E63649" w:rsidP="00E63649">
      <w:pPr>
        <w:pStyle w:val="PL"/>
      </w:pPr>
      <w:r>
        <w:t xml:space="preserve">        - required: [ ipv6EndpointAddress ]</w:t>
      </w:r>
    </w:p>
    <w:p w14:paraId="5A869859" w14:textId="77777777" w:rsidR="00E63649" w:rsidRDefault="00E63649" w:rsidP="00E63649">
      <w:pPr>
        <w:pStyle w:val="PL"/>
      </w:pPr>
      <w:r>
        <w:t xml:space="preserve">      properties:</w:t>
      </w:r>
    </w:p>
    <w:p w14:paraId="788F7AAD" w14:textId="77777777" w:rsidR="00E63649" w:rsidRDefault="00E63649" w:rsidP="00E63649">
      <w:pPr>
        <w:pStyle w:val="PL"/>
      </w:pPr>
      <w:r>
        <w:t xml:space="preserve">        ipv4EndpointAddress:</w:t>
      </w:r>
    </w:p>
    <w:p w14:paraId="336231B7" w14:textId="77777777" w:rsidR="00E63649" w:rsidRDefault="00E63649" w:rsidP="00E63649">
      <w:pPr>
        <w:pStyle w:val="PL"/>
      </w:pPr>
      <w:r>
        <w:t xml:space="preserve">          type: array</w:t>
      </w:r>
    </w:p>
    <w:p w14:paraId="5919FE7D" w14:textId="77777777" w:rsidR="00E63649" w:rsidRDefault="00E63649" w:rsidP="00E63649">
      <w:pPr>
        <w:pStyle w:val="PL"/>
      </w:pPr>
      <w:r>
        <w:t xml:space="preserve">          items:</w:t>
      </w:r>
    </w:p>
    <w:p w14:paraId="5544E66A" w14:textId="77777777" w:rsidR="00E63649" w:rsidRDefault="00E63649" w:rsidP="00E63649">
      <w:pPr>
        <w:pStyle w:val="PL"/>
      </w:pPr>
      <w:r>
        <w:t xml:space="preserve">            $ref: 'TS28623_ComDefs.yaml#/components/schemas/Ipv4Addr'</w:t>
      </w:r>
    </w:p>
    <w:p w14:paraId="4F4844A7" w14:textId="77777777" w:rsidR="00E63649" w:rsidRDefault="00E63649" w:rsidP="00E63649">
      <w:pPr>
        <w:pStyle w:val="PL"/>
      </w:pPr>
      <w:r>
        <w:t xml:space="preserve">          minItems: 1</w:t>
      </w:r>
    </w:p>
    <w:p w14:paraId="227E93D6" w14:textId="77777777" w:rsidR="00E63649" w:rsidRDefault="00E63649" w:rsidP="00E63649">
      <w:pPr>
        <w:pStyle w:val="PL"/>
      </w:pPr>
      <w:r>
        <w:t xml:space="preserve">        ipv6EndpointAddress:</w:t>
      </w:r>
    </w:p>
    <w:p w14:paraId="6CFA320F" w14:textId="77777777" w:rsidR="00E63649" w:rsidRDefault="00E63649" w:rsidP="00E63649">
      <w:pPr>
        <w:pStyle w:val="PL"/>
      </w:pPr>
      <w:r>
        <w:t xml:space="preserve">          type: array</w:t>
      </w:r>
    </w:p>
    <w:p w14:paraId="555F67ED" w14:textId="77777777" w:rsidR="00E63649" w:rsidRDefault="00E63649" w:rsidP="00E63649">
      <w:pPr>
        <w:pStyle w:val="PL"/>
      </w:pPr>
      <w:r>
        <w:t xml:space="preserve">          items:</w:t>
      </w:r>
    </w:p>
    <w:p w14:paraId="4822E050" w14:textId="77777777" w:rsidR="00E63649" w:rsidRDefault="00E63649" w:rsidP="00E63649">
      <w:pPr>
        <w:pStyle w:val="PL"/>
      </w:pPr>
      <w:r>
        <w:t xml:space="preserve">            $ref: 'TS28623_ComDefs.yaml#/components/schemas/Ipv6Addr'</w:t>
      </w:r>
    </w:p>
    <w:p w14:paraId="7D044882" w14:textId="77777777" w:rsidR="00E63649" w:rsidRDefault="00E63649" w:rsidP="00E63649">
      <w:pPr>
        <w:pStyle w:val="PL"/>
      </w:pPr>
      <w:r>
        <w:t xml:space="preserve">          minItems: 1</w:t>
      </w:r>
    </w:p>
    <w:p w14:paraId="285E8F33" w14:textId="77777777" w:rsidR="00E63649" w:rsidRDefault="00E63649" w:rsidP="00E63649">
      <w:pPr>
        <w:pStyle w:val="PL"/>
      </w:pPr>
      <w:r>
        <w:t xml:space="preserve">        amfName:</w:t>
      </w:r>
    </w:p>
    <w:p w14:paraId="4EA867A0" w14:textId="77777777" w:rsidR="00E63649" w:rsidRDefault="00E63649" w:rsidP="00E63649">
      <w:pPr>
        <w:pStyle w:val="PL"/>
      </w:pPr>
      <w:r>
        <w:t xml:space="preserve">            $ref: 'TS28623_ComDefs.yaml#/components/schemas/Fqdn'</w:t>
      </w:r>
    </w:p>
    <w:p w14:paraId="2D9C45A2" w14:textId="77777777" w:rsidR="00E63649" w:rsidRDefault="00E63649" w:rsidP="00E63649">
      <w:pPr>
        <w:pStyle w:val="PL"/>
      </w:pPr>
    </w:p>
    <w:p w14:paraId="5F282FE4" w14:textId="77777777" w:rsidR="00E63649" w:rsidRDefault="00E63649" w:rsidP="00E63649">
      <w:pPr>
        <w:pStyle w:val="PL"/>
      </w:pPr>
      <w:r>
        <w:t xml:space="preserve">    AmfInfo:</w:t>
      </w:r>
    </w:p>
    <w:p w14:paraId="23C22814" w14:textId="77777777" w:rsidR="00E63649" w:rsidRDefault="00E63649" w:rsidP="00E63649">
      <w:pPr>
        <w:pStyle w:val="PL"/>
      </w:pPr>
      <w:r>
        <w:t xml:space="preserve">      description: Information of an AMF NF Instance</w:t>
      </w:r>
    </w:p>
    <w:p w14:paraId="6A885078" w14:textId="77777777" w:rsidR="00E63649" w:rsidRDefault="00E63649" w:rsidP="00E63649">
      <w:pPr>
        <w:pStyle w:val="PL"/>
      </w:pPr>
      <w:r>
        <w:t xml:space="preserve">      type: object</w:t>
      </w:r>
    </w:p>
    <w:p w14:paraId="0A83F732" w14:textId="77777777" w:rsidR="00E63649" w:rsidRDefault="00E63649" w:rsidP="00E63649">
      <w:pPr>
        <w:pStyle w:val="PL"/>
      </w:pPr>
      <w:r>
        <w:t xml:space="preserve">      required:</w:t>
      </w:r>
    </w:p>
    <w:p w14:paraId="03AEE65A" w14:textId="77777777" w:rsidR="00E63649" w:rsidRDefault="00E63649" w:rsidP="00E63649">
      <w:pPr>
        <w:pStyle w:val="PL"/>
      </w:pPr>
      <w:r>
        <w:t xml:space="preserve">        - amfSetId</w:t>
      </w:r>
    </w:p>
    <w:p w14:paraId="67C7AC1C" w14:textId="77777777" w:rsidR="00E63649" w:rsidRDefault="00E63649" w:rsidP="00E63649">
      <w:pPr>
        <w:pStyle w:val="PL"/>
      </w:pPr>
      <w:r>
        <w:t xml:space="preserve">        - amfRegionId</w:t>
      </w:r>
    </w:p>
    <w:p w14:paraId="7222AED2" w14:textId="77777777" w:rsidR="00E63649" w:rsidRDefault="00E63649" w:rsidP="00E63649">
      <w:pPr>
        <w:pStyle w:val="PL"/>
      </w:pPr>
      <w:r>
        <w:t xml:space="preserve">        - guamiList</w:t>
      </w:r>
    </w:p>
    <w:p w14:paraId="3799A9C6" w14:textId="77777777" w:rsidR="00E63649" w:rsidRDefault="00E63649" w:rsidP="00E63649">
      <w:pPr>
        <w:pStyle w:val="PL"/>
      </w:pPr>
      <w:r>
        <w:t xml:space="preserve">      properties:</w:t>
      </w:r>
    </w:p>
    <w:p w14:paraId="1D12D198" w14:textId="77777777" w:rsidR="00E63649" w:rsidRDefault="00E63649" w:rsidP="00E63649">
      <w:pPr>
        <w:pStyle w:val="PL"/>
      </w:pPr>
      <w:r>
        <w:lastRenderedPageBreak/>
        <w:t xml:space="preserve">        amfSetId:</w:t>
      </w:r>
    </w:p>
    <w:p w14:paraId="75FF84B0" w14:textId="77777777" w:rsidR="00E63649" w:rsidRDefault="00E63649" w:rsidP="00E63649">
      <w:pPr>
        <w:pStyle w:val="PL"/>
      </w:pPr>
      <w:r>
        <w:t xml:space="preserve">          $ref: 'TS29571_CommonData.yaml#/components/schemas/AmfSetId'</w:t>
      </w:r>
    </w:p>
    <w:p w14:paraId="66925749" w14:textId="77777777" w:rsidR="00E63649" w:rsidRDefault="00E63649" w:rsidP="00E63649">
      <w:pPr>
        <w:pStyle w:val="PL"/>
      </w:pPr>
      <w:r>
        <w:t xml:space="preserve">        amfRegionId:</w:t>
      </w:r>
    </w:p>
    <w:p w14:paraId="172B7565" w14:textId="77777777" w:rsidR="00E63649" w:rsidRDefault="00E63649" w:rsidP="00E63649">
      <w:pPr>
        <w:pStyle w:val="PL"/>
      </w:pPr>
      <w:r>
        <w:t xml:space="preserve">          $ref: 'TS29571_CommonData.yaml#/components/schemas/AmfRegionId'</w:t>
      </w:r>
    </w:p>
    <w:p w14:paraId="7943706A" w14:textId="77777777" w:rsidR="00E63649" w:rsidRDefault="00E63649" w:rsidP="00E63649">
      <w:pPr>
        <w:pStyle w:val="PL"/>
      </w:pPr>
      <w:r>
        <w:t xml:space="preserve">        guamiList:</w:t>
      </w:r>
    </w:p>
    <w:p w14:paraId="2B3C92B6" w14:textId="77777777" w:rsidR="00E63649" w:rsidRDefault="00E63649" w:rsidP="00E63649">
      <w:pPr>
        <w:pStyle w:val="PL"/>
      </w:pPr>
      <w:r>
        <w:t xml:space="preserve">          type: array</w:t>
      </w:r>
    </w:p>
    <w:p w14:paraId="4DD521DD" w14:textId="77777777" w:rsidR="00E63649" w:rsidRDefault="00E63649" w:rsidP="00E63649">
      <w:pPr>
        <w:pStyle w:val="PL"/>
      </w:pPr>
      <w:r>
        <w:t xml:space="preserve">          items:</w:t>
      </w:r>
    </w:p>
    <w:p w14:paraId="0480FBA6" w14:textId="77777777" w:rsidR="00E63649" w:rsidRDefault="00E63649" w:rsidP="00E63649">
      <w:pPr>
        <w:pStyle w:val="PL"/>
      </w:pPr>
      <w:r>
        <w:t xml:space="preserve">            $ref: 'TS29571_CommonData.yaml#/components/schemas/Guami'</w:t>
      </w:r>
    </w:p>
    <w:p w14:paraId="6342B30B" w14:textId="77777777" w:rsidR="00E63649" w:rsidRDefault="00E63649" w:rsidP="00E63649">
      <w:pPr>
        <w:pStyle w:val="PL"/>
      </w:pPr>
      <w:r>
        <w:t xml:space="preserve">          minItems: 1</w:t>
      </w:r>
    </w:p>
    <w:p w14:paraId="10DB9F7D" w14:textId="77777777" w:rsidR="00E63649" w:rsidRDefault="00E63649" w:rsidP="00E63649">
      <w:pPr>
        <w:pStyle w:val="PL"/>
      </w:pPr>
      <w:r>
        <w:t xml:space="preserve">        taiList:</w:t>
      </w:r>
    </w:p>
    <w:p w14:paraId="548246DD" w14:textId="77777777" w:rsidR="00E63649" w:rsidRDefault="00E63649" w:rsidP="00E63649">
      <w:pPr>
        <w:pStyle w:val="PL"/>
      </w:pPr>
      <w:r>
        <w:t xml:space="preserve">          type: array</w:t>
      </w:r>
    </w:p>
    <w:p w14:paraId="24E57EED" w14:textId="77777777" w:rsidR="00E63649" w:rsidRDefault="00E63649" w:rsidP="00E63649">
      <w:pPr>
        <w:pStyle w:val="PL"/>
      </w:pPr>
      <w:r>
        <w:t xml:space="preserve">          items:</w:t>
      </w:r>
    </w:p>
    <w:p w14:paraId="1343207E" w14:textId="77777777" w:rsidR="00E63649" w:rsidRDefault="00E63649" w:rsidP="00E63649">
      <w:pPr>
        <w:pStyle w:val="PL"/>
      </w:pPr>
      <w:r>
        <w:t xml:space="preserve">            $ref: 'TS29571_CommonData.yaml#/components/schemas/Tai'</w:t>
      </w:r>
    </w:p>
    <w:p w14:paraId="114245D0" w14:textId="77777777" w:rsidR="00E63649" w:rsidRDefault="00E63649" w:rsidP="00E63649">
      <w:pPr>
        <w:pStyle w:val="PL"/>
      </w:pPr>
      <w:r>
        <w:t xml:space="preserve">          minItems: 1</w:t>
      </w:r>
    </w:p>
    <w:p w14:paraId="367CED57" w14:textId="77777777" w:rsidR="00E63649" w:rsidRDefault="00E63649" w:rsidP="00E63649">
      <w:pPr>
        <w:pStyle w:val="PL"/>
      </w:pPr>
      <w:r>
        <w:t xml:space="preserve">        taiRangeList:</w:t>
      </w:r>
    </w:p>
    <w:p w14:paraId="71AA05F5" w14:textId="77777777" w:rsidR="00E63649" w:rsidRDefault="00E63649" w:rsidP="00E63649">
      <w:pPr>
        <w:pStyle w:val="PL"/>
      </w:pPr>
      <w:r>
        <w:t xml:space="preserve">          type: array</w:t>
      </w:r>
    </w:p>
    <w:p w14:paraId="22B382AA" w14:textId="77777777" w:rsidR="00E63649" w:rsidRDefault="00E63649" w:rsidP="00E63649">
      <w:pPr>
        <w:pStyle w:val="PL"/>
      </w:pPr>
      <w:r>
        <w:t xml:space="preserve">          items:</w:t>
      </w:r>
    </w:p>
    <w:p w14:paraId="5BA87492" w14:textId="77777777" w:rsidR="00E63649" w:rsidRDefault="00E63649" w:rsidP="00E63649">
      <w:pPr>
        <w:pStyle w:val="PL"/>
      </w:pPr>
      <w:r>
        <w:t xml:space="preserve">            $ref: '#/components/schemas/TaiRange'</w:t>
      </w:r>
    </w:p>
    <w:p w14:paraId="688CE372" w14:textId="77777777" w:rsidR="00E63649" w:rsidRDefault="00E63649" w:rsidP="00E63649">
      <w:pPr>
        <w:pStyle w:val="PL"/>
      </w:pPr>
      <w:r>
        <w:t xml:space="preserve">          minItems: 1</w:t>
      </w:r>
    </w:p>
    <w:p w14:paraId="7FFE8785" w14:textId="77777777" w:rsidR="00E63649" w:rsidRDefault="00E63649" w:rsidP="00E63649">
      <w:pPr>
        <w:pStyle w:val="PL"/>
      </w:pPr>
      <w:r>
        <w:t xml:space="preserve">        backupInfoAmfFailure:</w:t>
      </w:r>
    </w:p>
    <w:p w14:paraId="62A1E3DD" w14:textId="77777777" w:rsidR="00E63649" w:rsidRDefault="00E63649" w:rsidP="00E63649">
      <w:pPr>
        <w:pStyle w:val="PL"/>
      </w:pPr>
      <w:r>
        <w:t xml:space="preserve">          type: array</w:t>
      </w:r>
    </w:p>
    <w:p w14:paraId="77AF7A83" w14:textId="77777777" w:rsidR="00E63649" w:rsidRDefault="00E63649" w:rsidP="00E63649">
      <w:pPr>
        <w:pStyle w:val="PL"/>
      </w:pPr>
      <w:r>
        <w:t xml:space="preserve">          items:</w:t>
      </w:r>
    </w:p>
    <w:p w14:paraId="21FBDCA4" w14:textId="77777777" w:rsidR="00E63649" w:rsidRDefault="00E63649" w:rsidP="00E63649">
      <w:pPr>
        <w:pStyle w:val="PL"/>
      </w:pPr>
      <w:r>
        <w:t xml:space="preserve">            $ref: 'TS29571_CommonData.yaml#/components/schemas/Guami'</w:t>
      </w:r>
    </w:p>
    <w:p w14:paraId="564C4C87" w14:textId="77777777" w:rsidR="00E63649" w:rsidRDefault="00E63649" w:rsidP="00E63649">
      <w:pPr>
        <w:pStyle w:val="PL"/>
      </w:pPr>
      <w:r>
        <w:t xml:space="preserve">          minItems: 1</w:t>
      </w:r>
    </w:p>
    <w:p w14:paraId="4820C5C9" w14:textId="77777777" w:rsidR="00E63649" w:rsidRDefault="00E63649" w:rsidP="00E63649">
      <w:pPr>
        <w:pStyle w:val="PL"/>
      </w:pPr>
      <w:r>
        <w:t xml:space="preserve">        backupInfoAmfRemoval:</w:t>
      </w:r>
    </w:p>
    <w:p w14:paraId="2C509BB1" w14:textId="77777777" w:rsidR="00E63649" w:rsidRDefault="00E63649" w:rsidP="00E63649">
      <w:pPr>
        <w:pStyle w:val="PL"/>
      </w:pPr>
      <w:r>
        <w:t xml:space="preserve">          type: array</w:t>
      </w:r>
    </w:p>
    <w:p w14:paraId="2B71AFD1" w14:textId="77777777" w:rsidR="00E63649" w:rsidRDefault="00E63649" w:rsidP="00E63649">
      <w:pPr>
        <w:pStyle w:val="PL"/>
      </w:pPr>
      <w:r>
        <w:t xml:space="preserve">          items:</w:t>
      </w:r>
    </w:p>
    <w:p w14:paraId="4372A896" w14:textId="77777777" w:rsidR="00E63649" w:rsidRDefault="00E63649" w:rsidP="00E63649">
      <w:pPr>
        <w:pStyle w:val="PL"/>
      </w:pPr>
      <w:r>
        <w:t xml:space="preserve">            $ref: 'TS29571_CommonData.yaml#/components/schemas/Guami'</w:t>
      </w:r>
    </w:p>
    <w:p w14:paraId="20BA5D28" w14:textId="77777777" w:rsidR="00E63649" w:rsidRDefault="00E63649" w:rsidP="00E63649">
      <w:pPr>
        <w:pStyle w:val="PL"/>
      </w:pPr>
      <w:r>
        <w:t xml:space="preserve">          minItems: 1</w:t>
      </w:r>
    </w:p>
    <w:p w14:paraId="28949921" w14:textId="77777777" w:rsidR="00E63649" w:rsidRDefault="00E63649" w:rsidP="00E63649">
      <w:pPr>
        <w:pStyle w:val="PL"/>
      </w:pPr>
      <w:r>
        <w:t xml:space="preserve">        n2InterfaceAmfInfo:</w:t>
      </w:r>
    </w:p>
    <w:p w14:paraId="67C35968" w14:textId="77777777" w:rsidR="00E63649" w:rsidRDefault="00E63649" w:rsidP="00E63649">
      <w:pPr>
        <w:pStyle w:val="PL"/>
      </w:pPr>
      <w:r>
        <w:t xml:space="preserve">          $ref: '#/components/schemas/N2InterfaceAmfInfo'</w:t>
      </w:r>
    </w:p>
    <w:p w14:paraId="4C49E37E" w14:textId="77777777" w:rsidR="00E63649" w:rsidRDefault="00E63649" w:rsidP="00E63649">
      <w:pPr>
        <w:pStyle w:val="PL"/>
      </w:pPr>
      <w:r>
        <w:t xml:space="preserve">        amfOnboardingCapability:</w:t>
      </w:r>
    </w:p>
    <w:p w14:paraId="49A92427" w14:textId="77777777" w:rsidR="00E63649" w:rsidRDefault="00E63649" w:rsidP="00E63649">
      <w:pPr>
        <w:pStyle w:val="PL"/>
      </w:pPr>
      <w:r>
        <w:t xml:space="preserve">          type: boolean</w:t>
      </w:r>
    </w:p>
    <w:p w14:paraId="78DCBBAA" w14:textId="77777777" w:rsidR="00E63649" w:rsidRDefault="00E63649" w:rsidP="00E63649">
      <w:pPr>
        <w:pStyle w:val="PL"/>
      </w:pPr>
      <w:r>
        <w:t xml:space="preserve">          default: false</w:t>
      </w:r>
    </w:p>
    <w:p w14:paraId="47185E3F" w14:textId="77777777" w:rsidR="00E63649" w:rsidRDefault="00E63649" w:rsidP="00E63649">
      <w:pPr>
        <w:pStyle w:val="PL"/>
      </w:pPr>
      <w:r>
        <w:t xml:space="preserve">        highLatencyCom:</w:t>
      </w:r>
    </w:p>
    <w:p w14:paraId="0CE46989" w14:textId="77777777" w:rsidR="00E63649" w:rsidRDefault="00E63649" w:rsidP="00E63649">
      <w:pPr>
        <w:pStyle w:val="PL"/>
      </w:pPr>
      <w:r>
        <w:t xml:space="preserve">          type: boolean</w:t>
      </w:r>
    </w:p>
    <w:p w14:paraId="31B16DA9" w14:textId="77777777" w:rsidR="00E63649" w:rsidRDefault="00E63649" w:rsidP="00E63649">
      <w:pPr>
        <w:pStyle w:val="PL"/>
      </w:pPr>
    </w:p>
    <w:p w14:paraId="7EC8AB68" w14:textId="77777777" w:rsidR="00E63649" w:rsidRDefault="00E63649" w:rsidP="00E63649">
      <w:pPr>
        <w:pStyle w:val="PL"/>
      </w:pPr>
      <w:r>
        <w:t xml:space="preserve">    SmfInfo:</w:t>
      </w:r>
    </w:p>
    <w:p w14:paraId="7364ABC4" w14:textId="77777777" w:rsidR="00E63649" w:rsidRDefault="00E63649" w:rsidP="00E63649">
      <w:pPr>
        <w:pStyle w:val="PL"/>
      </w:pPr>
      <w:r>
        <w:t xml:space="preserve">      description: Information of an SMF NF Instance</w:t>
      </w:r>
    </w:p>
    <w:p w14:paraId="781E691F" w14:textId="77777777" w:rsidR="00E63649" w:rsidRDefault="00E63649" w:rsidP="00E63649">
      <w:pPr>
        <w:pStyle w:val="PL"/>
      </w:pPr>
      <w:r>
        <w:t xml:space="preserve">      type: object</w:t>
      </w:r>
    </w:p>
    <w:p w14:paraId="41B3D242" w14:textId="77777777" w:rsidR="00E63649" w:rsidRDefault="00E63649" w:rsidP="00E63649">
      <w:pPr>
        <w:pStyle w:val="PL"/>
      </w:pPr>
      <w:r>
        <w:t xml:space="preserve">      required:</w:t>
      </w:r>
    </w:p>
    <w:p w14:paraId="2A95FB87" w14:textId="77777777" w:rsidR="00E63649" w:rsidRDefault="00E63649" w:rsidP="00E63649">
      <w:pPr>
        <w:pStyle w:val="PL"/>
      </w:pPr>
      <w:r>
        <w:t xml:space="preserve">        - sNssaiSmfInfoList</w:t>
      </w:r>
    </w:p>
    <w:p w14:paraId="56DF43CE" w14:textId="77777777" w:rsidR="00E63649" w:rsidRDefault="00E63649" w:rsidP="00E63649">
      <w:pPr>
        <w:pStyle w:val="PL"/>
      </w:pPr>
      <w:r>
        <w:t xml:space="preserve">      properties:</w:t>
      </w:r>
    </w:p>
    <w:p w14:paraId="4E3926E7" w14:textId="77777777" w:rsidR="00E63649" w:rsidRDefault="00E63649" w:rsidP="00E63649">
      <w:pPr>
        <w:pStyle w:val="PL"/>
      </w:pPr>
      <w:r>
        <w:t xml:space="preserve">        sNssaiSmfInfoList:</w:t>
      </w:r>
    </w:p>
    <w:p w14:paraId="0196496F" w14:textId="77777777" w:rsidR="00E63649" w:rsidRDefault="00E63649" w:rsidP="00E63649">
      <w:pPr>
        <w:pStyle w:val="PL"/>
      </w:pPr>
      <w:r>
        <w:t xml:space="preserve">          type: array</w:t>
      </w:r>
    </w:p>
    <w:p w14:paraId="7D8BCECF" w14:textId="77777777" w:rsidR="00E63649" w:rsidRDefault="00E63649" w:rsidP="00E63649">
      <w:pPr>
        <w:pStyle w:val="PL"/>
      </w:pPr>
      <w:r>
        <w:t xml:space="preserve">          items:</w:t>
      </w:r>
    </w:p>
    <w:p w14:paraId="7789D0D6" w14:textId="77777777" w:rsidR="00E63649" w:rsidRDefault="00E63649" w:rsidP="00E63649">
      <w:pPr>
        <w:pStyle w:val="PL"/>
      </w:pPr>
      <w:r>
        <w:t xml:space="preserve">            $ref: '#/components/schemas/SnssaiSmfInfoItem'</w:t>
      </w:r>
    </w:p>
    <w:p w14:paraId="7D1D8DDC" w14:textId="77777777" w:rsidR="00E63649" w:rsidRDefault="00E63649" w:rsidP="00E63649">
      <w:pPr>
        <w:pStyle w:val="PL"/>
      </w:pPr>
      <w:r>
        <w:t xml:space="preserve">          minItems: 1</w:t>
      </w:r>
    </w:p>
    <w:p w14:paraId="71D83551" w14:textId="77777777" w:rsidR="00E63649" w:rsidRDefault="00E63649" w:rsidP="00E63649">
      <w:pPr>
        <w:pStyle w:val="PL"/>
      </w:pPr>
      <w:r>
        <w:t xml:space="preserve">        taiList:</w:t>
      </w:r>
    </w:p>
    <w:p w14:paraId="0E826322" w14:textId="77777777" w:rsidR="00E63649" w:rsidRDefault="00E63649" w:rsidP="00E63649">
      <w:pPr>
        <w:pStyle w:val="PL"/>
      </w:pPr>
      <w:r>
        <w:t xml:space="preserve">          type: array</w:t>
      </w:r>
    </w:p>
    <w:p w14:paraId="3B21C8D2" w14:textId="77777777" w:rsidR="00E63649" w:rsidRDefault="00E63649" w:rsidP="00E63649">
      <w:pPr>
        <w:pStyle w:val="PL"/>
      </w:pPr>
      <w:r>
        <w:t xml:space="preserve">          items:</w:t>
      </w:r>
    </w:p>
    <w:p w14:paraId="1A220658" w14:textId="77777777" w:rsidR="00E63649" w:rsidRDefault="00E63649" w:rsidP="00E63649">
      <w:pPr>
        <w:pStyle w:val="PL"/>
      </w:pPr>
      <w:r>
        <w:t xml:space="preserve">            $ref: 'TS29571_CommonData.yaml#/components/schemas/Tai'</w:t>
      </w:r>
    </w:p>
    <w:p w14:paraId="265A2095" w14:textId="77777777" w:rsidR="00E63649" w:rsidRDefault="00E63649" w:rsidP="00E63649">
      <w:pPr>
        <w:pStyle w:val="PL"/>
      </w:pPr>
      <w:r>
        <w:t xml:space="preserve">          minItems: 1</w:t>
      </w:r>
    </w:p>
    <w:p w14:paraId="6AA0B9F6" w14:textId="77777777" w:rsidR="00E63649" w:rsidRDefault="00E63649" w:rsidP="00E63649">
      <w:pPr>
        <w:pStyle w:val="PL"/>
      </w:pPr>
      <w:r>
        <w:t xml:space="preserve">        taiRangeList:</w:t>
      </w:r>
    </w:p>
    <w:p w14:paraId="330AF74C" w14:textId="77777777" w:rsidR="00E63649" w:rsidRDefault="00E63649" w:rsidP="00E63649">
      <w:pPr>
        <w:pStyle w:val="PL"/>
      </w:pPr>
      <w:r>
        <w:t xml:space="preserve">          type: array</w:t>
      </w:r>
    </w:p>
    <w:p w14:paraId="46BDEBC9" w14:textId="77777777" w:rsidR="00E63649" w:rsidRDefault="00E63649" w:rsidP="00E63649">
      <w:pPr>
        <w:pStyle w:val="PL"/>
      </w:pPr>
      <w:r>
        <w:t xml:space="preserve">          items:</w:t>
      </w:r>
    </w:p>
    <w:p w14:paraId="7F0B5B4D" w14:textId="77777777" w:rsidR="00E63649" w:rsidRDefault="00E63649" w:rsidP="00E63649">
      <w:pPr>
        <w:pStyle w:val="PL"/>
      </w:pPr>
      <w:r>
        <w:t xml:space="preserve">            $ref: '#/components/schemas/TaiRange'</w:t>
      </w:r>
    </w:p>
    <w:p w14:paraId="71BA9EA4" w14:textId="77777777" w:rsidR="00E63649" w:rsidRDefault="00E63649" w:rsidP="00E63649">
      <w:pPr>
        <w:pStyle w:val="PL"/>
      </w:pPr>
      <w:r>
        <w:t xml:space="preserve">          minItems: 1</w:t>
      </w:r>
    </w:p>
    <w:p w14:paraId="1F64FB95" w14:textId="77777777" w:rsidR="00E63649" w:rsidRDefault="00E63649" w:rsidP="00E63649">
      <w:pPr>
        <w:pStyle w:val="PL"/>
      </w:pPr>
      <w:r>
        <w:t xml:space="preserve">        pgwFqdn:</w:t>
      </w:r>
    </w:p>
    <w:p w14:paraId="00143C4E" w14:textId="77777777" w:rsidR="00E63649" w:rsidRDefault="00E63649" w:rsidP="00E63649">
      <w:pPr>
        <w:pStyle w:val="PL"/>
      </w:pPr>
      <w:r>
        <w:t xml:space="preserve">          $ref: 'TS29571_CommonData.yaml#/components/schemas/Fqdn'</w:t>
      </w:r>
    </w:p>
    <w:p w14:paraId="235A2027" w14:textId="77777777" w:rsidR="00E63649" w:rsidRDefault="00E63649" w:rsidP="00E63649">
      <w:pPr>
        <w:pStyle w:val="PL"/>
      </w:pPr>
      <w:r>
        <w:t xml:space="preserve">        pgwIpAddrList:</w:t>
      </w:r>
    </w:p>
    <w:p w14:paraId="53904B44" w14:textId="77777777" w:rsidR="00E63649" w:rsidRDefault="00E63649" w:rsidP="00E63649">
      <w:pPr>
        <w:pStyle w:val="PL"/>
      </w:pPr>
      <w:r>
        <w:t xml:space="preserve">          type: array</w:t>
      </w:r>
    </w:p>
    <w:p w14:paraId="61A441AC" w14:textId="77777777" w:rsidR="00E63649" w:rsidRDefault="00E63649" w:rsidP="00E63649">
      <w:pPr>
        <w:pStyle w:val="PL"/>
      </w:pPr>
      <w:r>
        <w:t xml:space="preserve">          items:</w:t>
      </w:r>
    </w:p>
    <w:p w14:paraId="757858BF" w14:textId="77777777" w:rsidR="00E63649" w:rsidRDefault="00E63649" w:rsidP="00E63649">
      <w:pPr>
        <w:pStyle w:val="PL"/>
      </w:pPr>
      <w:r>
        <w:t xml:space="preserve">            $ref: 'TS28623_ComDefs.yaml#/components/schemas/IpAddr'</w:t>
      </w:r>
    </w:p>
    <w:p w14:paraId="24F17B7E" w14:textId="77777777" w:rsidR="00E63649" w:rsidRDefault="00E63649" w:rsidP="00E63649">
      <w:pPr>
        <w:pStyle w:val="PL"/>
      </w:pPr>
      <w:r>
        <w:t xml:space="preserve">          minItems: 1</w:t>
      </w:r>
    </w:p>
    <w:p w14:paraId="5F1B5E06" w14:textId="77777777" w:rsidR="00E63649" w:rsidRDefault="00E63649" w:rsidP="00E63649">
      <w:pPr>
        <w:pStyle w:val="PL"/>
      </w:pPr>
      <w:r>
        <w:t xml:space="preserve">        accessType:</w:t>
      </w:r>
    </w:p>
    <w:p w14:paraId="37F2F06F" w14:textId="77777777" w:rsidR="00E63649" w:rsidRDefault="00E63649" w:rsidP="00E63649">
      <w:pPr>
        <w:pStyle w:val="PL"/>
      </w:pPr>
      <w:r>
        <w:t xml:space="preserve">          type: array</w:t>
      </w:r>
    </w:p>
    <w:p w14:paraId="7DFEAD82" w14:textId="77777777" w:rsidR="00E63649" w:rsidRDefault="00E63649" w:rsidP="00E63649">
      <w:pPr>
        <w:pStyle w:val="PL"/>
      </w:pPr>
      <w:r>
        <w:t xml:space="preserve">          items:</w:t>
      </w:r>
    </w:p>
    <w:p w14:paraId="2E53569A" w14:textId="77777777" w:rsidR="00E63649" w:rsidRDefault="00E63649" w:rsidP="00E63649">
      <w:pPr>
        <w:pStyle w:val="PL"/>
      </w:pPr>
      <w:r>
        <w:t xml:space="preserve">            $ref: 'TS29571_CommonData.yaml#/components/schemas/AccessType'</w:t>
      </w:r>
    </w:p>
    <w:p w14:paraId="4E2E2DE2" w14:textId="77777777" w:rsidR="00E63649" w:rsidRDefault="00E63649" w:rsidP="00E63649">
      <w:pPr>
        <w:pStyle w:val="PL"/>
      </w:pPr>
      <w:r>
        <w:t xml:space="preserve">          minItems: 1</w:t>
      </w:r>
    </w:p>
    <w:p w14:paraId="5CA30C12" w14:textId="77777777" w:rsidR="00E63649" w:rsidRDefault="00E63649" w:rsidP="00E63649">
      <w:pPr>
        <w:pStyle w:val="PL"/>
      </w:pPr>
      <w:r>
        <w:t xml:space="preserve">        priority:</w:t>
      </w:r>
    </w:p>
    <w:p w14:paraId="7612E7A0" w14:textId="77777777" w:rsidR="00E63649" w:rsidRDefault="00E63649" w:rsidP="00E63649">
      <w:pPr>
        <w:pStyle w:val="PL"/>
      </w:pPr>
      <w:r>
        <w:t xml:space="preserve">          type: integer</w:t>
      </w:r>
    </w:p>
    <w:p w14:paraId="4E4CE434" w14:textId="77777777" w:rsidR="00E63649" w:rsidRDefault="00E63649" w:rsidP="00E63649">
      <w:pPr>
        <w:pStyle w:val="PL"/>
      </w:pPr>
      <w:r>
        <w:t xml:space="preserve">          minimum: 0</w:t>
      </w:r>
    </w:p>
    <w:p w14:paraId="76DB7B20" w14:textId="77777777" w:rsidR="00E63649" w:rsidRDefault="00E63649" w:rsidP="00E63649">
      <w:pPr>
        <w:pStyle w:val="PL"/>
      </w:pPr>
      <w:r>
        <w:t xml:space="preserve">          maximum: 65535</w:t>
      </w:r>
    </w:p>
    <w:p w14:paraId="5D0F6B77" w14:textId="77777777" w:rsidR="00E63649" w:rsidRDefault="00E63649" w:rsidP="00E63649">
      <w:pPr>
        <w:pStyle w:val="PL"/>
      </w:pPr>
      <w:r>
        <w:t xml:space="preserve">        vsmfSupportInd:</w:t>
      </w:r>
    </w:p>
    <w:p w14:paraId="339AA35A" w14:textId="77777777" w:rsidR="00E63649" w:rsidRDefault="00E63649" w:rsidP="00E63649">
      <w:pPr>
        <w:pStyle w:val="PL"/>
      </w:pPr>
      <w:r>
        <w:t xml:space="preserve">          type: boolean</w:t>
      </w:r>
    </w:p>
    <w:p w14:paraId="4E79757B" w14:textId="77777777" w:rsidR="00E63649" w:rsidRDefault="00E63649" w:rsidP="00E63649">
      <w:pPr>
        <w:pStyle w:val="PL"/>
      </w:pPr>
      <w:r>
        <w:t xml:space="preserve">        pgwFqdnList:</w:t>
      </w:r>
    </w:p>
    <w:p w14:paraId="249CDBF5" w14:textId="77777777" w:rsidR="00E63649" w:rsidRDefault="00E63649" w:rsidP="00E63649">
      <w:pPr>
        <w:pStyle w:val="PL"/>
      </w:pPr>
      <w:r>
        <w:t xml:space="preserve">          type: array</w:t>
      </w:r>
    </w:p>
    <w:p w14:paraId="30AF0B8A" w14:textId="77777777" w:rsidR="00E63649" w:rsidRDefault="00E63649" w:rsidP="00E63649">
      <w:pPr>
        <w:pStyle w:val="PL"/>
      </w:pPr>
      <w:r>
        <w:lastRenderedPageBreak/>
        <w:t xml:space="preserve">          items:</w:t>
      </w:r>
    </w:p>
    <w:p w14:paraId="465A7630" w14:textId="77777777" w:rsidR="00E63649" w:rsidRDefault="00E63649" w:rsidP="00E63649">
      <w:pPr>
        <w:pStyle w:val="PL"/>
      </w:pPr>
      <w:r>
        <w:t xml:space="preserve">            $ref: 'TS29571_CommonData.yaml#/components/schemas/Fqdn'</w:t>
      </w:r>
    </w:p>
    <w:p w14:paraId="1774ED1A" w14:textId="77777777" w:rsidR="00E63649" w:rsidRDefault="00E63649" w:rsidP="00E63649">
      <w:pPr>
        <w:pStyle w:val="PL"/>
      </w:pPr>
      <w:r>
        <w:t xml:space="preserve">          minItems: 1</w:t>
      </w:r>
    </w:p>
    <w:p w14:paraId="7BB8B3DE" w14:textId="77777777" w:rsidR="00E63649" w:rsidRDefault="00E63649" w:rsidP="00E63649">
      <w:pPr>
        <w:pStyle w:val="PL"/>
      </w:pPr>
      <w:r>
        <w:t xml:space="preserve">        smfOnboardingCapability:</w:t>
      </w:r>
    </w:p>
    <w:p w14:paraId="77D9390A" w14:textId="77777777" w:rsidR="00E63649" w:rsidRDefault="00E63649" w:rsidP="00E63649">
      <w:pPr>
        <w:pStyle w:val="PL"/>
      </w:pPr>
      <w:r>
        <w:t xml:space="preserve">          type: boolean</w:t>
      </w:r>
    </w:p>
    <w:p w14:paraId="636E3C53" w14:textId="77777777" w:rsidR="00E63649" w:rsidRDefault="00E63649" w:rsidP="00E63649">
      <w:pPr>
        <w:pStyle w:val="PL"/>
      </w:pPr>
      <w:r>
        <w:t xml:space="preserve">          default: false</w:t>
      </w:r>
    </w:p>
    <w:p w14:paraId="170D3A8F" w14:textId="77777777" w:rsidR="00E63649" w:rsidRDefault="00E63649" w:rsidP="00E63649">
      <w:pPr>
        <w:pStyle w:val="PL"/>
      </w:pPr>
      <w:r>
        <w:t xml:space="preserve">          deprecated: true</w:t>
      </w:r>
    </w:p>
    <w:p w14:paraId="718C43D5" w14:textId="77777777" w:rsidR="00E63649" w:rsidRDefault="00E63649" w:rsidP="00E63649">
      <w:pPr>
        <w:pStyle w:val="PL"/>
      </w:pPr>
      <w:r>
        <w:t xml:space="preserve">        ismfSupportInd:</w:t>
      </w:r>
    </w:p>
    <w:p w14:paraId="2D1331F3" w14:textId="77777777" w:rsidR="00E63649" w:rsidRDefault="00E63649" w:rsidP="00E63649">
      <w:pPr>
        <w:pStyle w:val="PL"/>
      </w:pPr>
      <w:r>
        <w:t xml:space="preserve">          type: boolean</w:t>
      </w:r>
    </w:p>
    <w:p w14:paraId="546FFC96" w14:textId="77777777" w:rsidR="00E63649" w:rsidRDefault="00E63649" w:rsidP="00E63649">
      <w:pPr>
        <w:pStyle w:val="PL"/>
      </w:pPr>
      <w:r>
        <w:t xml:space="preserve">        smfUPRPCapability:</w:t>
      </w:r>
    </w:p>
    <w:p w14:paraId="6739E101" w14:textId="77777777" w:rsidR="00E63649" w:rsidRDefault="00E63649" w:rsidP="00E63649">
      <w:pPr>
        <w:pStyle w:val="PL"/>
      </w:pPr>
      <w:r>
        <w:t xml:space="preserve">          type: boolean</w:t>
      </w:r>
    </w:p>
    <w:p w14:paraId="3279CD63" w14:textId="77777777" w:rsidR="00E63649" w:rsidRDefault="00E63649" w:rsidP="00E63649">
      <w:pPr>
        <w:pStyle w:val="PL"/>
      </w:pPr>
      <w:r>
        <w:t xml:space="preserve">          default: false</w:t>
      </w:r>
    </w:p>
    <w:p w14:paraId="05C929A2" w14:textId="77777777" w:rsidR="00E63649" w:rsidRDefault="00E63649" w:rsidP="00E63649">
      <w:pPr>
        <w:pStyle w:val="PL"/>
      </w:pPr>
    </w:p>
    <w:p w14:paraId="114ED717" w14:textId="77777777" w:rsidR="00E63649" w:rsidRDefault="00E63649" w:rsidP="00E63649">
      <w:pPr>
        <w:pStyle w:val="PL"/>
      </w:pPr>
      <w:r>
        <w:t xml:space="preserve">    UpfInfo:</w:t>
      </w:r>
    </w:p>
    <w:p w14:paraId="189E396B" w14:textId="77777777" w:rsidR="00E63649" w:rsidRDefault="00E63649" w:rsidP="00E63649">
      <w:pPr>
        <w:pStyle w:val="PL"/>
      </w:pPr>
      <w:r>
        <w:t xml:space="preserve">      description: Information of an UPF NF Instance</w:t>
      </w:r>
    </w:p>
    <w:p w14:paraId="090D69DC" w14:textId="77777777" w:rsidR="00E63649" w:rsidRDefault="00E63649" w:rsidP="00E63649">
      <w:pPr>
        <w:pStyle w:val="PL"/>
      </w:pPr>
      <w:r>
        <w:t xml:space="preserve">      type: object</w:t>
      </w:r>
    </w:p>
    <w:p w14:paraId="62A2C1EF" w14:textId="77777777" w:rsidR="00E63649" w:rsidRDefault="00E63649" w:rsidP="00E63649">
      <w:pPr>
        <w:pStyle w:val="PL"/>
      </w:pPr>
      <w:r>
        <w:t xml:space="preserve">      required:</w:t>
      </w:r>
    </w:p>
    <w:p w14:paraId="18F6E3B0" w14:textId="77777777" w:rsidR="00E63649" w:rsidRDefault="00E63649" w:rsidP="00E63649">
      <w:pPr>
        <w:pStyle w:val="PL"/>
      </w:pPr>
      <w:r>
        <w:t xml:space="preserve">        - sNssaiUpfInfoList</w:t>
      </w:r>
    </w:p>
    <w:p w14:paraId="5289A610" w14:textId="77777777" w:rsidR="00E63649" w:rsidRDefault="00E63649" w:rsidP="00E63649">
      <w:pPr>
        <w:pStyle w:val="PL"/>
      </w:pPr>
      <w:r>
        <w:t xml:space="preserve">      properties:</w:t>
      </w:r>
    </w:p>
    <w:p w14:paraId="05B48676" w14:textId="77777777" w:rsidR="00E63649" w:rsidRDefault="00E63649" w:rsidP="00E63649">
      <w:pPr>
        <w:pStyle w:val="PL"/>
      </w:pPr>
      <w:r>
        <w:t xml:space="preserve">        sNssaiUpfInfoList:</w:t>
      </w:r>
    </w:p>
    <w:p w14:paraId="79971DC0" w14:textId="77777777" w:rsidR="00E63649" w:rsidRDefault="00E63649" w:rsidP="00E63649">
      <w:pPr>
        <w:pStyle w:val="PL"/>
      </w:pPr>
      <w:r>
        <w:t xml:space="preserve">          type: array</w:t>
      </w:r>
    </w:p>
    <w:p w14:paraId="355D5A7E" w14:textId="77777777" w:rsidR="00E63649" w:rsidRDefault="00E63649" w:rsidP="00E63649">
      <w:pPr>
        <w:pStyle w:val="PL"/>
      </w:pPr>
      <w:r>
        <w:t xml:space="preserve">          items:</w:t>
      </w:r>
    </w:p>
    <w:p w14:paraId="59656478" w14:textId="77777777" w:rsidR="00E63649" w:rsidRDefault="00E63649" w:rsidP="00E63649">
      <w:pPr>
        <w:pStyle w:val="PL"/>
      </w:pPr>
      <w:r>
        <w:t xml:space="preserve">            $ref: '#/components/schemas/SnssaiUpfInfoItem'</w:t>
      </w:r>
    </w:p>
    <w:p w14:paraId="21CC417D" w14:textId="77777777" w:rsidR="00E63649" w:rsidRDefault="00E63649" w:rsidP="00E63649">
      <w:pPr>
        <w:pStyle w:val="PL"/>
      </w:pPr>
      <w:r>
        <w:t xml:space="preserve">          minItems: 1</w:t>
      </w:r>
    </w:p>
    <w:p w14:paraId="33F90F7C" w14:textId="77777777" w:rsidR="00E63649" w:rsidRDefault="00E63649" w:rsidP="00E63649">
      <w:pPr>
        <w:pStyle w:val="PL"/>
      </w:pPr>
      <w:r>
        <w:t xml:space="preserve">        smfServingArea:</w:t>
      </w:r>
    </w:p>
    <w:p w14:paraId="74D3CEED" w14:textId="77777777" w:rsidR="00E63649" w:rsidRDefault="00E63649" w:rsidP="00E63649">
      <w:pPr>
        <w:pStyle w:val="PL"/>
      </w:pPr>
      <w:r>
        <w:t xml:space="preserve">          type: array</w:t>
      </w:r>
    </w:p>
    <w:p w14:paraId="7CB653DA" w14:textId="77777777" w:rsidR="00E63649" w:rsidRDefault="00E63649" w:rsidP="00E63649">
      <w:pPr>
        <w:pStyle w:val="PL"/>
      </w:pPr>
      <w:r>
        <w:t xml:space="preserve">          items:</w:t>
      </w:r>
    </w:p>
    <w:p w14:paraId="79BBD8D7" w14:textId="77777777" w:rsidR="00E63649" w:rsidRDefault="00E63649" w:rsidP="00E63649">
      <w:pPr>
        <w:pStyle w:val="PL"/>
      </w:pPr>
      <w:r>
        <w:t xml:space="preserve">            type: string</w:t>
      </w:r>
    </w:p>
    <w:p w14:paraId="367A99AE" w14:textId="77777777" w:rsidR="00E63649" w:rsidRDefault="00E63649" w:rsidP="00E63649">
      <w:pPr>
        <w:pStyle w:val="PL"/>
      </w:pPr>
      <w:r>
        <w:t xml:space="preserve">          minItems: 1</w:t>
      </w:r>
    </w:p>
    <w:p w14:paraId="18667F81" w14:textId="77777777" w:rsidR="00E63649" w:rsidRDefault="00E63649" w:rsidP="00E63649">
      <w:pPr>
        <w:pStyle w:val="PL"/>
      </w:pPr>
      <w:r>
        <w:t xml:space="preserve">        interfaceUpfInfoList:</w:t>
      </w:r>
    </w:p>
    <w:p w14:paraId="2F3642CB" w14:textId="77777777" w:rsidR="00E63649" w:rsidRDefault="00E63649" w:rsidP="00E63649">
      <w:pPr>
        <w:pStyle w:val="PL"/>
      </w:pPr>
      <w:r>
        <w:t xml:space="preserve">          type: array</w:t>
      </w:r>
    </w:p>
    <w:p w14:paraId="4FAD31CC" w14:textId="77777777" w:rsidR="00E63649" w:rsidRDefault="00E63649" w:rsidP="00E63649">
      <w:pPr>
        <w:pStyle w:val="PL"/>
      </w:pPr>
      <w:r>
        <w:t xml:space="preserve">          items:</w:t>
      </w:r>
    </w:p>
    <w:p w14:paraId="425C46F6" w14:textId="77777777" w:rsidR="00E63649" w:rsidRDefault="00E63649" w:rsidP="00E63649">
      <w:pPr>
        <w:pStyle w:val="PL"/>
      </w:pPr>
      <w:r>
        <w:t xml:space="preserve">            $ref: '#/components/schemas/InterfaceUpfInfoItem'</w:t>
      </w:r>
    </w:p>
    <w:p w14:paraId="691B1BC3" w14:textId="77777777" w:rsidR="00E63649" w:rsidRDefault="00E63649" w:rsidP="00E63649">
      <w:pPr>
        <w:pStyle w:val="PL"/>
      </w:pPr>
      <w:r>
        <w:t xml:space="preserve">          minItems: 1</w:t>
      </w:r>
    </w:p>
    <w:p w14:paraId="50050438" w14:textId="77777777" w:rsidR="00E63649" w:rsidRDefault="00E63649" w:rsidP="00E63649">
      <w:pPr>
        <w:pStyle w:val="PL"/>
      </w:pPr>
      <w:r>
        <w:t xml:space="preserve">        iwkEpsInd:</w:t>
      </w:r>
    </w:p>
    <w:p w14:paraId="6B7FC643" w14:textId="77777777" w:rsidR="00E63649" w:rsidRDefault="00E63649" w:rsidP="00E63649">
      <w:pPr>
        <w:pStyle w:val="PL"/>
      </w:pPr>
      <w:r>
        <w:t xml:space="preserve">          type: boolean</w:t>
      </w:r>
    </w:p>
    <w:p w14:paraId="1FE5E417" w14:textId="77777777" w:rsidR="00E63649" w:rsidRDefault="00E63649" w:rsidP="00E63649">
      <w:pPr>
        <w:pStyle w:val="PL"/>
      </w:pPr>
      <w:r>
        <w:t xml:space="preserve">          default: false</w:t>
      </w:r>
    </w:p>
    <w:p w14:paraId="516C019F" w14:textId="77777777" w:rsidR="00E63649" w:rsidRDefault="00E63649" w:rsidP="00E63649">
      <w:pPr>
        <w:pStyle w:val="PL"/>
      </w:pPr>
      <w:r>
        <w:t xml:space="preserve">          readOnly: true</w:t>
      </w:r>
    </w:p>
    <w:p w14:paraId="3787249A" w14:textId="77777777" w:rsidR="00E63649" w:rsidRDefault="00E63649" w:rsidP="00E63649">
      <w:pPr>
        <w:pStyle w:val="PL"/>
      </w:pPr>
      <w:r>
        <w:t xml:space="preserve">        sxaInd:</w:t>
      </w:r>
    </w:p>
    <w:p w14:paraId="5693FABD" w14:textId="77777777" w:rsidR="00E63649" w:rsidRDefault="00E63649" w:rsidP="00E63649">
      <w:pPr>
        <w:pStyle w:val="PL"/>
      </w:pPr>
      <w:r>
        <w:t xml:space="preserve">          type: boolean</w:t>
      </w:r>
    </w:p>
    <w:p w14:paraId="060719DA" w14:textId="77777777" w:rsidR="00E63649" w:rsidRDefault="00E63649" w:rsidP="00E63649">
      <w:pPr>
        <w:pStyle w:val="PL"/>
      </w:pPr>
      <w:r>
        <w:t xml:space="preserve">          readOnly: true</w:t>
      </w:r>
    </w:p>
    <w:p w14:paraId="597776F7" w14:textId="77777777" w:rsidR="00E63649" w:rsidRDefault="00E63649" w:rsidP="00E63649">
      <w:pPr>
        <w:pStyle w:val="PL"/>
      </w:pPr>
      <w:r>
        <w:t xml:space="preserve">        pduSessionTypes:</w:t>
      </w:r>
    </w:p>
    <w:p w14:paraId="571BD977" w14:textId="77777777" w:rsidR="00E63649" w:rsidRDefault="00E63649" w:rsidP="00E63649">
      <w:pPr>
        <w:pStyle w:val="PL"/>
      </w:pPr>
      <w:r>
        <w:t xml:space="preserve">          type: array</w:t>
      </w:r>
    </w:p>
    <w:p w14:paraId="62728E1C" w14:textId="77777777" w:rsidR="00E63649" w:rsidRDefault="00E63649" w:rsidP="00E63649">
      <w:pPr>
        <w:pStyle w:val="PL"/>
      </w:pPr>
      <w:r>
        <w:t xml:space="preserve">          items:</w:t>
      </w:r>
    </w:p>
    <w:p w14:paraId="5FC2A6E1" w14:textId="77777777" w:rsidR="00E63649" w:rsidRDefault="00E63649" w:rsidP="00E63649">
      <w:pPr>
        <w:pStyle w:val="PL"/>
      </w:pPr>
      <w:r>
        <w:t xml:space="preserve">            $ref: 'TS29571_CommonData.yaml#/components/schemas/PduSessionType'</w:t>
      </w:r>
    </w:p>
    <w:p w14:paraId="4988F65B" w14:textId="77777777" w:rsidR="00E63649" w:rsidRDefault="00E63649" w:rsidP="00E63649">
      <w:pPr>
        <w:pStyle w:val="PL"/>
      </w:pPr>
      <w:r>
        <w:t xml:space="preserve">          minItems: 1</w:t>
      </w:r>
    </w:p>
    <w:p w14:paraId="265FDB20" w14:textId="77777777" w:rsidR="00E63649" w:rsidRDefault="00E63649" w:rsidP="00E63649">
      <w:pPr>
        <w:pStyle w:val="PL"/>
      </w:pPr>
      <w:r>
        <w:t xml:space="preserve">        atsssCapability:</w:t>
      </w:r>
    </w:p>
    <w:p w14:paraId="46661AD7" w14:textId="77777777" w:rsidR="00E63649" w:rsidRDefault="00E63649" w:rsidP="00E63649">
      <w:pPr>
        <w:pStyle w:val="PL"/>
      </w:pPr>
      <w:r>
        <w:t xml:space="preserve">          $ref: 'TS29571_CommonData.yaml#/components/schemas/AtsssCapability'</w:t>
      </w:r>
    </w:p>
    <w:p w14:paraId="56207721" w14:textId="77777777" w:rsidR="00E63649" w:rsidRDefault="00E63649" w:rsidP="00E63649">
      <w:pPr>
        <w:pStyle w:val="PL"/>
      </w:pPr>
      <w:r>
        <w:t xml:space="preserve">        ueIpAddrInd:</w:t>
      </w:r>
    </w:p>
    <w:p w14:paraId="368722B4" w14:textId="77777777" w:rsidR="00E63649" w:rsidRDefault="00E63649" w:rsidP="00E63649">
      <w:pPr>
        <w:pStyle w:val="PL"/>
      </w:pPr>
      <w:r>
        <w:t xml:space="preserve">          type: boolean</w:t>
      </w:r>
    </w:p>
    <w:p w14:paraId="794B1493" w14:textId="77777777" w:rsidR="00E63649" w:rsidRDefault="00E63649" w:rsidP="00E63649">
      <w:pPr>
        <w:pStyle w:val="PL"/>
      </w:pPr>
      <w:r>
        <w:t xml:space="preserve">          default: false</w:t>
      </w:r>
    </w:p>
    <w:p w14:paraId="50614CA7" w14:textId="77777777" w:rsidR="00E63649" w:rsidRDefault="00E63649" w:rsidP="00E63649">
      <w:pPr>
        <w:pStyle w:val="PL"/>
      </w:pPr>
      <w:r>
        <w:t xml:space="preserve">          readOnly: true</w:t>
      </w:r>
    </w:p>
    <w:p w14:paraId="3FC6893F" w14:textId="77777777" w:rsidR="00E63649" w:rsidRDefault="00E63649" w:rsidP="00E63649">
      <w:pPr>
        <w:pStyle w:val="PL"/>
      </w:pPr>
      <w:r>
        <w:t xml:space="preserve">        taiList:</w:t>
      </w:r>
    </w:p>
    <w:p w14:paraId="3E8C02EA" w14:textId="77777777" w:rsidR="00E63649" w:rsidRDefault="00E63649" w:rsidP="00E63649">
      <w:pPr>
        <w:pStyle w:val="PL"/>
      </w:pPr>
      <w:r>
        <w:t xml:space="preserve">          type: array</w:t>
      </w:r>
    </w:p>
    <w:p w14:paraId="1C589A5C" w14:textId="77777777" w:rsidR="00E63649" w:rsidRDefault="00E63649" w:rsidP="00E63649">
      <w:pPr>
        <w:pStyle w:val="PL"/>
      </w:pPr>
      <w:r>
        <w:t xml:space="preserve">          items:</w:t>
      </w:r>
    </w:p>
    <w:p w14:paraId="0E267C9D" w14:textId="77777777" w:rsidR="00E63649" w:rsidRDefault="00E63649" w:rsidP="00E63649">
      <w:pPr>
        <w:pStyle w:val="PL"/>
      </w:pPr>
      <w:r>
        <w:t xml:space="preserve">            $ref: 'TS29571_CommonData.yaml#/components/schemas/Tai'</w:t>
      </w:r>
    </w:p>
    <w:p w14:paraId="7587478F" w14:textId="77777777" w:rsidR="00E63649" w:rsidRDefault="00E63649" w:rsidP="00E63649">
      <w:pPr>
        <w:pStyle w:val="PL"/>
      </w:pPr>
      <w:r>
        <w:t xml:space="preserve">          minItems: 1</w:t>
      </w:r>
    </w:p>
    <w:p w14:paraId="61D11F73" w14:textId="77777777" w:rsidR="00E63649" w:rsidRDefault="00E63649" w:rsidP="00E63649">
      <w:pPr>
        <w:pStyle w:val="PL"/>
      </w:pPr>
      <w:r>
        <w:t xml:space="preserve">        taiRangeList:</w:t>
      </w:r>
    </w:p>
    <w:p w14:paraId="2EB06B33" w14:textId="77777777" w:rsidR="00E63649" w:rsidRDefault="00E63649" w:rsidP="00E63649">
      <w:pPr>
        <w:pStyle w:val="PL"/>
      </w:pPr>
      <w:r>
        <w:t xml:space="preserve">          type: array</w:t>
      </w:r>
    </w:p>
    <w:p w14:paraId="410D56FF" w14:textId="77777777" w:rsidR="00E63649" w:rsidRDefault="00E63649" w:rsidP="00E63649">
      <w:pPr>
        <w:pStyle w:val="PL"/>
      </w:pPr>
      <w:r>
        <w:t xml:space="preserve">          items:</w:t>
      </w:r>
    </w:p>
    <w:p w14:paraId="37CF5BD0" w14:textId="77777777" w:rsidR="00E63649" w:rsidRDefault="00E63649" w:rsidP="00E63649">
      <w:pPr>
        <w:pStyle w:val="PL"/>
      </w:pPr>
      <w:r>
        <w:t xml:space="preserve">            $ref: '#/components/schemas/TaiRange'</w:t>
      </w:r>
    </w:p>
    <w:p w14:paraId="290218F9" w14:textId="77777777" w:rsidR="00E63649" w:rsidRDefault="00E63649" w:rsidP="00E63649">
      <w:pPr>
        <w:pStyle w:val="PL"/>
      </w:pPr>
      <w:r>
        <w:t xml:space="preserve">          minItems: 1</w:t>
      </w:r>
    </w:p>
    <w:p w14:paraId="5084DD33" w14:textId="77777777" w:rsidR="00E63649" w:rsidRDefault="00E63649" w:rsidP="00E63649">
      <w:pPr>
        <w:pStyle w:val="PL"/>
      </w:pPr>
      <w:r>
        <w:t xml:space="preserve">        wAgfInfo:</w:t>
      </w:r>
    </w:p>
    <w:p w14:paraId="1426D814" w14:textId="77777777" w:rsidR="00E63649" w:rsidRDefault="00E63649" w:rsidP="00E63649">
      <w:pPr>
        <w:pStyle w:val="PL"/>
      </w:pPr>
      <w:r>
        <w:t xml:space="preserve">          # $ref: '#/components/schemas/WAgfInfo'</w:t>
      </w:r>
    </w:p>
    <w:p w14:paraId="313C35FB" w14:textId="77777777" w:rsidR="00E63649" w:rsidRDefault="00E63649" w:rsidP="00E63649">
      <w:pPr>
        <w:pStyle w:val="PL"/>
      </w:pPr>
      <w:r>
        <w:t xml:space="preserve">          $ref: '#/components/schemas/IpInterface'</w:t>
      </w:r>
    </w:p>
    <w:p w14:paraId="6DEFB94B" w14:textId="77777777" w:rsidR="00E63649" w:rsidRDefault="00E63649" w:rsidP="00E63649">
      <w:pPr>
        <w:pStyle w:val="PL"/>
      </w:pPr>
      <w:r>
        <w:t xml:space="preserve">        tngfInfo:</w:t>
      </w:r>
    </w:p>
    <w:p w14:paraId="20A46DA8" w14:textId="77777777" w:rsidR="00E63649" w:rsidRDefault="00E63649" w:rsidP="00E63649">
      <w:pPr>
        <w:pStyle w:val="PL"/>
      </w:pPr>
      <w:r>
        <w:t xml:space="preserve">          # $ref: '#/components/schemas/TngfInfo'</w:t>
      </w:r>
    </w:p>
    <w:p w14:paraId="5F0F7FCD" w14:textId="77777777" w:rsidR="00E63649" w:rsidRDefault="00E63649" w:rsidP="00E63649">
      <w:pPr>
        <w:pStyle w:val="PL"/>
      </w:pPr>
      <w:r>
        <w:t xml:space="preserve">          $ref: '#/components/schemas/IpInterface'</w:t>
      </w:r>
    </w:p>
    <w:p w14:paraId="70A6B708" w14:textId="77777777" w:rsidR="00E63649" w:rsidRDefault="00E63649" w:rsidP="00E63649">
      <w:pPr>
        <w:pStyle w:val="PL"/>
      </w:pPr>
      <w:r>
        <w:t xml:space="preserve">        twifInfo:</w:t>
      </w:r>
    </w:p>
    <w:p w14:paraId="46C8ACC2" w14:textId="77777777" w:rsidR="00E63649" w:rsidRDefault="00E63649" w:rsidP="00E63649">
      <w:pPr>
        <w:pStyle w:val="PL"/>
      </w:pPr>
      <w:r>
        <w:t xml:space="preserve">          # $ref: '#/components/schemas/TwifInfo'</w:t>
      </w:r>
    </w:p>
    <w:p w14:paraId="1B987C40" w14:textId="77777777" w:rsidR="00E63649" w:rsidRDefault="00E63649" w:rsidP="00E63649">
      <w:pPr>
        <w:pStyle w:val="PL"/>
      </w:pPr>
      <w:r>
        <w:t xml:space="preserve">          $ref: '#/components/schemas/IpInterface'</w:t>
      </w:r>
    </w:p>
    <w:p w14:paraId="43E35AB2" w14:textId="77777777" w:rsidR="00E63649" w:rsidRDefault="00E63649" w:rsidP="00E63649">
      <w:pPr>
        <w:pStyle w:val="PL"/>
      </w:pPr>
      <w:r>
        <w:t xml:space="preserve">        priority:</w:t>
      </w:r>
    </w:p>
    <w:p w14:paraId="041B4864" w14:textId="77777777" w:rsidR="00E63649" w:rsidRDefault="00E63649" w:rsidP="00E63649">
      <w:pPr>
        <w:pStyle w:val="PL"/>
      </w:pPr>
      <w:r>
        <w:t xml:space="preserve">          type: integer</w:t>
      </w:r>
    </w:p>
    <w:p w14:paraId="25B4E31F" w14:textId="77777777" w:rsidR="00E63649" w:rsidRDefault="00E63649" w:rsidP="00E63649">
      <w:pPr>
        <w:pStyle w:val="PL"/>
      </w:pPr>
      <w:r>
        <w:t xml:space="preserve">          minimum: 0</w:t>
      </w:r>
    </w:p>
    <w:p w14:paraId="2779D7FB" w14:textId="77777777" w:rsidR="00E63649" w:rsidRDefault="00E63649" w:rsidP="00E63649">
      <w:pPr>
        <w:pStyle w:val="PL"/>
      </w:pPr>
      <w:r>
        <w:t xml:space="preserve">          maximum: 65535</w:t>
      </w:r>
    </w:p>
    <w:p w14:paraId="085F891C" w14:textId="77777777" w:rsidR="00E63649" w:rsidRDefault="00E63649" w:rsidP="00E63649">
      <w:pPr>
        <w:pStyle w:val="PL"/>
      </w:pPr>
      <w:r>
        <w:t xml:space="preserve">        redundantGtpu:</w:t>
      </w:r>
    </w:p>
    <w:p w14:paraId="541BB13E" w14:textId="77777777" w:rsidR="00E63649" w:rsidRDefault="00E63649" w:rsidP="00E63649">
      <w:pPr>
        <w:pStyle w:val="PL"/>
      </w:pPr>
      <w:r>
        <w:t xml:space="preserve">          type: boolean</w:t>
      </w:r>
    </w:p>
    <w:p w14:paraId="456B6899" w14:textId="77777777" w:rsidR="00E63649" w:rsidRDefault="00E63649" w:rsidP="00E63649">
      <w:pPr>
        <w:pStyle w:val="PL"/>
      </w:pPr>
      <w:r>
        <w:t xml:space="preserve">          default: false</w:t>
      </w:r>
    </w:p>
    <w:p w14:paraId="44987D97" w14:textId="77777777" w:rsidR="00E63649" w:rsidRDefault="00E63649" w:rsidP="00E63649">
      <w:pPr>
        <w:pStyle w:val="PL"/>
      </w:pPr>
      <w:r>
        <w:lastRenderedPageBreak/>
        <w:t xml:space="preserve">          readOnly: true</w:t>
      </w:r>
    </w:p>
    <w:p w14:paraId="2916D2B0" w14:textId="77777777" w:rsidR="00E63649" w:rsidRDefault="00E63649" w:rsidP="00E63649">
      <w:pPr>
        <w:pStyle w:val="PL"/>
      </w:pPr>
      <w:r>
        <w:t xml:space="preserve">        ipups:</w:t>
      </w:r>
    </w:p>
    <w:p w14:paraId="6B9D72B1" w14:textId="77777777" w:rsidR="00E63649" w:rsidRDefault="00E63649" w:rsidP="00E63649">
      <w:pPr>
        <w:pStyle w:val="PL"/>
      </w:pPr>
      <w:r>
        <w:t xml:space="preserve">          type: boolean</w:t>
      </w:r>
    </w:p>
    <w:p w14:paraId="1245D874" w14:textId="77777777" w:rsidR="00E63649" w:rsidRDefault="00E63649" w:rsidP="00E63649">
      <w:pPr>
        <w:pStyle w:val="PL"/>
      </w:pPr>
      <w:r>
        <w:t xml:space="preserve">          default: false</w:t>
      </w:r>
    </w:p>
    <w:p w14:paraId="1C8DA033" w14:textId="77777777" w:rsidR="00E63649" w:rsidRDefault="00E63649" w:rsidP="00E63649">
      <w:pPr>
        <w:pStyle w:val="PL"/>
      </w:pPr>
      <w:r>
        <w:t xml:space="preserve">        dataForwarding:</w:t>
      </w:r>
    </w:p>
    <w:p w14:paraId="00479800" w14:textId="77777777" w:rsidR="00E63649" w:rsidRDefault="00E63649" w:rsidP="00E63649">
      <w:pPr>
        <w:pStyle w:val="PL"/>
      </w:pPr>
      <w:r>
        <w:t xml:space="preserve">          type: boolean</w:t>
      </w:r>
    </w:p>
    <w:p w14:paraId="559EF8D0" w14:textId="77777777" w:rsidR="00E63649" w:rsidRDefault="00E63649" w:rsidP="00E63649">
      <w:pPr>
        <w:pStyle w:val="PL"/>
      </w:pPr>
      <w:r>
        <w:t xml:space="preserve">          default: false</w:t>
      </w:r>
    </w:p>
    <w:p w14:paraId="4EBC21F9" w14:textId="77777777" w:rsidR="00E63649" w:rsidRDefault="00E63649" w:rsidP="00E63649">
      <w:pPr>
        <w:pStyle w:val="PL"/>
      </w:pPr>
      <w:r>
        <w:t xml:space="preserve">        supportedPfcpFeatures:</w:t>
      </w:r>
    </w:p>
    <w:p w14:paraId="22703097" w14:textId="77777777" w:rsidR="00E63649" w:rsidRDefault="00E63649" w:rsidP="00E63649">
      <w:pPr>
        <w:pStyle w:val="PL"/>
      </w:pPr>
      <w:r>
        <w:t xml:space="preserve">          type: string</w:t>
      </w:r>
    </w:p>
    <w:p w14:paraId="4504D03F" w14:textId="77777777" w:rsidR="00E63649" w:rsidRDefault="00E63649" w:rsidP="00E63649">
      <w:pPr>
        <w:pStyle w:val="PL"/>
      </w:pPr>
      <w:r>
        <w:t xml:space="preserve">          readOnly: true</w:t>
      </w:r>
    </w:p>
    <w:p w14:paraId="64B5CDFC" w14:textId="77777777" w:rsidR="00E63649" w:rsidRDefault="00E63649" w:rsidP="00E63649">
      <w:pPr>
        <w:pStyle w:val="PL"/>
      </w:pPr>
      <w:r>
        <w:t xml:space="preserve">        # upfEvents:</w:t>
      </w:r>
    </w:p>
    <w:p w14:paraId="2DAC393B" w14:textId="77777777" w:rsidR="00E63649" w:rsidRDefault="00E63649" w:rsidP="00E63649">
      <w:pPr>
        <w:pStyle w:val="PL"/>
      </w:pPr>
      <w:r>
        <w:t xml:space="preserve">          # type: array</w:t>
      </w:r>
    </w:p>
    <w:p w14:paraId="431C4980" w14:textId="77777777" w:rsidR="00E63649" w:rsidRDefault="00E63649" w:rsidP="00E63649">
      <w:pPr>
        <w:pStyle w:val="PL"/>
      </w:pPr>
      <w:r>
        <w:t xml:space="preserve">          # items:</w:t>
      </w:r>
    </w:p>
    <w:p w14:paraId="2F3C8EC4" w14:textId="77777777" w:rsidR="00E63649" w:rsidRDefault="00E63649" w:rsidP="00E63649">
      <w:pPr>
        <w:pStyle w:val="PL"/>
      </w:pPr>
      <w:r>
        <w:t xml:space="preserve">            # $ref: 'TS29564_Nupf_EventExposure.yaml#/components/schemas/EventType'</w:t>
      </w:r>
    </w:p>
    <w:p w14:paraId="413DB1D2" w14:textId="77777777" w:rsidR="00E63649" w:rsidRDefault="00E63649" w:rsidP="00E63649">
      <w:pPr>
        <w:pStyle w:val="PL"/>
      </w:pPr>
      <w:r>
        <w:t xml:space="preserve">          # minItems: 1</w:t>
      </w:r>
    </w:p>
    <w:p w14:paraId="76DB9D1A" w14:textId="77777777" w:rsidR="00E63649" w:rsidRDefault="00E63649" w:rsidP="00E63649">
      <w:pPr>
        <w:pStyle w:val="PL"/>
      </w:pPr>
    </w:p>
    <w:p w14:paraId="6226EA26" w14:textId="77777777" w:rsidR="00E63649" w:rsidRDefault="00E63649" w:rsidP="00E63649">
      <w:pPr>
        <w:pStyle w:val="PL"/>
      </w:pPr>
      <w:r>
        <w:t xml:space="preserve">    PcfInfo:</w:t>
      </w:r>
    </w:p>
    <w:p w14:paraId="09F1AFD1" w14:textId="77777777" w:rsidR="00E63649" w:rsidRDefault="00E63649" w:rsidP="00E63649">
      <w:pPr>
        <w:pStyle w:val="PL"/>
      </w:pPr>
      <w:r>
        <w:t xml:space="preserve">      description: Information of a PCF NF Instance</w:t>
      </w:r>
    </w:p>
    <w:p w14:paraId="17F289A5" w14:textId="77777777" w:rsidR="00E63649" w:rsidRDefault="00E63649" w:rsidP="00E63649">
      <w:pPr>
        <w:pStyle w:val="PL"/>
      </w:pPr>
      <w:r>
        <w:t xml:space="preserve">      type: object</w:t>
      </w:r>
    </w:p>
    <w:p w14:paraId="4E973291" w14:textId="77777777" w:rsidR="00E63649" w:rsidRDefault="00E63649" w:rsidP="00E63649">
      <w:pPr>
        <w:pStyle w:val="PL"/>
      </w:pPr>
      <w:r>
        <w:t xml:space="preserve">      properties:</w:t>
      </w:r>
    </w:p>
    <w:p w14:paraId="197BC449" w14:textId="77777777" w:rsidR="00E63649" w:rsidRDefault="00E63649" w:rsidP="00E63649">
      <w:pPr>
        <w:pStyle w:val="PL"/>
      </w:pPr>
      <w:r>
        <w:t xml:space="preserve">        groupId:</w:t>
      </w:r>
    </w:p>
    <w:p w14:paraId="3C25F5AB" w14:textId="77777777" w:rsidR="00E63649" w:rsidRDefault="00E63649" w:rsidP="00E63649">
      <w:pPr>
        <w:pStyle w:val="PL"/>
      </w:pPr>
      <w:r>
        <w:t xml:space="preserve">          $ref: 'TS29571_CommonData.yaml#/components/schemas/NfGroupId'</w:t>
      </w:r>
    </w:p>
    <w:p w14:paraId="174E7019" w14:textId="77777777" w:rsidR="00E63649" w:rsidRDefault="00E63649" w:rsidP="00E63649">
      <w:pPr>
        <w:pStyle w:val="PL"/>
      </w:pPr>
      <w:r>
        <w:t xml:space="preserve">        dnnList:</w:t>
      </w:r>
    </w:p>
    <w:p w14:paraId="372F33CB" w14:textId="77777777" w:rsidR="00E63649" w:rsidRDefault="00E63649" w:rsidP="00E63649">
      <w:pPr>
        <w:pStyle w:val="PL"/>
      </w:pPr>
      <w:r>
        <w:t xml:space="preserve">          type: array</w:t>
      </w:r>
    </w:p>
    <w:p w14:paraId="28E2BBE1" w14:textId="77777777" w:rsidR="00E63649" w:rsidRDefault="00E63649" w:rsidP="00E63649">
      <w:pPr>
        <w:pStyle w:val="PL"/>
      </w:pPr>
      <w:r>
        <w:t xml:space="preserve">          items:</w:t>
      </w:r>
    </w:p>
    <w:p w14:paraId="1D4E6502" w14:textId="77777777" w:rsidR="00E63649" w:rsidRDefault="00E63649" w:rsidP="00E63649">
      <w:pPr>
        <w:pStyle w:val="PL"/>
      </w:pPr>
      <w:r>
        <w:t xml:space="preserve">            $ref: 'TS29571_CommonData.yaml#/components/schemas/Dnn'</w:t>
      </w:r>
    </w:p>
    <w:p w14:paraId="6385AF07" w14:textId="77777777" w:rsidR="00E63649" w:rsidRDefault="00E63649" w:rsidP="00E63649">
      <w:pPr>
        <w:pStyle w:val="PL"/>
      </w:pPr>
      <w:r>
        <w:t xml:space="preserve">          minItems: 1</w:t>
      </w:r>
    </w:p>
    <w:p w14:paraId="1A988D51" w14:textId="77777777" w:rsidR="00E63649" w:rsidRDefault="00E63649" w:rsidP="00E63649">
      <w:pPr>
        <w:pStyle w:val="PL"/>
      </w:pPr>
      <w:r>
        <w:t xml:space="preserve">        supiRanges:</w:t>
      </w:r>
    </w:p>
    <w:p w14:paraId="697213DF" w14:textId="77777777" w:rsidR="00E63649" w:rsidRDefault="00E63649" w:rsidP="00E63649">
      <w:pPr>
        <w:pStyle w:val="PL"/>
      </w:pPr>
      <w:r>
        <w:t xml:space="preserve">          type: array</w:t>
      </w:r>
    </w:p>
    <w:p w14:paraId="58713BBC" w14:textId="77777777" w:rsidR="00E63649" w:rsidRDefault="00E63649" w:rsidP="00E63649">
      <w:pPr>
        <w:pStyle w:val="PL"/>
      </w:pPr>
      <w:r>
        <w:t xml:space="preserve">          items:</w:t>
      </w:r>
    </w:p>
    <w:p w14:paraId="0B0D8074" w14:textId="77777777" w:rsidR="00E63649" w:rsidRDefault="00E63649" w:rsidP="00E63649">
      <w:pPr>
        <w:pStyle w:val="PL"/>
      </w:pPr>
      <w:r>
        <w:t xml:space="preserve">            $ref: '#/components/schemas/SupiRange'</w:t>
      </w:r>
    </w:p>
    <w:p w14:paraId="20059DDC" w14:textId="77777777" w:rsidR="00E63649" w:rsidRDefault="00E63649" w:rsidP="00E63649">
      <w:pPr>
        <w:pStyle w:val="PL"/>
      </w:pPr>
      <w:r>
        <w:t xml:space="preserve">          minItems: 1</w:t>
      </w:r>
    </w:p>
    <w:p w14:paraId="1285D1D9" w14:textId="77777777" w:rsidR="00E63649" w:rsidRDefault="00E63649" w:rsidP="00E63649">
      <w:pPr>
        <w:pStyle w:val="PL"/>
      </w:pPr>
      <w:r>
        <w:t xml:space="preserve">        gpsiRanges:</w:t>
      </w:r>
    </w:p>
    <w:p w14:paraId="32D02BE7" w14:textId="77777777" w:rsidR="00E63649" w:rsidRDefault="00E63649" w:rsidP="00E63649">
      <w:pPr>
        <w:pStyle w:val="PL"/>
      </w:pPr>
      <w:r>
        <w:t xml:space="preserve">          type: array</w:t>
      </w:r>
    </w:p>
    <w:p w14:paraId="77310DFD" w14:textId="77777777" w:rsidR="00E63649" w:rsidRDefault="00E63649" w:rsidP="00E63649">
      <w:pPr>
        <w:pStyle w:val="PL"/>
      </w:pPr>
      <w:r>
        <w:t xml:space="preserve">          items:</w:t>
      </w:r>
    </w:p>
    <w:p w14:paraId="2FF29148" w14:textId="77777777" w:rsidR="00E63649" w:rsidRDefault="00E63649" w:rsidP="00E63649">
      <w:pPr>
        <w:pStyle w:val="PL"/>
      </w:pPr>
      <w:r>
        <w:t xml:space="preserve">            $ref: '#/components/schemas/IdentityRange'</w:t>
      </w:r>
    </w:p>
    <w:p w14:paraId="07BC4011" w14:textId="77777777" w:rsidR="00E63649" w:rsidRDefault="00E63649" w:rsidP="00E63649">
      <w:pPr>
        <w:pStyle w:val="PL"/>
      </w:pPr>
      <w:r>
        <w:t xml:space="preserve">          minItems: 1</w:t>
      </w:r>
    </w:p>
    <w:p w14:paraId="5BF27589" w14:textId="77777777" w:rsidR="00E63649" w:rsidRDefault="00E63649" w:rsidP="00E63649">
      <w:pPr>
        <w:pStyle w:val="PL"/>
      </w:pPr>
      <w:r>
        <w:t xml:space="preserve">        rxDiamHost:</w:t>
      </w:r>
    </w:p>
    <w:p w14:paraId="7F93ECCC" w14:textId="77777777" w:rsidR="00E63649" w:rsidRDefault="00E63649" w:rsidP="00E63649">
      <w:pPr>
        <w:pStyle w:val="PL"/>
      </w:pPr>
      <w:r>
        <w:t xml:space="preserve">          $ref: 'TS29571_CommonData.yaml#/components/schemas/DiameterIdentity'</w:t>
      </w:r>
    </w:p>
    <w:p w14:paraId="68F03AC1" w14:textId="77777777" w:rsidR="00E63649" w:rsidRDefault="00E63649" w:rsidP="00E63649">
      <w:pPr>
        <w:pStyle w:val="PL"/>
      </w:pPr>
      <w:r>
        <w:t xml:space="preserve">        rxDiamRealm:</w:t>
      </w:r>
    </w:p>
    <w:p w14:paraId="630AE6A3" w14:textId="77777777" w:rsidR="00E63649" w:rsidRDefault="00E63649" w:rsidP="00E63649">
      <w:pPr>
        <w:pStyle w:val="PL"/>
      </w:pPr>
      <w:r>
        <w:t xml:space="preserve">          $ref: 'TS29571_CommonData.yaml#/components/schemas/DiameterIdentity'</w:t>
      </w:r>
    </w:p>
    <w:p w14:paraId="343EE3F7" w14:textId="77777777" w:rsidR="00E63649" w:rsidRDefault="00E63649" w:rsidP="00E63649">
      <w:pPr>
        <w:pStyle w:val="PL"/>
      </w:pPr>
      <w:r>
        <w:t xml:space="preserve">        v2xSupportInd:</w:t>
      </w:r>
    </w:p>
    <w:p w14:paraId="6BBC5205" w14:textId="77777777" w:rsidR="00E63649" w:rsidRDefault="00E63649" w:rsidP="00E63649">
      <w:pPr>
        <w:pStyle w:val="PL"/>
      </w:pPr>
      <w:r>
        <w:t xml:space="preserve">          type: boolean</w:t>
      </w:r>
    </w:p>
    <w:p w14:paraId="32A37B1C" w14:textId="77777777" w:rsidR="00E63649" w:rsidRDefault="00E63649" w:rsidP="00E63649">
      <w:pPr>
        <w:pStyle w:val="PL"/>
      </w:pPr>
      <w:r>
        <w:t xml:space="preserve">          default: false</w:t>
      </w:r>
    </w:p>
    <w:p w14:paraId="44B6AD39" w14:textId="77777777" w:rsidR="00E63649" w:rsidRDefault="00E63649" w:rsidP="00E63649">
      <w:pPr>
        <w:pStyle w:val="PL"/>
      </w:pPr>
      <w:r>
        <w:t xml:space="preserve">          readOnly: true</w:t>
      </w:r>
    </w:p>
    <w:p w14:paraId="2F204B8F" w14:textId="77777777" w:rsidR="00E63649" w:rsidRDefault="00E63649" w:rsidP="00E63649">
      <w:pPr>
        <w:pStyle w:val="PL"/>
      </w:pPr>
      <w:r>
        <w:t xml:space="preserve">        proseSupportInd:</w:t>
      </w:r>
    </w:p>
    <w:p w14:paraId="04FF7D5A" w14:textId="77777777" w:rsidR="00E63649" w:rsidRDefault="00E63649" w:rsidP="00E63649">
      <w:pPr>
        <w:pStyle w:val="PL"/>
      </w:pPr>
      <w:r>
        <w:t xml:space="preserve">          type: boolean</w:t>
      </w:r>
    </w:p>
    <w:p w14:paraId="58789559" w14:textId="77777777" w:rsidR="00E63649" w:rsidRDefault="00E63649" w:rsidP="00E63649">
      <w:pPr>
        <w:pStyle w:val="PL"/>
      </w:pPr>
      <w:r>
        <w:t xml:space="preserve">          default: false</w:t>
      </w:r>
    </w:p>
    <w:p w14:paraId="25066541" w14:textId="77777777" w:rsidR="00E63649" w:rsidRDefault="00E63649" w:rsidP="00E63649">
      <w:pPr>
        <w:pStyle w:val="PL"/>
      </w:pPr>
      <w:r>
        <w:t xml:space="preserve">          readOnly: true</w:t>
      </w:r>
    </w:p>
    <w:p w14:paraId="01673400" w14:textId="77777777" w:rsidR="00E63649" w:rsidRDefault="00E63649" w:rsidP="00E63649">
      <w:pPr>
        <w:pStyle w:val="PL"/>
      </w:pPr>
      <w:r>
        <w:t xml:space="preserve">        proseCapability:</w:t>
      </w:r>
    </w:p>
    <w:p w14:paraId="6F429F1E" w14:textId="77777777" w:rsidR="00E63649" w:rsidRDefault="00E63649" w:rsidP="00E63649">
      <w:pPr>
        <w:pStyle w:val="PL"/>
      </w:pPr>
      <w:r>
        <w:t xml:space="preserve">          $ref: '#/components/schemas/ProseCapability'</w:t>
      </w:r>
    </w:p>
    <w:p w14:paraId="69DF27CD" w14:textId="77777777" w:rsidR="00E63649" w:rsidRDefault="00E63649" w:rsidP="00E63649">
      <w:pPr>
        <w:pStyle w:val="PL"/>
      </w:pPr>
      <w:r>
        <w:t xml:space="preserve">        v2xCapability:</w:t>
      </w:r>
    </w:p>
    <w:p w14:paraId="3106CA0D" w14:textId="77777777" w:rsidR="00E63649" w:rsidRDefault="00E63649" w:rsidP="00E63649">
      <w:pPr>
        <w:pStyle w:val="PL"/>
      </w:pPr>
      <w:r>
        <w:t xml:space="preserve">          $ref: '#/components/schemas/V2xCapability'</w:t>
      </w:r>
    </w:p>
    <w:p w14:paraId="6C8221BF" w14:textId="77777777" w:rsidR="00E63649" w:rsidRDefault="00E63649" w:rsidP="00E63649">
      <w:pPr>
        <w:pStyle w:val="PL"/>
      </w:pPr>
      <w:r>
        <w:t xml:space="preserve">        a2xSupportInd:</w:t>
      </w:r>
    </w:p>
    <w:p w14:paraId="57559219" w14:textId="77777777" w:rsidR="00E63649" w:rsidRDefault="00E63649" w:rsidP="00E63649">
      <w:pPr>
        <w:pStyle w:val="PL"/>
      </w:pPr>
      <w:r>
        <w:t xml:space="preserve">          type: boolean</w:t>
      </w:r>
    </w:p>
    <w:p w14:paraId="08D2B0B6" w14:textId="77777777" w:rsidR="00E63649" w:rsidRDefault="00E63649" w:rsidP="00E63649">
      <w:pPr>
        <w:pStyle w:val="PL"/>
      </w:pPr>
      <w:r>
        <w:t xml:space="preserve">          default: false</w:t>
      </w:r>
    </w:p>
    <w:p w14:paraId="15D1F19D" w14:textId="77777777" w:rsidR="00E63649" w:rsidRDefault="00E63649" w:rsidP="00E63649">
      <w:pPr>
        <w:pStyle w:val="PL"/>
      </w:pPr>
      <w:r>
        <w:t xml:space="preserve">          readOnly: true</w:t>
      </w:r>
    </w:p>
    <w:p w14:paraId="322ED00E" w14:textId="77777777" w:rsidR="00E63649" w:rsidRDefault="00E63649" w:rsidP="00E63649">
      <w:pPr>
        <w:pStyle w:val="PL"/>
      </w:pPr>
      <w:r>
        <w:t xml:space="preserve">        a2xCapability:</w:t>
      </w:r>
    </w:p>
    <w:p w14:paraId="48F06F85" w14:textId="77777777" w:rsidR="00E63649" w:rsidRDefault="00E63649" w:rsidP="00E63649">
      <w:pPr>
        <w:pStyle w:val="PL"/>
      </w:pPr>
      <w:r>
        <w:t xml:space="preserve">          $ref: '#/components/schemas/A2xCapability'          </w:t>
      </w:r>
    </w:p>
    <w:p w14:paraId="4AF31144" w14:textId="77777777" w:rsidR="00E63649" w:rsidRDefault="00E63649" w:rsidP="00E63649">
      <w:pPr>
        <w:pStyle w:val="PL"/>
      </w:pPr>
      <w:r>
        <w:t xml:space="preserve">        rangingSlPosSupportInd:</w:t>
      </w:r>
    </w:p>
    <w:p w14:paraId="69EA3046" w14:textId="77777777" w:rsidR="00E63649" w:rsidRDefault="00E63649" w:rsidP="00E63649">
      <w:pPr>
        <w:pStyle w:val="PL"/>
      </w:pPr>
      <w:r>
        <w:t xml:space="preserve">          type: boolean</w:t>
      </w:r>
    </w:p>
    <w:p w14:paraId="584ACDB6" w14:textId="77777777" w:rsidR="00E63649" w:rsidRDefault="00E63649" w:rsidP="00E63649">
      <w:pPr>
        <w:pStyle w:val="PL"/>
      </w:pPr>
      <w:r>
        <w:t xml:space="preserve">          default: false</w:t>
      </w:r>
    </w:p>
    <w:p w14:paraId="48C2A89E" w14:textId="77777777" w:rsidR="00E63649" w:rsidRDefault="00E63649" w:rsidP="00E63649">
      <w:pPr>
        <w:pStyle w:val="PL"/>
      </w:pPr>
      <w:r>
        <w:t xml:space="preserve">          readOnly: true                    </w:t>
      </w:r>
    </w:p>
    <w:p w14:paraId="6ECB85A5" w14:textId="77777777" w:rsidR="00E63649" w:rsidRDefault="00E63649" w:rsidP="00E63649">
      <w:pPr>
        <w:pStyle w:val="PL"/>
      </w:pPr>
    </w:p>
    <w:p w14:paraId="10D2F964" w14:textId="77777777" w:rsidR="00E63649" w:rsidRDefault="00E63649" w:rsidP="00E63649">
      <w:pPr>
        <w:pStyle w:val="PL"/>
      </w:pPr>
      <w:r>
        <w:t xml:space="preserve">    A2xCapability:</w:t>
      </w:r>
    </w:p>
    <w:p w14:paraId="08B61AEB" w14:textId="77777777" w:rsidR="00E63649" w:rsidRDefault="00E63649" w:rsidP="00E63649">
      <w:pPr>
        <w:pStyle w:val="PL"/>
      </w:pPr>
      <w:r>
        <w:t xml:space="preserve">      description: Information of the supported A2X Capability by the PCF</w:t>
      </w:r>
    </w:p>
    <w:p w14:paraId="4D335594" w14:textId="77777777" w:rsidR="00E63649" w:rsidRDefault="00E63649" w:rsidP="00E63649">
      <w:pPr>
        <w:pStyle w:val="PL"/>
      </w:pPr>
      <w:r>
        <w:t xml:space="preserve">      type: object</w:t>
      </w:r>
    </w:p>
    <w:p w14:paraId="4566EF0C" w14:textId="77777777" w:rsidR="00E63649" w:rsidRDefault="00E63649" w:rsidP="00E63649">
      <w:pPr>
        <w:pStyle w:val="PL"/>
      </w:pPr>
      <w:r>
        <w:t xml:space="preserve">      properties:</w:t>
      </w:r>
    </w:p>
    <w:p w14:paraId="18ED88DC" w14:textId="77777777" w:rsidR="00E63649" w:rsidRDefault="00E63649" w:rsidP="00E63649">
      <w:pPr>
        <w:pStyle w:val="PL"/>
      </w:pPr>
      <w:r>
        <w:t xml:space="preserve">        lteA2x:</w:t>
      </w:r>
    </w:p>
    <w:p w14:paraId="6BA8302B" w14:textId="77777777" w:rsidR="00E63649" w:rsidRDefault="00E63649" w:rsidP="00E63649">
      <w:pPr>
        <w:pStyle w:val="PL"/>
      </w:pPr>
      <w:r>
        <w:t xml:space="preserve">          type: boolean</w:t>
      </w:r>
    </w:p>
    <w:p w14:paraId="2E4CD011" w14:textId="77777777" w:rsidR="00E63649" w:rsidRDefault="00E63649" w:rsidP="00E63649">
      <w:pPr>
        <w:pStyle w:val="PL"/>
      </w:pPr>
      <w:r>
        <w:t xml:space="preserve">          default: false</w:t>
      </w:r>
    </w:p>
    <w:p w14:paraId="53D6EC20" w14:textId="77777777" w:rsidR="00E63649" w:rsidRDefault="00E63649" w:rsidP="00E63649">
      <w:pPr>
        <w:pStyle w:val="PL"/>
      </w:pPr>
      <w:r>
        <w:t xml:space="preserve">        nrA2x:</w:t>
      </w:r>
    </w:p>
    <w:p w14:paraId="772D5A31" w14:textId="77777777" w:rsidR="00E63649" w:rsidRDefault="00E63649" w:rsidP="00E63649">
      <w:pPr>
        <w:pStyle w:val="PL"/>
      </w:pPr>
      <w:r>
        <w:t xml:space="preserve">          type: boolean</w:t>
      </w:r>
    </w:p>
    <w:p w14:paraId="21EA1073" w14:textId="77777777" w:rsidR="00E63649" w:rsidRDefault="00E63649" w:rsidP="00E63649">
      <w:pPr>
        <w:pStyle w:val="PL"/>
      </w:pPr>
      <w:r>
        <w:t xml:space="preserve">          default: false</w:t>
      </w:r>
    </w:p>
    <w:p w14:paraId="2B85CEFD" w14:textId="77777777" w:rsidR="00E63649" w:rsidRDefault="00E63649" w:rsidP="00E63649">
      <w:pPr>
        <w:pStyle w:val="PL"/>
      </w:pPr>
    </w:p>
    <w:p w14:paraId="47629720" w14:textId="77777777" w:rsidR="00E63649" w:rsidRDefault="00E63649" w:rsidP="00E63649">
      <w:pPr>
        <w:pStyle w:val="PL"/>
      </w:pPr>
      <w:r>
        <w:t xml:space="preserve">    NefInfo:</w:t>
      </w:r>
    </w:p>
    <w:p w14:paraId="2C4C90F3" w14:textId="77777777" w:rsidR="00E63649" w:rsidRDefault="00E63649" w:rsidP="00E63649">
      <w:pPr>
        <w:pStyle w:val="PL"/>
      </w:pPr>
      <w:r>
        <w:t xml:space="preserve">      description: Information of an NEF NF Instance</w:t>
      </w:r>
    </w:p>
    <w:p w14:paraId="10618A74" w14:textId="77777777" w:rsidR="00E63649" w:rsidRDefault="00E63649" w:rsidP="00E63649">
      <w:pPr>
        <w:pStyle w:val="PL"/>
      </w:pPr>
      <w:r>
        <w:t xml:space="preserve">      type: object</w:t>
      </w:r>
    </w:p>
    <w:p w14:paraId="09094542" w14:textId="77777777" w:rsidR="00E63649" w:rsidRDefault="00E63649" w:rsidP="00E63649">
      <w:pPr>
        <w:pStyle w:val="PL"/>
      </w:pPr>
      <w:r>
        <w:lastRenderedPageBreak/>
        <w:t xml:space="preserve">      properties:</w:t>
      </w:r>
    </w:p>
    <w:p w14:paraId="43B2A288" w14:textId="77777777" w:rsidR="00E63649" w:rsidRDefault="00E63649" w:rsidP="00E63649">
      <w:pPr>
        <w:pStyle w:val="PL"/>
      </w:pPr>
      <w:r>
        <w:t xml:space="preserve">        nefId:</w:t>
      </w:r>
    </w:p>
    <w:p w14:paraId="37122608" w14:textId="77777777" w:rsidR="00E63649" w:rsidRDefault="00E63649" w:rsidP="00E63649">
      <w:pPr>
        <w:pStyle w:val="PL"/>
      </w:pPr>
      <w:r>
        <w:t xml:space="preserve">          # $ref: '#/components/schemas/NefId'</w:t>
      </w:r>
    </w:p>
    <w:p w14:paraId="4E49C697" w14:textId="77777777" w:rsidR="00E63649" w:rsidRDefault="00E63649" w:rsidP="00E63649">
      <w:pPr>
        <w:pStyle w:val="PL"/>
      </w:pPr>
      <w:r>
        <w:t xml:space="preserve">          type: string</w:t>
      </w:r>
    </w:p>
    <w:p w14:paraId="7F5465D8" w14:textId="77777777" w:rsidR="00E63649" w:rsidRDefault="00E63649" w:rsidP="00E63649">
      <w:pPr>
        <w:pStyle w:val="PL"/>
      </w:pPr>
      <w:r>
        <w:t xml:space="preserve">        pfdData:</w:t>
      </w:r>
    </w:p>
    <w:p w14:paraId="63D40B40" w14:textId="77777777" w:rsidR="00E63649" w:rsidRDefault="00E63649" w:rsidP="00E63649">
      <w:pPr>
        <w:pStyle w:val="PL"/>
      </w:pPr>
      <w:r>
        <w:t xml:space="preserve">          $ref: '#/components/schemas/PfdData'</w:t>
      </w:r>
    </w:p>
    <w:p w14:paraId="58C072C9" w14:textId="77777777" w:rsidR="00E63649" w:rsidRDefault="00E63649" w:rsidP="00E63649">
      <w:pPr>
        <w:pStyle w:val="PL"/>
      </w:pPr>
      <w:r>
        <w:t xml:space="preserve">        afEeData:</w:t>
      </w:r>
    </w:p>
    <w:p w14:paraId="6A006F5F" w14:textId="77777777" w:rsidR="00E63649" w:rsidRDefault="00E63649" w:rsidP="00E63649">
      <w:pPr>
        <w:pStyle w:val="PL"/>
      </w:pPr>
      <w:r>
        <w:t xml:space="preserve">          $ref: '#/components/schemas/AfEventExposureData'</w:t>
      </w:r>
    </w:p>
    <w:p w14:paraId="2DBD6DFF" w14:textId="77777777" w:rsidR="00E63649" w:rsidRDefault="00E63649" w:rsidP="00E63649">
      <w:pPr>
        <w:pStyle w:val="PL"/>
      </w:pPr>
      <w:r>
        <w:t xml:space="preserve">        gpsiRanges:</w:t>
      </w:r>
    </w:p>
    <w:p w14:paraId="5731AB59" w14:textId="77777777" w:rsidR="00E63649" w:rsidRDefault="00E63649" w:rsidP="00E63649">
      <w:pPr>
        <w:pStyle w:val="PL"/>
      </w:pPr>
      <w:r>
        <w:t xml:space="preserve">          type: array</w:t>
      </w:r>
    </w:p>
    <w:p w14:paraId="27875BC3" w14:textId="77777777" w:rsidR="00E63649" w:rsidRDefault="00E63649" w:rsidP="00E63649">
      <w:pPr>
        <w:pStyle w:val="PL"/>
      </w:pPr>
      <w:r>
        <w:t xml:space="preserve">          items:</w:t>
      </w:r>
    </w:p>
    <w:p w14:paraId="0ED806EF" w14:textId="77777777" w:rsidR="00E63649" w:rsidRDefault="00E63649" w:rsidP="00E63649">
      <w:pPr>
        <w:pStyle w:val="PL"/>
      </w:pPr>
      <w:r>
        <w:t xml:space="preserve">            $ref: '#/components/schemas/IdentityRange'</w:t>
      </w:r>
    </w:p>
    <w:p w14:paraId="108EB00E" w14:textId="77777777" w:rsidR="00E63649" w:rsidRDefault="00E63649" w:rsidP="00E63649">
      <w:pPr>
        <w:pStyle w:val="PL"/>
      </w:pPr>
      <w:r>
        <w:t xml:space="preserve">          minItems: 1</w:t>
      </w:r>
    </w:p>
    <w:p w14:paraId="4D04C986" w14:textId="77777777" w:rsidR="00E63649" w:rsidRDefault="00E63649" w:rsidP="00E63649">
      <w:pPr>
        <w:pStyle w:val="PL"/>
      </w:pPr>
      <w:r>
        <w:t xml:space="preserve">        externalGroupIdentifiersRanges:</w:t>
      </w:r>
    </w:p>
    <w:p w14:paraId="4BB3FB9C" w14:textId="77777777" w:rsidR="00E63649" w:rsidRDefault="00E63649" w:rsidP="00E63649">
      <w:pPr>
        <w:pStyle w:val="PL"/>
      </w:pPr>
      <w:r>
        <w:t xml:space="preserve">          type: array</w:t>
      </w:r>
    </w:p>
    <w:p w14:paraId="52C87905" w14:textId="77777777" w:rsidR="00E63649" w:rsidRDefault="00E63649" w:rsidP="00E63649">
      <w:pPr>
        <w:pStyle w:val="PL"/>
      </w:pPr>
      <w:r>
        <w:t xml:space="preserve">          items:</w:t>
      </w:r>
    </w:p>
    <w:p w14:paraId="6FD79D7D" w14:textId="77777777" w:rsidR="00E63649" w:rsidRDefault="00E63649" w:rsidP="00E63649">
      <w:pPr>
        <w:pStyle w:val="PL"/>
      </w:pPr>
      <w:r>
        <w:t xml:space="preserve">            $ref: '#/components/schemas/IdentityRange'</w:t>
      </w:r>
    </w:p>
    <w:p w14:paraId="3DC1BB19" w14:textId="77777777" w:rsidR="00E63649" w:rsidRDefault="00E63649" w:rsidP="00E63649">
      <w:pPr>
        <w:pStyle w:val="PL"/>
      </w:pPr>
      <w:r>
        <w:t xml:space="preserve">          minItems: 1</w:t>
      </w:r>
    </w:p>
    <w:p w14:paraId="4C337D22" w14:textId="77777777" w:rsidR="00E63649" w:rsidRDefault="00E63649" w:rsidP="00E63649">
      <w:pPr>
        <w:pStyle w:val="PL"/>
      </w:pPr>
      <w:r>
        <w:t xml:space="preserve">        servedFqdnList:</w:t>
      </w:r>
    </w:p>
    <w:p w14:paraId="6E544D07" w14:textId="77777777" w:rsidR="00E63649" w:rsidRDefault="00E63649" w:rsidP="00E63649">
      <w:pPr>
        <w:pStyle w:val="PL"/>
      </w:pPr>
      <w:r>
        <w:t xml:space="preserve">          type: array</w:t>
      </w:r>
    </w:p>
    <w:p w14:paraId="331BF0EB" w14:textId="77777777" w:rsidR="00E63649" w:rsidRDefault="00E63649" w:rsidP="00E63649">
      <w:pPr>
        <w:pStyle w:val="PL"/>
      </w:pPr>
      <w:r>
        <w:t xml:space="preserve">          items:</w:t>
      </w:r>
    </w:p>
    <w:p w14:paraId="51F62616" w14:textId="77777777" w:rsidR="00E63649" w:rsidRDefault="00E63649" w:rsidP="00E63649">
      <w:pPr>
        <w:pStyle w:val="PL"/>
      </w:pPr>
      <w:r>
        <w:t xml:space="preserve">            type: string</w:t>
      </w:r>
    </w:p>
    <w:p w14:paraId="6B1FF51A" w14:textId="77777777" w:rsidR="00E63649" w:rsidRDefault="00E63649" w:rsidP="00E63649">
      <w:pPr>
        <w:pStyle w:val="PL"/>
      </w:pPr>
      <w:r>
        <w:t xml:space="preserve">          minItems: 1</w:t>
      </w:r>
    </w:p>
    <w:p w14:paraId="440AE1DA" w14:textId="77777777" w:rsidR="00E63649" w:rsidRDefault="00E63649" w:rsidP="00E63649">
      <w:pPr>
        <w:pStyle w:val="PL"/>
      </w:pPr>
      <w:r>
        <w:t xml:space="preserve">        taiList:</w:t>
      </w:r>
    </w:p>
    <w:p w14:paraId="70874853" w14:textId="77777777" w:rsidR="00E63649" w:rsidRDefault="00E63649" w:rsidP="00E63649">
      <w:pPr>
        <w:pStyle w:val="PL"/>
      </w:pPr>
      <w:r>
        <w:t xml:space="preserve">          $ref: '#/components/schemas/TaiList'</w:t>
      </w:r>
    </w:p>
    <w:p w14:paraId="10EE9A15" w14:textId="77777777" w:rsidR="00E63649" w:rsidRDefault="00E63649" w:rsidP="00E63649">
      <w:pPr>
        <w:pStyle w:val="PL"/>
      </w:pPr>
      <w:r>
        <w:t xml:space="preserve">        taiRangeList:</w:t>
      </w:r>
    </w:p>
    <w:p w14:paraId="2C99C9E8" w14:textId="77777777" w:rsidR="00E63649" w:rsidRDefault="00E63649" w:rsidP="00E63649">
      <w:pPr>
        <w:pStyle w:val="PL"/>
      </w:pPr>
      <w:r>
        <w:t xml:space="preserve">          type: array</w:t>
      </w:r>
    </w:p>
    <w:p w14:paraId="22E39E8D" w14:textId="77777777" w:rsidR="00E63649" w:rsidRDefault="00E63649" w:rsidP="00E63649">
      <w:pPr>
        <w:pStyle w:val="PL"/>
      </w:pPr>
      <w:r>
        <w:t xml:space="preserve">          items:</w:t>
      </w:r>
    </w:p>
    <w:p w14:paraId="114655D3" w14:textId="77777777" w:rsidR="00E63649" w:rsidRDefault="00E63649" w:rsidP="00E63649">
      <w:pPr>
        <w:pStyle w:val="PL"/>
      </w:pPr>
      <w:r>
        <w:t xml:space="preserve">            $ref: '#/components/schemas/TaiRange'</w:t>
      </w:r>
    </w:p>
    <w:p w14:paraId="525747E2" w14:textId="77777777" w:rsidR="00E63649" w:rsidRDefault="00E63649" w:rsidP="00E63649">
      <w:pPr>
        <w:pStyle w:val="PL"/>
      </w:pPr>
      <w:r>
        <w:t xml:space="preserve">          minItems: 1</w:t>
      </w:r>
    </w:p>
    <w:p w14:paraId="796D86D5" w14:textId="77777777" w:rsidR="00E63649" w:rsidRDefault="00E63649" w:rsidP="00E63649">
      <w:pPr>
        <w:pStyle w:val="PL"/>
      </w:pPr>
      <w:r>
        <w:t xml:space="preserve">        dnaiList:</w:t>
      </w:r>
    </w:p>
    <w:p w14:paraId="79DAA27F" w14:textId="77777777" w:rsidR="00E63649" w:rsidRDefault="00E63649" w:rsidP="00E63649">
      <w:pPr>
        <w:pStyle w:val="PL"/>
      </w:pPr>
      <w:r>
        <w:t xml:space="preserve">          type: array</w:t>
      </w:r>
    </w:p>
    <w:p w14:paraId="5398CB8F" w14:textId="77777777" w:rsidR="00E63649" w:rsidRDefault="00E63649" w:rsidP="00E63649">
      <w:pPr>
        <w:pStyle w:val="PL"/>
      </w:pPr>
      <w:r>
        <w:t xml:space="preserve">          items:</w:t>
      </w:r>
    </w:p>
    <w:p w14:paraId="27C61CAB" w14:textId="77777777" w:rsidR="00E63649" w:rsidRDefault="00E63649" w:rsidP="00E63649">
      <w:pPr>
        <w:pStyle w:val="PL"/>
      </w:pPr>
      <w:r>
        <w:t xml:space="preserve">            $ref: 'TS29571_CommonData.yaml#/components/schemas/Dnai'</w:t>
      </w:r>
    </w:p>
    <w:p w14:paraId="76469F4A" w14:textId="77777777" w:rsidR="00E63649" w:rsidRDefault="00E63649" w:rsidP="00E63649">
      <w:pPr>
        <w:pStyle w:val="PL"/>
      </w:pPr>
      <w:r>
        <w:t xml:space="preserve">          minItems: 1</w:t>
      </w:r>
    </w:p>
    <w:p w14:paraId="0E59CB8D" w14:textId="77777777" w:rsidR="00E63649" w:rsidRDefault="00E63649" w:rsidP="00E63649">
      <w:pPr>
        <w:pStyle w:val="PL"/>
      </w:pPr>
      <w:r>
        <w:t xml:space="preserve">        unTrustAfInfoList:</w:t>
      </w:r>
    </w:p>
    <w:p w14:paraId="25E2A8D5" w14:textId="77777777" w:rsidR="00E63649" w:rsidRDefault="00E63649" w:rsidP="00E63649">
      <w:pPr>
        <w:pStyle w:val="PL"/>
      </w:pPr>
      <w:r>
        <w:t xml:space="preserve">          type: array</w:t>
      </w:r>
    </w:p>
    <w:p w14:paraId="0373A73C" w14:textId="77777777" w:rsidR="00E63649" w:rsidRDefault="00E63649" w:rsidP="00E63649">
      <w:pPr>
        <w:pStyle w:val="PL"/>
      </w:pPr>
      <w:r>
        <w:t xml:space="preserve">          items:</w:t>
      </w:r>
    </w:p>
    <w:p w14:paraId="06E35096" w14:textId="77777777" w:rsidR="00E63649" w:rsidRDefault="00E63649" w:rsidP="00E63649">
      <w:pPr>
        <w:pStyle w:val="PL"/>
      </w:pPr>
      <w:r>
        <w:t xml:space="preserve">            $ref: '#/components/schemas/UnTrustAfInfo'</w:t>
      </w:r>
    </w:p>
    <w:p w14:paraId="59974F46" w14:textId="77777777" w:rsidR="00E63649" w:rsidRDefault="00E63649" w:rsidP="00E63649">
      <w:pPr>
        <w:pStyle w:val="PL"/>
      </w:pPr>
      <w:r>
        <w:t xml:space="preserve">          minItems: 1</w:t>
      </w:r>
    </w:p>
    <w:p w14:paraId="1CC926E5" w14:textId="77777777" w:rsidR="00E63649" w:rsidRDefault="00E63649" w:rsidP="00E63649">
      <w:pPr>
        <w:pStyle w:val="PL"/>
      </w:pPr>
      <w:r>
        <w:t xml:space="preserve">        uasNfFunctionalityInd:</w:t>
      </w:r>
    </w:p>
    <w:p w14:paraId="6BE5D955" w14:textId="77777777" w:rsidR="00E63649" w:rsidRDefault="00E63649" w:rsidP="00E63649">
      <w:pPr>
        <w:pStyle w:val="PL"/>
      </w:pPr>
      <w:r>
        <w:t xml:space="preserve">          type: boolean</w:t>
      </w:r>
    </w:p>
    <w:p w14:paraId="6BCF9048" w14:textId="77777777" w:rsidR="00E63649" w:rsidRDefault="00E63649" w:rsidP="00E63649">
      <w:pPr>
        <w:pStyle w:val="PL"/>
      </w:pPr>
      <w:r>
        <w:t xml:space="preserve">          default: false</w:t>
      </w:r>
    </w:p>
    <w:p w14:paraId="14DF047C" w14:textId="77777777" w:rsidR="00E63649" w:rsidRDefault="00E63649" w:rsidP="00E63649">
      <w:pPr>
        <w:pStyle w:val="PL"/>
      </w:pPr>
      <w:r>
        <w:t xml:space="preserve">        multiMemAfSessQosInd:</w:t>
      </w:r>
    </w:p>
    <w:p w14:paraId="4ABBB2EE" w14:textId="77777777" w:rsidR="00E63649" w:rsidRDefault="00E63649" w:rsidP="00E63649">
      <w:pPr>
        <w:pStyle w:val="PL"/>
      </w:pPr>
      <w:r>
        <w:t xml:space="preserve">          type: boolean</w:t>
      </w:r>
    </w:p>
    <w:p w14:paraId="1DCC42E8" w14:textId="77777777" w:rsidR="00E63649" w:rsidRDefault="00E63649" w:rsidP="00E63649">
      <w:pPr>
        <w:pStyle w:val="PL"/>
      </w:pPr>
      <w:r>
        <w:t xml:space="preserve">          default: false</w:t>
      </w:r>
    </w:p>
    <w:p w14:paraId="402F8E15" w14:textId="77777777" w:rsidR="00E63649" w:rsidRDefault="00E63649" w:rsidP="00E63649">
      <w:pPr>
        <w:pStyle w:val="PL"/>
      </w:pPr>
      <w:r>
        <w:t xml:space="preserve">        memberUESelAssistInd:</w:t>
      </w:r>
    </w:p>
    <w:p w14:paraId="7B6A8043" w14:textId="77777777" w:rsidR="00E63649" w:rsidRDefault="00E63649" w:rsidP="00E63649">
      <w:pPr>
        <w:pStyle w:val="PL"/>
      </w:pPr>
      <w:r>
        <w:t xml:space="preserve">          type: boolean</w:t>
      </w:r>
    </w:p>
    <w:p w14:paraId="3FC772DD" w14:textId="77777777" w:rsidR="00E63649" w:rsidRDefault="00E63649" w:rsidP="00E63649">
      <w:pPr>
        <w:pStyle w:val="PL"/>
      </w:pPr>
      <w:r>
        <w:t xml:space="preserve">          default: false          </w:t>
      </w:r>
    </w:p>
    <w:p w14:paraId="618E711C" w14:textId="77777777" w:rsidR="00E63649" w:rsidRDefault="00E63649" w:rsidP="00E63649">
      <w:pPr>
        <w:pStyle w:val="PL"/>
      </w:pPr>
    </w:p>
    <w:p w14:paraId="30961D6F" w14:textId="77777777" w:rsidR="00E63649" w:rsidRDefault="00E63649" w:rsidP="00E63649">
      <w:pPr>
        <w:pStyle w:val="PL"/>
      </w:pPr>
      <w:r>
        <w:t xml:space="preserve">    NrfInfo:</w:t>
      </w:r>
    </w:p>
    <w:p w14:paraId="09F3F223" w14:textId="77777777" w:rsidR="00E63649" w:rsidRDefault="00E63649" w:rsidP="00E63649">
      <w:pPr>
        <w:pStyle w:val="PL"/>
      </w:pPr>
      <w:r>
        <w:t xml:space="preserve">      description: Information of an NRF NF Instance, used in hierarchical NRF deployments</w:t>
      </w:r>
    </w:p>
    <w:p w14:paraId="6E9CCEC7" w14:textId="77777777" w:rsidR="00E63649" w:rsidRDefault="00E63649" w:rsidP="00E63649">
      <w:pPr>
        <w:pStyle w:val="PL"/>
      </w:pPr>
      <w:r>
        <w:t xml:space="preserve">      type: object</w:t>
      </w:r>
    </w:p>
    <w:p w14:paraId="10B58CA0" w14:textId="77777777" w:rsidR="00E63649" w:rsidRDefault="00E63649" w:rsidP="00E63649">
      <w:pPr>
        <w:pStyle w:val="PL"/>
      </w:pPr>
      <w:r>
        <w:t xml:space="preserve">      properties:</w:t>
      </w:r>
    </w:p>
    <w:p w14:paraId="1FE091FF" w14:textId="77777777" w:rsidR="00E63649" w:rsidRDefault="00E63649" w:rsidP="00E63649">
      <w:pPr>
        <w:pStyle w:val="PL"/>
      </w:pPr>
      <w:r>
        <w:t xml:space="preserve">        servedUdrInfo:</w:t>
      </w:r>
    </w:p>
    <w:p w14:paraId="054D9C23" w14:textId="77777777" w:rsidR="00E63649" w:rsidRDefault="00E63649" w:rsidP="00E63649">
      <w:pPr>
        <w:pStyle w:val="PL"/>
      </w:pPr>
      <w:r>
        <w:t xml:space="preserve">          description: A map (list of key-value pairs) where nfInstanceId serves as key</w:t>
      </w:r>
    </w:p>
    <w:p w14:paraId="0D6B9C8C" w14:textId="77777777" w:rsidR="00E63649" w:rsidRDefault="00E63649" w:rsidP="00E63649">
      <w:pPr>
        <w:pStyle w:val="PL"/>
      </w:pPr>
      <w:r>
        <w:t xml:space="preserve">          type: object</w:t>
      </w:r>
    </w:p>
    <w:p w14:paraId="74615251" w14:textId="77777777" w:rsidR="00E63649" w:rsidRDefault="00E63649" w:rsidP="00E63649">
      <w:pPr>
        <w:pStyle w:val="PL"/>
      </w:pPr>
      <w:r>
        <w:t xml:space="preserve">          additionalProperties:</w:t>
      </w:r>
    </w:p>
    <w:p w14:paraId="549FD4C0" w14:textId="77777777" w:rsidR="00E63649" w:rsidRDefault="00E63649" w:rsidP="00E63649">
      <w:pPr>
        <w:pStyle w:val="PL"/>
      </w:pPr>
      <w:r>
        <w:t xml:space="preserve">            anyOf:</w:t>
      </w:r>
    </w:p>
    <w:p w14:paraId="12B1B62D" w14:textId="77777777" w:rsidR="00E63649" w:rsidRDefault="00E63649" w:rsidP="00E63649">
      <w:pPr>
        <w:pStyle w:val="PL"/>
      </w:pPr>
      <w:r>
        <w:t xml:space="preserve">              - $ref: '#/components/schemas/UdrInfo'</w:t>
      </w:r>
    </w:p>
    <w:p w14:paraId="46A68974" w14:textId="77777777" w:rsidR="00E63649" w:rsidRDefault="00E63649" w:rsidP="00E63649">
      <w:pPr>
        <w:pStyle w:val="PL"/>
      </w:pPr>
      <w:r>
        <w:t xml:space="preserve">              - $ref: 'TS29571_CommonData.yaml#/components/schemas/EmptyObject'</w:t>
      </w:r>
    </w:p>
    <w:p w14:paraId="7DF40E50" w14:textId="77777777" w:rsidR="00E63649" w:rsidRDefault="00E63649" w:rsidP="00E63649">
      <w:pPr>
        <w:pStyle w:val="PL"/>
      </w:pPr>
      <w:r>
        <w:t xml:space="preserve">          minProperties: 1</w:t>
      </w:r>
    </w:p>
    <w:p w14:paraId="16D617D7" w14:textId="77777777" w:rsidR="00E63649" w:rsidRDefault="00E63649" w:rsidP="00E63649">
      <w:pPr>
        <w:pStyle w:val="PL"/>
      </w:pPr>
      <w:r>
        <w:t xml:space="preserve">        servedUdrInfoList:</w:t>
      </w:r>
    </w:p>
    <w:p w14:paraId="2E5D417D" w14:textId="77777777" w:rsidR="00E63649" w:rsidRDefault="00E63649" w:rsidP="00E63649">
      <w:pPr>
        <w:pStyle w:val="PL"/>
      </w:pPr>
      <w:r>
        <w:t xml:space="preserve">          description: A map (list of key-value pairs) where nfInstanceId serves as key</w:t>
      </w:r>
    </w:p>
    <w:p w14:paraId="4AA61C98" w14:textId="77777777" w:rsidR="00E63649" w:rsidRDefault="00E63649" w:rsidP="00E63649">
      <w:pPr>
        <w:pStyle w:val="PL"/>
      </w:pPr>
      <w:r>
        <w:t xml:space="preserve">          type: object</w:t>
      </w:r>
    </w:p>
    <w:p w14:paraId="61A3D84C" w14:textId="77777777" w:rsidR="00E63649" w:rsidRDefault="00E63649" w:rsidP="00E63649">
      <w:pPr>
        <w:pStyle w:val="PL"/>
      </w:pPr>
      <w:r>
        <w:t xml:space="preserve">          additionalProperties:</w:t>
      </w:r>
    </w:p>
    <w:p w14:paraId="65ADB6B8" w14:textId="77777777" w:rsidR="00E63649" w:rsidRDefault="00E63649" w:rsidP="00E63649">
      <w:pPr>
        <w:pStyle w:val="PL"/>
      </w:pPr>
      <w:r>
        <w:t xml:space="preserve">            description: A map (list of key-value pairs) where a valid JSON string serves as key</w:t>
      </w:r>
    </w:p>
    <w:p w14:paraId="5447AC40" w14:textId="77777777" w:rsidR="00E63649" w:rsidRDefault="00E63649" w:rsidP="00E63649">
      <w:pPr>
        <w:pStyle w:val="PL"/>
      </w:pPr>
      <w:r>
        <w:t xml:space="preserve">            type: object</w:t>
      </w:r>
    </w:p>
    <w:p w14:paraId="5CA7F34F" w14:textId="77777777" w:rsidR="00E63649" w:rsidRDefault="00E63649" w:rsidP="00E63649">
      <w:pPr>
        <w:pStyle w:val="PL"/>
      </w:pPr>
      <w:r>
        <w:t xml:space="preserve">            additionalProperties:</w:t>
      </w:r>
    </w:p>
    <w:p w14:paraId="322DF24B" w14:textId="77777777" w:rsidR="00E63649" w:rsidRDefault="00E63649" w:rsidP="00E63649">
      <w:pPr>
        <w:pStyle w:val="PL"/>
      </w:pPr>
      <w:r>
        <w:t xml:space="preserve">              anyOf:</w:t>
      </w:r>
    </w:p>
    <w:p w14:paraId="27B503DC" w14:textId="77777777" w:rsidR="00E63649" w:rsidRDefault="00E63649" w:rsidP="00E63649">
      <w:pPr>
        <w:pStyle w:val="PL"/>
      </w:pPr>
      <w:r>
        <w:t xml:space="preserve">                - $ref: '#/components/schemas/UdrInfo'</w:t>
      </w:r>
    </w:p>
    <w:p w14:paraId="6661D5E0" w14:textId="77777777" w:rsidR="00E63649" w:rsidRDefault="00E63649" w:rsidP="00E63649">
      <w:pPr>
        <w:pStyle w:val="PL"/>
      </w:pPr>
      <w:r>
        <w:t xml:space="preserve">                - $ref: 'TS29571_CommonData.yaml#/components/schemas/EmptyObject'</w:t>
      </w:r>
    </w:p>
    <w:p w14:paraId="5256F31A" w14:textId="77777777" w:rsidR="00E63649" w:rsidRDefault="00E63649" w:rsidP="00E63649">
      <w:pPr>
        <w:pStyle w:val="PL"/>
      </w:pPr>
      <w:r>
        <w:t xml:space="preserve">            minProperties: 1</w:t>
      </w:r>
    </w:p>
    <w:p w14:paraId="6CB90888" w14:textId="77777777" w:rsidR="00E63649" w:rsidRDefault="00E63649" w:rsidP="00E63649">
      <w:pPr>
        <w:pStyle w:val="PL"/>
      </w:pPr>
      <w:r>
        <w:t xml:space="preserve">          minProperties: 1</w:t>
      </w:r>
    </w:p>
    <w:p w14:paraId="11892C51" w14:textId="77777777" w:rsidR="00E63649" w:rsidRDefault="00E63649" w:rsidP="00E63649">
      <w:pPr>
        <w:pStyle w:val="PL"/>
      </w:pPr>
      <w:r>
        <w:t xml:space="preserve">        servedUdmInfo:</w:t>
      </w:r>
    </w:p>
    <w:p w14:paraId="5675C9E9" w14:textId="77777777" w:rsidR="00E63649" w:rsidRDefault="00E63649" w:rsidP="00E63649">
      <w:pPr>
        <w:pStyle w:val="PL"/>
      </w:pPr>
      <w:r>
        <w:t xml:space="preserve">          description: A map (list of key-value pairs) where nfInstanceId serves as key</w:t>
      </w:r>
    </w:p>
    <w:p w14:paraId="7FCFC91B" w14:textId="77777777" w:rsidR="00E63649" w:rsidRDefault="00E63649" w:rsidP="00E63649">
      <w:pPr>
        <w:pStyle w:val="PL"/>
      </w:pPr>
      <w:r>
        <w:t xml:space="preserve">          type: object</w:t>
      </w:r>
    </w:p>
    <w:p w14:paraId="61630C5D" w14:textId="77777777" w:rsidR="00E63649" w:rsidRDefault="00E63649" w:rsidP="00E63649">
      <w:pPr>
        <w:pStyle w:val="PL"/>
      </w:pPr>
      <w:r>
        <w:t xml:space="preserve">          additionalProperties:</w:t>
      </w:r>
    </w:p>
    <w:p w14:paraId="2FDE39DB" w14:textId="77777777" w:rsidR="00E63649" w:rsidRDefault="00E63649" w:rsidP="00E63649">
      <w:pPr>
        <w:pStyle w:val="PL"/>
      </w:pPr>
      <w:r>
        <w:lastRenderedPageBreak/>
        <w:t xml:space="preserve">            anyOf:</w:t>
      </w:r>
    </w:p>
    <w:p w14:paraId="7B5E59E0" w14:textId="77777777" w:rsidR="00E63649" w:rsidRDefault="00E63649" w:rsidP="00E63649">
      <w:pPr>
        <w:pStyle w:val="PL"/>
      </w:pPr>
      <w:r>
        <w:t xml:space="preserve">              - $ref: '#/components/schemas/UdmInfo'</w:t>
      </w:r>
    </w:p>
    <w:p w14:paraId="6DAAE5FA" w14:textId="77777777" w:rsidR="00E63649" w:rsidRDefault="00E63649" w:rsidP="00E63649">
      <w:pPr>
        <w:pStyle w:val="PL"/>
      </w:pPr>
      <w:r>
        <w:t xml:space="preserve">              - $ref: 'TS29571_CommonData.yaml#/components/schemas/EmptyObject'</w:t>
      </w:r>
    </w:p>
    <w:p w14:paraId="50458E8C" w14:textId="77777777" w:rsidR="00E63649" w:rsidRDefault="00E63649" w:rsidP="00E63649">
      <w:pPr>
        <w:pStyle w:val="PL"/>
      </w:pPr>
      <w:r>
        <w:t xml:space="preserve">          minProperties: 1</w:t>
      </w:r>
    </w:p>
    <w:p w14:paraId="177A6BE6" w14:textId="77777777" w:rsidR="00E63649" w:rsidRDefault="00E63649" w:rsidP="00E63649">
      <w:pPr>
        <w:pStyle w:val="PL"/>
      </w:pPr>
      <w:r>
        <w:t xml:space="preserve">        servedUdmInfoList:</w:t>
      </w:r>
    </w:p>
    <w:p w14:paraId="4E8A24A1" w14:textId="77777777" w:rsidR="00E63649" w:rsidRDefault="00E63649" w:rsidP="00E63649">
      <w:pPr>
        <w:pStyle w:val="PL"/>
      </w:pPr>
      <w:r>
        <w:t xml:space="preserve">          description: A map (list of key-value pairs) where nfInstanceId serves as key</w:t>
      </w:r>
    </w:p>
    <w:p w14:paraId="24AC18AB" w14:textId="77777777" w:rsidR="00E63649" w:rsidRDefault="00E63649" w:rsidP="00E63649">
      <w:pPr>
        <w:pStyle w:val="PL"/>
      </w:pPr>
      <w:r>
        <w:t xml:space="preserve">          type: object</w:t>
      </w:r>
    </w:p>
    <w:p w14:paraId="793B2C56" w14:textId="77777777" w:rsidR="00E63649" w:rsidRDefault="00E63649" w:rsidP="00E63649">
      <w:pPr>
        <w:pStyle w:val="PL"/>
      </w:pPr>
      <w:r>
        <w:t xml:space="preserve">          additionalProperties:</w:t>
      </w:r>
    </w:p>
    <w:p w14:paraId="6E20E5BC" w14:textId="77777777" w:rsidR="00E63649" w:rsidRDefault="00E63649" w:rsidP="00E63649">
      <w:pPr>
        <w:pStyle w:val="PL"/>
      </w:pPr>
      <w:r>
        <w:t xml:space="preserve">            description: A map (list of key-value pairs) where a valid JSON string serves as key</w:t>
      </w:r>
    </w:p>
    <w:p w14:paraId="7F1A5F4B" w14:textId="77777777" w:rsidR="00E63649" w:rsidRDefault="00E63649" w:rsidP="00E63649">
      <w:pPr>
        <w:pStyle w:val="PL"/>
      </w:pPr>
      <w:r>
        <w:t xml:space="preserve">            type: object</w:t>
      </w:r>
    </w:p>
    <w:p w14:paraId="31C6C625" w14:textId="77777777" w:rsidR="00E63649" w:rsidRDefault="00E63649" w:rsidP="00E63649">
      <w:pPr>
        <w:pStyle w:val="PL"/>
      </w:pPr>
      <w:r>
        <w:t xml:space="preserve">            additionalProperties:</w:t>
      </w:r>
    </w:p>
    <w:p w14:paraId="31AC43B2" w14:textId="77777777" w:rsidR="00E63649" w:rsidRDefault="00E63649" w:rsidP="00E63649">
      <w:pPr>
        <w:pStyle w:val="PL"/>
      </w:pPr>
      <w:r>
        <w:t xml:space="preserve">              anyOf:</w:t>
      </w:r>
    </w:p>
    <w:p w14:paraId="38ADDDBB" w14:textId="77777777" w:rsidR="00E63649" w:rsidRDefault="00E63649" w:rsidP="00E63649">
      <w:pPr>
        <w:pStyle w:val="PL"/>
      </w:pPr>
      <w:r>
        <w:t xml:space="preserve">                - $ref: '#/components/schemas/UdmInfo'</w:t>
      </w:r>
    </w:p>
    <w:p w14:paraId="01200F27" w14:textId="77777777" w:rsidR="00E63649" w:rsidRDefault="00E63649" w:rsidP="00E63649">
      <w:pPr>
        <w:pStyle w:val="PL"/>
      </w:pPr>
      <w:r>
        <w:t xml:space="preserve">                - $ref: 'TS29571_CommonData.yaml#/components/schemas/EmptyObject'</w:t>
      </w:r>
    </w:p>
    <w:p w14:paraId="45F1F1D5" w14:textId="77777777" w:rsidR="00E63649" w:rsidRDefault="00E63649" w:rsidP="00E63649">
      <w:pPr>
        <w:pStyle w:val="PL"/>
      </w:pPr>
      <w:r>
        <w:t xml:space="preserve">            minProperties: 1</w:t>
      </w:r>
    </w:p>
    <w:p w14:paraId="6DD747BA" w14:textId="77777777" w:rsidR="00E63649" w:rsidRDefault="00E63649" w:rsidP="00E63649">
      <w:pPr>
        <w:pStyle w:val="PL"/>
      </w:pPr>
      <w:r>
        <w:t xml:space="preserve">          minProperties: 1</w:t>
      </w:r>
    </w:p>
    <w:p w14:paraId="76E79D95" w14:textId="77777777" w:rsidR="00E63649" w:rsidRDefault="00E63649" w:rsidP="00E63649">
      <w:pPr>
        <w:pStyle w:val="PL"/>
      </w:pPr>
      <w:r>
        <w:t xml:space="preserve">        servedAusfInfo:</w:t>
      </w:r>
    </w:p>
    <w:p w14:paraId="2E955670" w14:textId="77777777" w:rsidR="00E63649" w:rsidRDefault="00E63649" w:rsidP="00E63649">
      <w:pPr>
        <w:pStyle w:val="PL"/>
      </w:pPr>
      <w:r>
        <w:t xml:space="preserve">          description: A map (list of key-value pairs) where nfInstanceId serves as key</w:t>
      </w:r>
    </w:p>
    <w:p w14:paraId="3221E386" w14:textId="77777777" w:rsidR="00E63649" w:rsidRDefault="00E63649" w:rsidP="00E63649">
      <w:pPr>
        <w:pStyle w:val="PL"/>
      </w:pPr>
      <w:r>
        <w:t xml:space="preserve">          type: object</w:t>
      </w:r>
    </w:p>
    <w:p w14:paraId="5922678A" w14:textId="77777777" w:rsidR="00E63649" w:rsidRDefault="00E63649" w:rsidP="00E63649">
      <w:pPr>
        <w:pStyle w:val="PL"/>
      </w:pPr>
      <w:r>
        <w:t xml:space="preserve">          additionalProperties:</w:t>
      </w:r>
    </w:p>
    <w:p w14:paraId="17EB0D80" w14:textId="77777777" w:rsidR="00E63649" w:rsidRDefault="00E63649" w:rsidP="00E63649">
      <w:pPr>
        <w:pStyle w:val="PL"/>
      </w:pPr>
      <w:r>
        <w:t xml:space="preserve">            anyOf:</w:t>
      </w:r>
    </w:p>
    <w:p w14:paraId="2F719E59" w14:textId="77777777" w:rsidR="00E63649" w:rsidRDefault="00E63649" w:rsidP="00E63649">
      <w:pPr>
        <w:pStyle w:val="PL"/>
      </w:pPr>
      <w:r>
        <w:t xml:space="preserve">              - $ref: '#/components/schemas/AusfInfo'</w:t>
      </w:r>
    </w:p>
    <w:p w14:paraId="34D494AC" w14:textId="77777777" w:rsidR="00E63649" w:rsidRDefault="00E63649" w:rsidP="00E63649">
      <w:pPr>
        <w:pStyle w:val="PL"/>
      </w:pPr>
      <w:r>
        <w:t xml:space="preserve">              - $ref: 'TS29571_CommonData.yaml#/components/schemas/EmptyObject'</w:t>
      </w:r>
    </w:p>
    <w:p w14:paraId="5A586A3E" w14:textId="77777777" w:rsidR="00E63649" w:rsidRDefault="00E63649" w:rsidP="00E63649">
      <w:pPr>
        <w:pStyle w:val="PL"/>
      </w:pPr>
      <w:r>
        <w:t xml:space="preserve">          minProperties: 1</w:t>
      </w:r>
    </w:p>
    <w:p w14:paraId="0CF0AB9C" w14:textId="77777777" w:rsidR="00E63649" w:rsidRDefault="00E63649" w:rsidP="00E63649">
      <w:pPr>
        <w:pStyle w:val="PL"/>
      </w:pPr>
      <w:r>
        <w:t xml:space="preserve">        servedAusfInfoList:</w:t>
      </w:r>
    </w:p>
    <w:p w14:paraId="07F44668" w14:textId="77777777" w:rsidR="00E63649" w:rsidRDefault="00E63649" w:rsidP="00E63649">
      <w:pPr>
        <w:pStyle w:val="PL"/>
      </w:pPr>
      <w:r>
        <w:t xml:space="preserve">          description: A map (list of key-value pairs) where nfInstanceId serves as key</w:t>
      </w:r>
    </w:p>
    <w:p w14:paraId="413DC93D" w14:textId="77777777" w:rsidR="00E63649" w:rsidRDefault="00E63649" w:rsidP="00E63649">
      <w:pPr>
        <w:pStyle w:val="PL"/>
      </w:pPr>
      <w:r>
        <w:t xml:space="preserve">          type: object</w:t>
      </w:r>
    </w:p>
    <w:p w14:paraId="7A5E119B" w14:textId="77777777" w:rsidR="00E63649" w:rsidRDefault="00E63649" w:rsidP="00E63649">
      <w:pPr>
        <w:pStyle w:val="PL"/>
      </w:pPr>
      <w:r>
        <w:t xml:space="preserve">          additionalProperties:</w:t>
      </w:r>
    </w:p>
    <w:p w14:paraId="05D66F75" w14:textId="77777777" w:rsidR="00E63649" w:rsidRDefault="00E63649" w:rsidP="00E63649">
      <w:pPr>
        <w:pStyle w:val="PL"/>
      </w:pPr>
      <w:r>
        <w:t xml:space="preserve">            description: A map (list of key-value pairs) where a valid JSON string serves as key</w:t>
      </w:r>
    </w:p>
    <w:p w14:paraId="0E7E90A2" w14:textId="77777777" w:rsidR="00E63649" w:rsidRDefault="00E63649" w:rsidP="00E63649">
      <w:pPr>
        <w:pStyle w:val="PL"/>
      </w:pPr>
      <w:r>
        <w:t xml:space="preserve">            type: object</w:t>
      </w:r>
    </w:p>
    <w:p w14:paraId="287F4203" w14:textId="77777777" w:rsidR="00E63649" w:rsidRDefault="00E63649" w:rsidP="00E63649">
      <w:pPr>
        <w:pStyle w:val="PL"/>
      </w:pPr>
      <w:r>
        <w:t xml:space="preserve">            additionalProperties:</w:t>
      </w:r>
    </w:p>
    <w:p w14:paraId="3514388B" w14:textId="77777777" w:rsidR="00E63649" w:rsidRDefault="00E63649" w:rsidP="00E63649">
      <w:pPr>
        <w:pStyle w:val="PL"/>
      </w:pPr>
      <w:r>
        <w:t xml:space="preserve">              anyOf:</w:t>
      </w:r>
    </w:p>
    <w:p w14:paraId="63CA02F6" w14:textId="77777777" w:rsidR="00E63649" w:rsidRDefault="00E63649" w:rsidP="00E63649">
      <w:pPr>
        <w:pStyle w:val="PL"/>
      </w:pPr>
      <w:r>
        <w:t xml:space="preserve">                - $ref: '#/components/schemas/AusfInfo'</w:t>
      </w:r>
    </w:p>
    <w:p w14:paraId="57E088BC" w14:textId="77777777" w:rsidR="00E63649" w:rsidRDefault="00E63649" w:rsidP="00E63649">
      <w:pPr>
        <w:pStyle w:val="PL"/>
      </w:pPr>
      <w:r>
        <w:t xml:space="preserve">                - $ref: 'TS29571_CommonData.yaml#/components/schemas/EmptyObject'</w:t>
      </w:r>
    </w:p>
    <w:p w14:paraId="5BEA6751" w14:textId="77777777" w:rsidR="00E63649" w:rsidRDefault="00E63649" w:rsidP="00E63649">
      <w:pPr>
        <w:pStyle w:val="PL"/>
      </w:pPr>
      <w:r>
        <w:t xml:space="preserve">            minProperties: 1</w:t>
      </w:r>
    </w:p>
    <w:p w14:paraId="4A8A7228" w14:textId="77777777" w:rsidR="00E63649" w:rsidRDefault="00E63649" w:rsidP="00E63649">
      <w:pPr>
        <w:pStyle w:val="PL"/>
      </w:pPr>
      <w:r>
        <w:t xml:space="preserve">          minProperties: 1</w:t>
      </w:r>
    </w:p>
    <w:p w14:paraId="3C4A394E" w14:textId="77777777" w:rsidR="00E63649" w:rsidRDefault="00E63649" w:rsidP="00E63649">
      <w:pPr>
        <w:pStyle w:val="PL"/>
      </w:pPr>
      <w:r>
        <w:t xml:space="preserve">        servedAmfInfo:</w:t>
      </w:r>
    </w:p>
    <w:p w14:paraId="068537D6" w14:textId="77777777" w:rsidR="00E63649" w:rsidRDefault="00E63649" w:rsidP="00E63649">
      <w:pPr>
        <w:pStyle w:val="PL"/>
      </w:pPr>
      <w:r>
        <w:t xml:space="preserve">          description: A map (list of key-value pairs) where nfInstanceId serves as key</w:t>
      </w:r>
    </w:p>
    <w:p w14:paraId="3FBBBFB2" w14:textId="77777777" w:rsidR="00E63649" w:rsidRDefault="00E63649" w:rsidP="00E63649">
      <w:pPr>
        <w:pStyle w:val="PL"/>
      </w:pPr>
      <w:r>
        <w:t xml:space="preserve">          type: object</w:t>
      </w:r>
    </w:p>
    <w:p w14:paraId="20B5D6EC" w14:textId="77777777" w:rsidR="00E63649" w:rsidRDefault="00E63649" w:rsidP="00E63649">
      <w:pPr>
        <w:pStyle w:val="PL"/>
      </w:pPr>
      <w:r>
        <w:t xml:space="preserve">          additionalProperties:</w:t>
      </w:r>
    </w:p>
    <w:p w14:paraId="7B02EB9B" w14:textId="77777777" w:rsidR="00E63649" w:rsidRDefault="00E63649" w:rsidP="00E63649">
      <w:pPr>
        <w:pStyle w:val="PL"/>
      </w:pPr>
      <w:r>
        <w:t xml:space="preserve">            anyOf:</w:t>
      </w:r>
    </w:p>
    <w:p w14:paraId="3A158B46" w14:textId="77777777" w:rsidR="00E63649" w:rsidRDefault="00E63649" w:rsidP="00E63649">
      <w:pPr>
        <w:pStyle w:val="PL"/>
      </w:pPr>
      <w:r>
        <w:t xml:space="preserve">              - $ref: '#/components/schemas/AmfInfo'</w:t>
      </w:r>
    </w:p>
    <w:p w14:paraId="678CE0E8" w14:textId="77777777" w:rsidR="00E63649" w:rsidRDefault="00E63649" w:rsidP="00E63649">
      <w:pPr>
        <w:pStyle w:val="PL"/>
      </w:pPr>
      <w:r>
        <w:t xml:space="preserve">              - $ref: 'TS29571_CommonData.yaml#/components/schemas/EmptyObject'</w:t>
      </w:r>
    </w:p>
    <w:p w14:paraId="229D1460" w14:textId="77777777" w:rsidR="00E63649" w:rsidRDefault="00E63649" w:rsidP="00E63649">
      <w:pPr>
        <w:pStyle w:val="PL"/>
      </w:pPr>
      <w:r>
        <w:t xml:space="preserve">          minProperties: 1</w:t>
      </w:r>
    </w:p>
    <w:p w14:paraId="7F237685" w14:textId="77777777" w:rsidR="00E63649" w:rsidRDefault="00E63649" w:rsidP="00E63649">
      <w:pPr>
        <w:pStyle w:val="PL"/>
      </w:pPr>
      <w:r>
        <w:t xml:space="preserve">        servedAmfInfoList:</w:t>
      </w:r>
    </w:p>
    <w:p w14:paraId="0E86CFBE" w14:textId="77777777" w:rsidR="00E63649" w:rsidRDefault="00E63649" w:rsidP="00E63649">
      <w:pPr>
        <w:pStyle w:val="PL"/>
      </w:pPr>
      <w:r>
        <w:t xml:space="preserve">          description: A map (list of key-value pairs) where nfInstanceId serves as key</w:t>
      </w:r>
    </w:p>
    <w:p w14:paraId="64DC7693" w14:textId="77777777" w:rsidR="00E63649" w:rsidRDefault="00E63649" w:rsidP="00E63649">
      <w:pPr>
        <w:pStyle w:val="PL"/>
      </w:pPr>
      <w:r>
        <w:t xml:space="preserve">          type: object</w:t>
      </w:r>
    </w:p>
    <w:p w14:paraId="78BDDB56" w14:textId="77777777" w:rsidR="00E63649" w:rsidRDefault="00E63649" w:rsidP="00E63649">
      <w:pPr>
        <w:pStyle w:val="PL"/>
      </w:pPr>
      <w:r>
        <w:t xml:space="preserve">          additionalProperties:</w:t>
      </w:r>
    </w:p>
    <w:p w14:paraId="26946EB3" w14:textId="77777777" w:rsidR="00E63649" w:rsidRDefault="00E63649" w:rsidP="00E63649">
      <w:pPr>
        <w:pStyle w:val="PL"/>
      </w:pPr>
      <w:r>
        <w:t xml:space="preserve">            description: A map (list of key-value pairs) where a valid JSON string serves as key</w:t>
      </w:r>
    </w:p>
    <w:p w14:paraId="276797A1" w14:textId="77777777" w:rsidR="00E63649" w:rsidRDefault="00E63649" w:rsidP="00E63649">
      <w:pPr>
        <w:pStyle w:val="PL"/>
      </w:pPr>
      <w:r>
        <w:t xml:space="preserve">            type: object</w:t>
      </w:r>
    </w:p>
    <w:p w14:paraId="4C30C3B8" w14:textId="77777777" w:rsidR="00E63649" w:rsidRDefault="00E63649" w:rsidP="00E63649">
      <w:pPr>
        <w:pStyle w:val="PL"/>
      </w:pPr>
      <w:r>
        <w:t xml:space="preserve">            additionalProperties:</w:t>
      </w:r>
    </w:p>
    <w:p w14:paraId="05D14795" w14:textId="77777777" w:rsidR="00E63649" w:rsidRDefault="00E63649" w:rsidP="00E63649">
      <w:pPr>
        <w:pStyle w:val="PL"/>
      </w:pPr>
      <w:r>
        <w:t xml:space="preserve">              anyOf:</w:t>
      </w:r>
    </w:p>
    <w:p w14:paraId="48B3DB85" w14:textId="77777777" w:rsidR="00E63649" w:rsidRDefault="00E63649" w:rsidP="00E63649">
      <w:pPr>
        <w:pStyle w:val="PL"/>
      </w:pPr>
      <w:r>
        <w:t xml:space="preserve">                - $ref: '#/components/schemas/AmfInfo'</w:t>
      </w:r>
    </w:p>
    <w:p w14:paraId="36F96697" w14:textId="77777777" w:rsidR="00E63649" w:rsidRDefault="00E63649" w:rsidP="00E63649">
      <w:pPr>
        <w:pStyle w:val="PL"/>
      </w:pPr>
      <w:r>
        <w:t xml:space="preserve">                - $ref: 'TS29571_CommonData.yaml#/components/schemas/EmptyObject'</w:t>
      </w:r>
    </w:p>
    <w:p w14:paraId="18E19091" w14:textId="77777777" w:rsidR="00E63649" w:rsidRDefault="00E63649" w:rsidP="00E63649">
      <w:pPr>
        <w:pStyle w:val="PL"/>
      </w:pPr>
      <w:r>
        <w:t xml:space="preserve">            minProperties: 1</w:t>
      </w:r>
    </w:p>
    <w:p w14:paraId="2073B8C2" w14:textId="77777777" w:rsidR="00E63649" w:rsidRDefault="00E63649" w:rsidP="00E63649">
      <w:pPr>
        <w:pStyle w:val="PL"/>
      </w:pPr>
      <w:r>
        <w:t xml:space="preserve">          minProperties: 1</w:t>
      </w:r>
    </w:p>
    <w:p w14:paraId="1283B928" w14:textId="77777777" w:rsidR="00E63649" w:rsidRDefault="00E63649" w:rsidP="00E63649">
      <w:pPr>
        <w:pStyle w:val="PL"/>
      </w:pPr>
      <w:r>
        <w:t xml:space="preserve">        servedSmfInfo:</w:t>
      </w:r>
    </w:p>
    <w:p w14:paraId="6262DC5E" w14:textId="77777777" w:rsidR="00E63649" w:rsidRDefault="00E63649" w:rsidP="00E63649">
      <w:pPr>
        <w:pStyle w:val="PL"/>
      </w:pPr>
      <w:r>
        <w:t xml:space="preserve">          description: A map (list of key-value pairs) where nfInstanceId serves as key</w:t>
      </w:r>
    </w:p>
    <w:p w14:paraId="05ACDBC4" w14:textId="77777777" w:rsidR="00E63649" w:rsidRDefault="00E63649" w:rsidP="00E63649">
      <w:pPr>
        <w:pStyle w:val="PL"/>
      </w:pPr>
      <w:r>
        <w:t xml:space="preserve">          type: object</w:t>
      </w:r>
    </w:p>
    <w:p w14:paraId="5377AAF8" w14:textId="77777777" w:rsidR="00E63649" w:rsidRDefault="00E63649" w:rsidP="00E63649">
      <w:pPr>
        <w:pStyle w:val="PL"/>
      </w:pPr>
      <w:r>
        <w:t xml:space="preserve">          additionalProperties:</w:t>
      </w:r>
    </w:p>
    <w:p w14:paraId="30E6D1D9" w14:textId="77777777" w:rsidR="00E63649" w:rsidRDefault="00E63649" w:rsidP="00E63649">
      <w:pPr>
        <w:pStyle w:val="PL"/>
      </w:pPr>
      <w:r>
        <w:t xml:space="preserve">            anyOf:</w:t>
      </w:r>
    </w:p>
    <w:p w14:paraId="220D3EEF" w14:textId="77777777" w:rsidR="00E63649" w:rsidRDefault="00E63649" w:rsidP="00E63649">
      <w:pPr>
        <w:pStyle w:val="PL"/>
      </w:pPr>
      <w:r>
        <w:t xml:space="preserve">              - $ref: '#/components/schemas/SmfInfo'</w:t>
      </w:r>
    </w:p>
    <w:p w14:paraId="71342D24" w14:textId="77777777" w:rsidR="00E63649" w:rsidRDefault="00E63649" w:rsidP="00E63649">
      <w:pPr>
        <w:pStyle w:val="PL"/>
      </w:pPr>
      <w:r>
        <w:t xml:space="preserve">              - $ref: 'TS29571_CommonData.yaml#/components/schemas/EmptyObject'</w:t>
      </w:r>
    </w:p>
    <w:p w14:paraId="79B4A181" w14:textId="77777777" w:rsidR="00E63649" w:rsidRDefault="00E63649" w:rsidP="00E63649">
      <w:pPr>
        <w:pStyle w:val="PL"/>
      </w:pPr>
      <w:r>
        <w:t xml:space="preserve">          minProperties: 1</w:t>
      </w:r>
    </w:p>
    <w:p w14:paraId="21A4D391" w14:textId="77777777" w:rsidR="00E63649" w:rsidRDefault="00E63649" w:rsidP="00E63649">
      <w:pPr>
        <w:pStyle w:val="PL"/>
      </w:pPr>
      <w:r>
        <w:t xml:space="preserve">        servedSmfInfoList:</w:t>
      </w:r>
    </w:p>
    <w:p w14:paraId="4B552556" w14:textId="77777777" w:rsidR="00E63649" w:rsidRDefault="00E63649" w:rsidP="00E63649">
      <w:pPr>
        <w:pStyle w:val="PL"/>
      </w:pPr>
      <w:r>
        <w:t xml:space="preserve">          description: A map (list of key-value pairs) where nfInstanceId serves as key</w:t>
      </w:r>
    </w:p>
    <w:p w14:paraId="1C862EE8" w14:textId="77777777" w:rsidR="00E63649" w:rsidRDefault="00E63649" w:rsidP="00E63649">
      <w:pPr>
        <w:pStyle w:val="PL"/>
      </w:pPr>
      <w:r>
        <w:t xml:space="preserve">          type: object</w:t>
      </w:r>
    </w:p>
    <w:p w14:paraId="62C24BE0" w14:textId="77777777" w:rsidR="00E63649" w:rsidRDefault="00E63649" w:rsidP="00E63649">
      <w:pPr>
        <w:pStyle w:val="PL"/>
      </w:pPr>
      <w:r>
        <w:t xml:space="preserve">          additionalProperties:</w:t>
      </w:r>
    </w:p>
    <w:p w14:paraId="52E5C929" w14:textId="77777777" w:rsidR="00E63649" w:rsidRDefault="00E63649" w:rsidP="00E63649">
      <w:pPr>
        <w:pStyle w:val="PL"/>
      </w:pPr>
      <w:r>
        <w:t xml:space="preserve">            description: A map (list of key-value pairs) where a valid JSON string serves as key</w:t>
      </w:r>
    </w:p>
    <w:p w14:paraId="5462FC3D" w14:textId="77777777" w:rsidR="00E63649" w:rsidRDefault="00E63649" w:rsidP="00E63649">
      <w:pPr>
        <w:pStyle w:val="PL"/>
      </w:pPr>
      <w:r>
        <w:t xml:space="preserve">            type: object</w:t>
      </w:r>
    </w:p>
    <w:p w14:paraId="7473A1E6" w14:textId="77777777" w:rsidR="00E63649" w:rsidRDefault="00E63649" w:rsidP="00E63649">
      <w:pPr>
        <w:pStyle w:val="PL"/>
      </w:pPr>
      <w:r>
        <w:t xml:space="preserve">            additionalProperties:</w:t>
      </w:r>
    </w:p>
    <w:p w14:paraId="1316EA6C" w14:textId="77777777" w:rsidR="00E63649" w:rsidRDefault="00E63649" w:rsidP="00E63649">
      <w:pPr>
        <w:pStyle w:val="PL"/>
      </w:pPr>
      <w:r>
        <w:t xml:space="preserve">              anyOf:</w:t>
      </w:r>
    </w:p>
    <w:p w14:paraId="712BDA11" w14:textId="77777777" w:rsidR="00E63649" w:rsidRDefault="00E63649" w:rsidP="00E63649">
      <w:pPr>
        <w:pStyle w:val="PL"/>
      </w:pPr>
      <w:r>
        <w:t xml:space="preserve">                - $ref: '#/components/schemas/SmfInfo'</w:t>
      </w:r>
    </w:p>
    <w:p w14:paraId="3A59BE27" w14:textId="77777777" w:rsidR="00E63649" w:rsidRDefault="00E63649" w:rsidP="00E63649">
      <w:pPr>
        <w:pStyle w:val="PL"/>
      </w:pPr>
      <w:r>
        <w:t xml:space="preserve">                - $ref: 'TS29571_CommonData.yaml#/components/schemas/EmptyObject'</w:t>
      </w:r>
    </w:p>
    <w:p w14:paraId="1FE0C14D" w14:textId="77777777" w:rsidR="00E63649" w:rsidRDefault="00E63649" w:rsidP="00E63649">
      <w:pPr>
        <w:pStyle w:val="PL"/>
      </w:pPr>
      <w:r>
        <w:t xml:space="preserve">            minProperties: 1</w:t>
      </w:r>
    </w:p>
    <w:p w14:paraId="0C64665E" w14:textId="77777777" w:rsidR="00E63649" w:rsidRDefault="00E63649" w:rsidP="00E63649">
      <w:pPr>
        <w:pStyle w:val="PL"/>
      </w:pPr>
      <w:r>
        <w:t xml:space="preserve">          minProperties: 1</w:t>
      </w:r>
    </w:p>
    <w:p w14:paraId="02B7CAE4" w14:textId="77777777" w:rsidR="00E63649" w:rsidRDefault="00E63649" w:rsidP="00E63649">
      <w:pPr>
        <w:pStyle w:val="PL"/>
      </w:pPr>
      <w:r>
        <w:t xml:space="preserve">        servedUpfInfo:</w:t>
      </w:r>
    </w:p>
    <w:p w14:paraId="5FEF3CC8" w14:textId="77777777" w:rsidR="00E63649" w:rsidRDefault="00E63649" w:rsidP="00E63649">
      <w:pPr>
        <w:pStyle w:val="PL"/>
      </w:pPr>
      <w:r>
        <w:t xml:space="preserve">          description: A map (list of key-value pairs) where nfInstanceId serves as key</w:t>
      </w:r>
    </w:p>
    <w:p w14:paraId="77FBA816" w14:textId="77777777" w:rsidR="00E63649" w:rsidRDefault="00E63649" w:rsidP="00E63649">
      <w:pPr>
        <w:pStyle w:val="PL"/>
      </w:pPr>
      <w:r>
        <w:lastRenderedPageBreak/>
        <w:t xml:space="preserve">          type: object</w:t>
      </w:r>
    </w:p>
    <w:p w14:paraId="0C6C4643" w14:textId="77777777" w:rsidR="00E63649" w:rsidRDefault="00E63649" w:rsidP="00E63649">
      <w:pPr>
        <w:pStyle w:val="PL"/>
      </w:pPr>
      <w:r>
        <w:t xml:space="preserve">          additionalProperties:</w:t>
      </w:r>
    </w:p>
    <w:p w14:paraId="30D02BF7" w14:textId="77777777" w:rsidR="00E63649" w:rsidRDefault="00E63649" w:rsidP="00E63649">
      <w:pPr>
        <w:pStyle w:val="PL"/>
      </w:pPr>
      <w:r>
        <w:t xml:space="preserve">            anyOf:</w:t>
      </w:r>
    </w:p>
    <w:p w14:paraId="3D338257" w14:textId="77777777" w:rsidR="00E63649" w:rsidRDefault="00E63649" w:rsidP="00E63649">
      <w:pPr>
        <w:pStyle w:val="PL"/>
      </w:pPr>
      <w:r>
        <w:t xml:space="preserve">              - $ref: '#/components/schemas/UpfInfo'</w:t>
      </w:r>
    </w:p>
    <w:p w14:paraId="7C1C14C0" w14:textId="77777777" w:rsidR="00E63649" w:rsidRDefault="00E63649" w:rsidP="00E63649">
      <w:pPr>
        <w:pStyle w:val="PL"/>
      </w:pPr>
      <w:r>
        <w:t xml:space="preserve">              - $ref: 'TS29571_CommonData.yaml#/components/schemas/EmptyObject'</w:t>
      </w:r>
    </w:p>
    <w:p w14:paraId="5C54FF16" w14:textId="77777777" w:rsidR="00E63649" w:rsidRDefault="00E63649" w:rsidP="00E63649">
      <w:pPr>
        <w:pStyle w:val="PL"/>
      </w:pPr>
      <w:r>
        <w:t xml:space="preserve">          minProperties: 1</w:t>
      </w:r>
    </w:p>
    <w:p w14:paraId="43CADA37" w14:textId="77777777" w:rsidR="00E63649" w:rsidRDefault="00E63649" w:rsidP="00E63649">
      <w:pPr>
        <w:pStyle w:val="PL"/>
      </w:pPr>
      <w:r>
        <w:t xml:space="preserve">        servedUpfInfoList:</w:t>
      </w:r>
    </w:p>
    <w:p w14:paraId="5822470C" w14:textId="77777777" w:rsidR="00E63649" w:rsidRDefault="00E63649" w:rsidP="00E63649">
      <w:pPr>
        <w:pStyle w:val="PL"/>
      </w:pPr>
      <w:r>
        <w:t xml:space="preserve">          description: A map (list of key-value pairs) where nfInstanceId serves as key</w:t>
      </w:r>
    </w:p>
    <w:p w14:paraId="360C73BF" w14:textId="77777777" w:rsidR="00E63649" w:rsidRDefault="00E63649" w:rsidP="00E63649">
      <w:pPr>
        <w:pStyle w:val="PL"/>
      </w:pPr>
      <w:r>
        <w:t xml:space="preserve">          type: object</w:t>
      </w:r>
    </w:p>
    <w:p w14:paraId="16C13ECE" w14:textId="77777777" w:rsidR="00E63649" w:rsidRDefault="00E63649" w:rsidP="00E63649">
      <w:pPr>
        <w:pStyle w:val="PL"/>
      </w:pPr>
      <w:r>
        <w:t xml:space="preserve">          additionalProperties:</w:t>
      </w:r>
    </w:p>
    <w:p w14:paraId="0E932534" w14:textId="77777777" w:rsidR="00E63649" w:rsidRDefault="00E63649" w:rsidP="00E63649">
      <w:pPr>
        <w:pStyle w:val="PL"/>
      </w:pPr>
      <w:r>
        <w:t xml:space="preserve">            description: A map (list of key-value pairs) where a valid JSON string serves as key</w:t>
      </w:r>
    </w:p>
    <w:p w14:paraId="3E06F07E" w14:textId="77777777" w:rsidR="00E63649" w:rsidRDefault="00E63649" w:rsidP="00E63649">
      <w:pPr>
        <w:pStyle w:val="PL"/>
      </w:pPr>
      <w:r>
        <w:t xml:space="preserve">            type: object</w:t>
      </w:r>
    </w:p>
    <w:p w14:paraId="2B44D8E2" w14:textId="77777777" w:rsidR="00E63649" w:rsidRDefault="00E63649" w:rsidP="00E63649">
      <w:pPr>
        <w:pStyle w:val="PL"/>
      </w:pPr>
      <w:r>
        <w:t xml:space="preserve">            additionalProperties:</w:t>
      </w:r>
    </w:p>
    <w:p w14:paraId="0B41180B" w14:textId="77777777" w:rsidR="00E63649" w:rsidRDefault="00E63649" w:rsidP="00E63649">
      <w:pPr>
        <w:pStyle w:val="PL"/>
      </w:pPr>
      <w:r>
        <w:t xml:space="preserve">              anyOf:</w:t>
      </w:r>
    </w:p>
    <w:p w14:paraId="5B440B7A" w14:textId="77777777" w:rsidR="00E63649" w:rsidRDefault="00E63649" w:rsidP="00E63649">
      <w:pPr>
        <w:pStyle w:val="PL"/>
      </w:pPr>
      <w:r>
        <w:t xml:space="preserve">                - $ref: '#/components/schemas/UpfInfo'</w:t>
      </w:r>
    </w:p>
    <w:p w14:paraId="5C792AF9" w14:textId="77777777" w:rsidR="00E63649" w:rsidRDefault="00E63649" w:rsidP="00E63649">
      <w:pPr>
        <w:pStyle w:val="PL"/>
      </w:pPr>
      <w:r>
        <w:t xml:space="preserve">                - $ref: 'TS29571_CommonData.yaml#/components/schemas/EmptyObject'</w:t>
      </w:r>
    </w:p>
    <w:p w14:paraId="2F7282A0" w14:textId="77777777" w:rsidR="00E63649" w:rsidRDefault="00E63649" w:rsidP="00E63649">
      <w:pPr>
        <w:pStyle w:val="PL"/>
      </w:pPr>
      <w:r>
        <w:t xml:space="preserve">            minProperties: 1</w:t>
      </w:r>
    </w:p>
    <w:p w14:paraId="570A0ABE" w14:textId="77777777" w:rsidR="00E63649" w:rsidRDefault="00E63649" w:rsidP="00E63649">
      <w:pPr>
        <w:pStyle w:val="PL"/>
      </w:pPr>
      <w:r>
        <w:t xml:space="preserve">          minProperties: 1</w:t>
      </w:r>
    </w:p>
    <w:p w14:paraId="374AF3F7" w14:textId="77777777" w:rsidR="00E63649" w:rsidRDefault="00E63649" w:rsidP="00E63649">
      <w:pPr>
        <w:pStyle w:val="PL"/>
      </w:pPr>
      <w:r>
        <w:t xml:space="preserve">        servedPcfInfo:</w:t>
      </w:r>
    </w:p>
    <w:p w14:paraId="517E1582" w14:textId="77777777" w:rsidR="00E63649" w:rsidRDefault="00E63649" w:rsidP="00E63649">
      <w:pPr>
        <w:pStyle w:val="PL"/>
      </w:pPr>
      <w:r>
        <w:t xml:space="preserve">          description: A map (list of key-value pairs) where nfInstanceId serves as key</w:t>
      </w:r>
    </w:p>
    <w:p w14:paraId="6D0C00B4" w14:textId="77777777" w:rsidR="00E63649" w:rsidRDefault="00E63649" w:rsidP="00E63649">
      <w:pPr>
        <w:pStyle w:val="PL"/>
      </w:pPr>
      <w:r>
        <w:t xml:space="preserve">          type: object</w:t>
      </w:r>
    </w:p>
    <w:p w14:paraId="0083E97D" w14:textId="77777777" w:rsidR="00E63649" w:rsidRDefault="00E63649" w:rsidP="00E63649">
      <w:pPr>
        <w:pStyle w:val="PL"/>
      </w:pPr>
      <w:r>
        <w:t xml:space="preserve">          additionalProperties:</w:t>
      </w:r>
    </w:p>
    <w:p w14:paraId="5FA109B2" w14:textId="77777777" w:rsidR="00E63649" w:rsidRDefault="00E63649" w:rsidP="00E63649">
      <w:pPr>
        <w:pStyle w:val="PL"/>
      </w:pPr>
      <w:r>
        <w:t xml:space="preserve">            anyOf:</w:t>
      </w:r>
    </w:p>
    <w:p w14:paraId="3FFDCEBA" w14:textId="77777777" w:rsidR="00E63649" w:rsidRDefault="00E63649" w:rsidP="00E63649">
      <w:pPr>
        <w:pStyle w:val="PL"/>
      </w:pPr>
      <w:r>
        <w:t xml:space="preserve">              - $ref: '#/components/schemas/PcfInfo'</w:t>
      </w:r>
    </w:p>
    <w:p w14:paraId="06F08B71" w14:textId="77777777" w:rsidR="00E63649" w:rsidRDefault="00E63649" w:rsidP="00E63649">
      <w:pPr>
        <w:pStyle w:val="PL"/>
      </w:pPr>
      <w:r>
        <w:t xml:space="preserve">              - $ref: 'TS29571_CommonData.yaml#/components/schemas/EmptyObject'</w:t>
      </w:r>
    </w:p>
    <w:p w14:paraId="552227AB" w14:textId="77777777" w:rsidR="00E63649" w:rsidRDefault="00E63649" w:rsidP="00E63649">
      <w:pPr>
        <w:pStyle w:val="PL"/>
      </w:pPr>
      <w:r>
        <w:t xml:space="preserve">          minProperties: 1</w:t>
      </w:r>
    </w:p>
    <w:p w14:paraId="1A58BF1D" w14:textId="77777777" w:rsidR="00E63649" w:rsidRDefault="00E63649" w:rsidP="00E63649">
      <w:pPr>
        <w:pStyle w:val="PL"/>
      </w:pPr>
      <w:r>
        <w:t xml:space="preserve">        servedPcfInfoList:</w:t>
      </w:r>
    </w:p>
    <w:p w14:paraId="59A875E7" w14:textId="77777777" w:rsidR="00E63649" w:rsidRDefault="00E63649" w:rsidP="00E63649">
      <w:pPr>
        <w:pStyle w:val="PL"/>
      </w:pPr>
      <w:r>
        <w:t xml:space="preserve">          description: A map (list of key-value pairs) where nfInstanceId serves as key</w:t>
      </w:r>
    </w:p>
    <w:p w14:paraId="2EC00BDD" w14:textId="77777777" w:rsidR="00E63649" w:rsidRDefault="00E63649" w:rsidP="00E63649">
      <w:pPr>
        <w:pStyle w:val="PL"/>
      </w:pPr>
      <w:r>
        <w:t xml:space="preserve">          type: object</w:t>
      </w:r>
    </w:p>
    <w:p w14:paraId="1893FB2C" w14:textId="77777777" w:rsidR="00E63649" w:rsidRDefault="00E63649" w:rsidP="00E63649">
      <w:pPr>
        <w:pStyle w:val="PL"/>
      </w:pPr>
      <w:r>
        <w:t xml:space="preserve">          additionalProperties:</w:t>
      </w:r>
    </w:p>
    <w:p w14:paraId="00179151" w14:textId="77777777" w:rsidR="00E63649" w:rsidRDefault="00E63649" w:rsidP="00E63649">
      <w:pPr>
        <w:pStyle w:val="PL"/>
      </w:pPr>
      <w:r>
        <w:t xml:space="preserve">            description: A map (list of key-value pairs) where a valid JSON string serves as key</w:t>
      </w:r>
    </w:p>
    <w:p w14:paraId="232E8B19" w14:textId="77777777" w:rsidR="00E63649" w:rsidRDefault="00E63649" w:rsidP="00E63649">
      <w:pPr>
        <w:pStyle w:val="PL"/>
      </w:pPr>
      <w:r>
        <w:t xml:space="preserve">            type: object</w:t>
      </w:r>
    </w:p>
    <w:p w14:paraId="4B9AFA2D" w14:textId="77777777" w:rsidR="00E63649" w:rsidRDefault="00E63649" w:rsidP="00E63649">
      <w:pPr>
        <w:pStyle w:val="PL"/>
      </w:pPr>
      <w:r>
        <w:t xml:space="preserve">            additionalProperties:</w:t>
      </w:r>
    </w:p>
    <w:p w14:paraId="137C6B63" w14:textId="77777777" w:rsidR="00E63649" w:rsidRDefault="00E63649" w:rsidP="00E63649">
      <w:pPr>
        <w:pStyle w:val="PL"/>
      </w:pPr>
      <w:r>
        <w:t xml:space="preserve">              anyOf:</w:t>
      </w:r>
    </w:p>
    <w:p w14:paraId="2730830B" w14:textId="77777777" w:rsidR="00E63649" w:rsidRDefault="00E63649" w:rsidP="00E63649">
      <w:pPr>
        <w:pStyle w:val="PL"/>
      </w:pPr>
      <w:r>
        <w:t xml:space="preserve">                - $ref: '#/components/schemas/PcfInfo'</w:t>
      </w:r>
    </w:p>
    <w:p w14:paraId="0B1FFAD1" w14:textId="77777777" w:rsidR="00E63649" w:rsidRDefault="00E63649" w:rsidP="00E63649">
      <w:pPr>
        <w:pStyle w:val="PL"/>
      </w:pPr>
      <w:r>
        <w:t xml:space="preserve">                - $ref: 'TS29571_CommonData.yaml#/components/schemas/EmptyObject'</w:t>
      </w:r>
    </w:p>
    <w:p w14:paraId="64E5D1C8" w14:textId="77777777" w:rsidR="00E63649" w:rsidRDefault="00E63649" w:rsidP="00E63649">
      <w:pPr>
        <w:pStyle w:val="PL"/>
      </w:pPr>
      <w:r>
        <w:t xml:space="preserve">            minProperties: 1</w:t>
      </w:r>
    </w:p>
    <w:p w14:paraId="5FADC5CA" w14:textId="77777777" w:rsidR="00E63649" w:rsidRDefault="00E63649" w:rsidP="00E63649">
      <w:pPr>
        <w:pStyle w:val="PL"/>
      </w:pPr>
      <w:r>
        <w:t xml:space="preserve">          minProperties: 1</w:t>
      </w:r>
    </w:p>
    <w:p w14:paraId="2889B1F2" w14:textId="77777777" w:rsidR="00E63649" w:rsidRDefault="00E63649" w:rsidP="00E63649">
      <w:pPr>
        <w:pStyle w:val="PL"/>
      </w:pPr>
      <w:r>
        <w:t xml:space="preserve">        servedBsfInfo:</w:t>
      </w:r>
    </w:p>
    <w:p w14:paraId="457C6968" w14:textId="77777777" w:rsidR="00E63649" w:rsidRDefault="00E63649" w:rsidP="00E63649">
      <w:pPr>
        <w:pStyle w:val="PL"/>
      </w:pPr>
      <w:r>
        <w:t xml:space="preserve">          description: A map (list of key-value pairs) where nfInstanceId serves as key</w:t>
      </w:r>
    </w:p>
    <w:p w14:paraId="50E4821D" w14:textId="77777777" w:rsidR="00E63649" w:rsidRDefault="00E63649" w:rsidP="00E63649">
      <w:pPr>
        <w:pStyle w:val="PL"/>
      </w:pPr>
      <w:r>
        <w:t xml:space="preserve">          type: object</w:t>
      </w:r>
    </w:p>
    <w:p w14:paraId="69606960" w14:textId="77777777" w:rsidR="00E63649" w:rsidRDefault="00E63649" w:rsidP="00E63649">
      <w:pPr>
        <w:pStyle w:val="PL"/>
      </w:pPr>
      <w:r>
        <w:t xml:space="preserve">          additionalProperties:</w:t>
      </w:r>
    </w:p>
    <w:p w14:paraId="32B775B9" w14:textId="77777777" w:rsidR="00E63649" w:rsidRDefault="00E63649" w:rsidP="00E63649">
      <w:pPr>
        <w:pStyle w:val="PL"/>
      </w:pPr>
      <w:r>
        <w:t xml:space="preserve">            anyOf:</w:t>
      </w:r>
    </w:p>
    <w:p w14:paraId="432BF89F" w14:textId="77777777" w:rsidR="00E63649" w:rsidRDefault="00E63649" w:rsidP="00E63649">
      <w:pPr>
        <w:pStyle w:val="PL"/>
      </w:pPr>
      <w:r>
        <w:t xml:space="preserve">              - $ref: '#/components/schemas/BsfInfo'</w:t>
      </w:r>
    </w:p>
    <w:p w14:paraId="08EDD15E" w14:textId="77777777" w:rsidR="00E63649" w:rsidRDefault="00E63649" w:rsidP="00E63649">
      <w:pPr>
        <w:pStyle w:val="PL"/>
      </w:pPr>
      <w:r>
        <w:t xml:space="preserve">              - $ref: 'TS29571_CommonData.yaml#/components/schemas/EmptyObject'</w:t>
      </w:r>
    </w:p>
    <w:p w14:paraId="2685C251" w14:textId="77777777" w:rsidR="00E63649" w:rsidRDefault="00E63649" w:rsidP="00E63649">
      <w:pPr>
        <w:pStyle w:val="PL"/>
      </w:pPr>
      <w:r>
        <w:t xml:space="preserve">          minProperties: 1</w:t>
      </w:r>
    </w:p>
    <w:p w14:paraId="747C559E" w14:textId="77777777" w:rsidR="00E63649" w:rsidRDefault="00E63649" w:rsidP="00E63649">
      <w:pPr>
        <w:pStyle w:val="PL"/>
      </w:pPr>
      <w:r>
        <w:t xml:space="preserve">        servedBsfInfoList:</w:t>
      </w:r>
    </w:p>
    <w:p w14:paraId="60ED9771" w14:textId="77777777" w:rsidR="00E63649" w:rsidRDefault="00E63649" w:rsidP="00E63649">
      <w:pPr>
        <w:pStyle w:val="PL"/>
      </w:pPr>
      <w:r>
        <w:t xml:space="preserve">          description: A map (list of key-value pairs) where nfInstanceId serves as key</w:t>
      </w:r>
    </w:p>
    <w:p w14:paraId="15D7AC6F" w14:textId="77777777" w:rsidR="00E63649" w:rsidRDefault="00E63649" w:rsidP="00E63649">
      <w:pPr>
        <w:pStyle w:val="PL"/>
      </w:pPr>
      <w:r>
        <w:t xml:space="preserve">          type: object</w:t>
      </w:r>
    </w:p>
    <w:p w14:paraId="0DFEE4C3" w14:textId="77777777" w:rsidR="00E63649" w:rsidRDefault="00E63649" w:rsidP="00E63649">
      <w:pPr>
        <w:pStyle w:val="PL"/>
      </w:pPr>
      <w:r>
        <w:t xml:space="preserve">          additionalProperties:</w:t>
      </w:r>
    </w:p>
    <w:p w14:paraId="069AB66E" w14:textId="77777777" w:rsidR="00E63649" w:rsidRDefault="00E63649" w:rsidP="00E63649">
      <w:pPr>
        <w:pStyle w:val="PL"/>
      </w:pPr>
      <w:r>
        <w:t xml:space="preserve">            description: A map (list of key-value pairs) where a valid JSON string serves as key</w:t>
      </w:r>
    </w:p>
    <w:p w14:paraId="7855462A" w14:textId="77777777" w:rsidR="00E63649" w:rsidRDefault="00E63649" w:rsidP="00E63649">
      <w:pPr>
        <w:pStyle w:val="PL"/>
      </w:pPr>
      <w:r>
        <w:t xml:space="preserve">            type: object</w:t>
      </w:r>
    </w:p>
    <w:p w14:paraId="7A71BFE7" w14:textId="77777777" w:rsidR="00E63649" w:rsidRDefault="00E63649" w:rsidP="00E63649">
      <w:pPr>
        <w:pStyle w:val="PL"/>
      </w:pPr>
      <w:r>
        <w:t xml:space="preserve">            additionalProperties:</w:t>
      </w:r>
    </w:p>
    <w:p w14:paraId="78DBEA7D" w14:textId="77777777" w:rsidR="00E63649" w:rsidRDefault="00E63649" w:rsidP="00E63649">
      <w:pPr>
        <w:pStyle w:val="PL"/>
      </w:pPr>
      <w:r>
        <w:t xml:space="preserve">              anyOf:</w:t>
      </w:r>
    </w:p>
    <w:p w14:paraId="27BFBB11" w14:textId="77777777" w:rsidR="00E63649" w:rsidRDefault="00E63649" w:rsidP="00E63649">
      <w:pPr>
        <w:pStyle w:val="PL"/>
      </w:pPr>
      <w:r>
        <w:t xml:space="preserve">                - $ref: '#/components/schemas/BsfInfo'</w:t>
      </w:r>
    </w:p>
    <w:p w14:paraId="0178462F" w14:textId="77777777" w:rsidR="00E63649" w:rsidRDefault="00E63649" w:rsidP="00E63649">
      <w:pPr>
        <w:pStyle w:val="PL"/>
      </w:pPr>
      <w:r>
        <w:t xml:space="preserve">                - $ref: 'TS29571_CommonData.yaml#/components/schemas/EmptyObject'</w:t>
      </w:r>
    </w:p>
    <w:p w14:paraId="7E2925BA" w14:textId="77777777" w:rsidR="00E63649" w:rsidRDefault="00E63649" w:rsidP="00E63649">
      <w:pPr>
        <w:pStyle w:val="PL"/>
      </w:pPr>
      <w:r>
        <w:t xml:space="preserve">            minProperties: 1</w:t>
      </w:r>
    </w:p>
    <w:p w14:paraId="0B995AAB" w14:textId="77777777" w:rsidR="00E63649" w:rsidRDefault="00E63649" w:rsidP="00E63649">
      <w:pPr>
        <w:pStyle w:val="PL"/>
      </w:pPr>
      <w:r>
        <w:t xml:space="preserve">          minProperties: 1</w:t>
      </w:r>
    </w:p>
    <w:p w14:paraId="15380826" w14:textId="77777777" w:rsidR="00E63649" w:rsidRDefault="00E63649" w:rsidP="00E63649">
      <w:pPr>
        <w:pStyle w:val="PL"/>
      </w:pPr>
      <w:r>
        <w:t xml:space="preserve">        servedChfInfo:</w:t>
      </w:r>
    </w:p>
    <w:p w14:paraId="219D4BDC" w14:textId="77777777" w:rsidR="00E63649" w:rsidRDefault="00E63649" w:rsidP="00E63649">
      <w:pPr>
        <w:pStyle w:val="PL"/>
      </w:pPr>
      <w:r>
        <w:t xml:space="preserve">          description: A map (list of key-value pairs) where nfInstanceId serves as key</w:t>
      </w:r>
    </w:p>
    <w:p w14:paraId="2A73F749" w14:textId="77777777" w:rsidR="00E63649" w:rsidRDefault="00E63649" w:rsidP="00E63649">
      <w:pPr>
        <w:pStyle w:val="PL"/>
      </w:pPr>
      <w:r>
        <w:t xml:space="preserve">          type: object</w:t>
      </w:r>
    </w:p>
    <w:p w14:paraId="3DE2867C" w14:textId="77777777" w:rsidR="00E63649" w:rsidRDefault="00E63649" w:rsidP="00E63649">
      <w:pPr>
        <w:pStyle w:val="PL"/>
      </w:pPr>
      <w:r>
        <w:t xml:space="preserve">          additionalProperties:</w:t>
      </w:r>
    </w:p>
    <w:p w14:paraId="364E0A28" w14:textId="77777777" w:rsidR="00E63649" w:rsidRDefault="00E63649" w:rsidP="00E63649">
      <w:pPr>
        <w:pStyle w:val="PL"/>
      </w:pPr>
      <w:r>
        <w:t xml:space="preserve">            anyOf:</w:t>
      </w:r>
    </w:p>
    <w:p w14:paraId="6AE86277" w14:textId="77777777" w:rsidR="00E63649" w:rsidRDefault="00E63649" w:rsidP="00E63649">
      <w:pPr>
        <w:pStyle w:val="PL"/>
      </w:pPr>
      <w:r>
        <w:t xml:space="preserve">              - $ref: '#/components/schemas/ChfInfo'</w:t>
      </w:r>
    </w:p>
    <w:p w14:paraId="70166970" w14:textId="77777777" w:rsidR="00E63649" w:rsidRDefault="00E63649" w:rsidP="00E63649">
      <w:pPr>
        <w:pStyle w:val="PL"/>
      </w:pPr>
      <w:r>
        <w:t xml:space="preserve">              - $ref: 'TS29571_CommonData.yaml#/components/schemas/EmptyObject'</w:t>
      </w:r>
    </w:p>
    <w:p w14:paraId="26D7D16B" w14:textId="77777777" w:rsidR="00E63649" w:rsidRDefault="00E63649" w:rsidP="00E63649">
      <w:pPr>
        <w:pStyle w:val="PL"/>
      </w:pPr>
      <w:r>
        <w:t xml:space="preserve">          minProperties: 1</w:t>
      </w:r>
    </w:p>
    <w:p w14:paraId="4089C6B8" w14:textId="77777777" w:rsidR="00E63649" w:rsidRDefault="00E63649" w:rsidP="00E63649">
      <w:pPr>
        <w:pStyle w:val="PL"/>
      </w:pPr>
      <w:r>
        <w:t xml:space="preserve">        servedChfInfoList:</w:t>
      </w:r>
    </w:p>
    <w:p w14:paraId="00995A50" w14:textId="77777777" w:rsidR="00E63649" w:rsidRDefault="00E63649" w:rsidP="00E63649">
      <w:pPr>
        <w:pStyle w:val="PL"/>
      </w:pPr>
      <w:r>
        <w:t xml:space="preserve">          description: A map (list of key-value pairs) where nfInstanceId serves as key</w:t>
      </w:r>
    </w:p>
    <w:p w14:paraId="162A5DE5" w14:textId="77777777" w:rsidR="00E63649" w:rsidRDefault="00E63649" w:rsidP="00E63649">
      <w:pPr>
        <w:pStyle w:val="PL"/>
      </w:pPr>
      <w:r>
        <w:t xml:space="preserve">          type: object</w:t>
      </w:r>
    </w:p>
    <w:p w14:paraId="7260E1D2" w14:textId="77777777" w:rsidR="00E63649" w:rsidRDefault="00E63649" w:rsidP="00E63649">
      <w:pPr>
        <w:pStyle w:val="PL"/>
      </w:pPr>
      <w:r>
        <w:t xml:space="preserve">          additionalProperties:</w:t>
      </w:r>
    </w:p>
    <w:p w14:paraId="09C43382" w14:textId="77777777" w:rsidR="00E63649" w:rsidRDefault="00E63649" w:rsidP="00E63649">
      <w:pPr>
        <w:pStyle w:val="PL"/>
      </w:pPr>
      <w:r>
        <w:t xml:space="preserve">            description: A map (list of key-value pairs) where a valid JSON string serves as key</w:t>
      </w:r>
    </w:p>
    <w:p w14:paraId="46F8C7FC" w14:textId="77777777" w:rsidR="00E63649" w:rsidRDefault="00E63649" w:rsidP="00E63649">
      <w:pPr>
        <w:pStyle w:val="PL"/>
      </w:pPr>
      <w:r>
        <w:t xml:space="preserve">            type: object</w:t>
      </w:r>
    </w:p>
    <w:p w14:paraId="511CEC82" w14:textId="77777777" w:rsidR="00E63649" w:rsidRDefault="00E63649" w:rsidP="00E63649">
      <w:pPr>
        <w:pStyle w:val="PL"/>
      </w:pPr>
      <w:r>
        <w:t xml:space="preserve">            additionalProperties:</w:t>
      </w:r>
    </w:p>
    <w:p w14:paraId="5DAA0886" w14:textId="77777777" w:rsidR="00E63649" w:rsidRDefault="00E63649" w:rsidP="00E63649">
      <w:pPr>
        <w:pStyle w:val="PL"/>
      </w:pPr>
      <w:r>
        <w:t xml:space="preserve">              anyOf:</w:t>
      </w:r>
    </w:p>
    <w:p w14:paraId="5F15D997" w14:textId="77777777" w:rsidR="00E63649" w:rsidRDefault="00E63649" w:rsidP="00E63649">
      <w:pPr>
        <w:pStyle w:val="PL"/>
      </w:pPr>
      <w:r>
        <w:t xml:space="preserve">                - $ref: '#/components/schemas/ChfInfo'</w:t>
      </w:r>
    </w:p>
    <w:p w14:paraId="644958AF" w14:textId="77777777" w:rsidR="00E63649" w:rsidRDefault="00E63649" w:rsidP="00E63649">
      <w:pPr>
        <w:pStyle w:val="PL"/>
      </w:pPr>
      <w:r>
        <w:t xml:space="preserve">                - $ref: 'TS29571_CommonData.yaml#/components/schemas/EmptyObject'</w:t>
      </w:r>
    </w:p>
    <w:p w14:paraId="6CDC21D0" w14:textId="77777777" w:rsidR="00E63649" w:rsidRDefault="00E63649" w:rsidP="00E63649">
      <w:pPr>
        <w:pStyle w:val="PL"/>
      </w:pPr>
      <w:r>
        <w:t xml:space="preserve">            minProperties: 1</w:t>
      </w:r>
    </w:p>
    <w:p w14:paraId="540A2C83" w14:textId="77777777" w:rsidR="00E63649" w:rsidRDefault="00E63649" w:rsidP="00E63649">
      <w:pPr>
        <w:pStyle w:val="PL"/>
      </w:pPr>
      <w:r>
        <w:t xml:space="preserve">          minProperties: 1</w:t>
      </w:r>
    </w:p>
    <w:p w14:paraId="255A727C" w14:textId="77777777" w:rsidR="00E63649" w:rsidRDefault="00E63649" w:rsidP="00E63649">
      <w:pPr>
        <w:pStyle w:val="PL"/>
      </w:pPr>
      <w:r>
        <w:lastRenderedPageBreak/>
        <w:t xml:space="preserve">        servedNefInfo:</w:t>
      </w:r>
    </w:p>
    <w:p w14:paraId="19E6D12C" w14:textId="77777777" w:rsidR="00E63649" w:rsidRDefault="00E63649" w:rsidP="00E63649">
      <w:pPr>
        <w:pStyle w:val="PL"/>
      </w:pPr>
      <w:r>
        <w:t xml:space="preserve">          description: A map (list of key-value pairs) where nfInstanceId serves as key</w:t>
      </w:r>
    </w:p>
    <w:p w14:paraId="46F33B75" w14:textId="77777777" w:rsidR="00E63649" w:rsidRDefault="00E63649" w:rsidP="00E63649">
      <w:pPr>
        <w:pStyle w:val="PL"/>
      </w:pPr>
      <w:r>
        <w:t xml:space="preserve">          type: object</w:t>
      </w:r>
    </w:p>
    <w:p w14:paraId="7C3CD35D" w14:textId="77777777" w:rsidR="00E63649" w:rsidRDefault="00E63649" w:rsidP="00E63649">
      <w:pPr>
        <w:pStyle w:val="PL"/>
      </w:pPr>
      <w:r>
        <w:t xml:space="preserve">          additionalProperties:</w:t>
      </w:r>
    </w:p>
    <w:p w14:paraId="44858B26" w14:textId="77777777" w:rsidR="00E63649" w:rsidRDefault="00E63649" w:rsidP="00E63649">
      <w:pPr>
        <w:pStyle w:val="PL"/>
      </w:pPr>
      <w:r>
        <w:t xml:space="preserve">            anyOf:</w:t>
      </w:r>
    </w:p>
    <w:p w14:paraId="52380E17" w14:textId="77777777" w:rsidR="00E63649" w:rsidRDefault="00E63649" w:rsidP="00E63649">
      <w:pPr>
        <w:pStyle w:val="PL"/>
      </w:pPr>
      <w:r>
        <w:t xml:space="preserve">              - $ref: '#/components/schemas/NefInfo'</w:t>
      </w:r>
    </w:p>
    <w:p w14:paraId="4B8167AA" w14:textId="77777777" w:rsidR="00E63649" w:rsidRDefault="00E63649" w:rsidP="00E63649">
      <w:pPr>
        <w:pStyle w:val="PL"/>
      </w:pPr>
      <w:r>
        <w:t xml:space="preserve">              - $ref: 'TS29571_CommonData.yaml#/components/schemas/EmptyObject'</w:t>
      </w:r>
    </w:p>
    <w:p w14:paraId="3E72C065" w14:textId="77777777" w:rsidR="00E63649" w:rsidRDefault="00E63649" w:rsidP="00E63649">
      <w:pPr>
        <w:pStyle w:val="PL"/>
      </w:pPr>
      <w:r>
        <w:t xml:space="preserve">          minProperties: 1</w:t>
      </w:r>
    </w:p>
    <w:p w14:paraId="534BC226" w14:textId="77777777" w:rsidR="00E63649" w:rsidRDefault="00E63649" w:rsidP="00E63649">
      <w:pPr>
        <w:pStyle w:val="PL"/>
      </w:pPr>
      <w:r>
        <w:t xml:space="preserve">        servedNwdafInfo:</w:t>
      </w:r>
    </w:p>
    <w:p w14:paraId="1C641562" w14:textId="77777777" w:rsidR="00E63649" w:rsidRDefault="00E63649" w:rsidP="00E63649">
      <w:pPr>
        <w:pStyle w:val="PL"/>
      </w:pPr>
      <w:r>
        <w:t xml:space="preserve">          description: A map (list of key-value pairs) where nfInstanceId serves as key</w:t>
      </w:r>
    </w:p>
    <w:p w14:paraId="46950174" w14:textId="77777777" w:rsidR="00E63649" w:rsidRDefault="00E63649" w:rsidP="00E63649">
      <w:pPr>
        <w:pStyle w:val="PL"/>
      </w:pPr>
      <w:r>
        <w:t xml:space="preserve">          type: object</w:t>
      </w:r>
    </w:p>
    <w:p w14:paraId="5D65A976" w14:textId="77777777" w:rsidR="00E63649" w:rsidRDefault="00E63649" w:rsidP="00E63649">
      <w:pPr>
        <w:pStyle w:val="PL"/>
      </w:pPr>
      <w:r>
        <w:t xml:space="preserve">          additionalProperties:</w:t>
      </w:r>
    </w:p>
    <w:p w14:paraId="20230A68" w14:textId="77777777" w:rsidR="00E63649" w:rsidRDefault="00E63649" w:rsidP="00E63649">
      <w:pPr>
        <w:pStyle w:val="PL"/>
      </w:pPr>
      <w:r>
        <w:t xml:space="preserve">            anyOf:</w:t>
      </w:r>
    </w:p>
    <w:p w14:paraId="7B52F8E4" w14:textId="77777777" w:rsidR="00E63649" w:rsidRDefault="00E63649" w:rsidP="00E63649">
      <w:pPr>
        <w:pStyle w:val="PL"/>
      </w:pPr>
      <w:r>
        <w:t xml:space="preserve">              - $ref: '#/components/schemas/NwdafInfo'</w:t>
      </w:r>
    </w:p>
    <w:p w14:paraId="39233D1D" w14:textId="77777777" w:rsidR="00E63649" w:rsidRDefault="00E63649" w:rsidP="00E63649">
      <w:pPr>
        <w:pStyle w:val="PL"/>
      </w:pPr>
      <w:r>
        <w:t xml:space="preserve">              - $ref: 'TS29571_CommonData.yaml#/components/schemas/EmptyObject'</w:t>
      </w:r>
    </w:p>
    <w:p w14:paraId="17EC45CC" w14:textId="77777777" w:rsidR="00E63649" w:rsidRDefault="00E63649" w:rsidP="00E63649">
      <w:pPr>
        <w:pStyle w:val="PL"/>
      </w:pPr>
      <w:r>
        <w:t xml:space="preserve">          minProperties: 1</w:t>
      </w:r>
    </w:p>
    <w:p w14:paraId="5E3E68CB" w14:textId="77777777" w:rsidR="00E63649" w:rsidRDefault="00E63649" w:rsidP="00E63649">
      <w:pPr>
        <w:pStyle w:val="PL"/>
      </w:pPr>
      <w:r>
        <w:t xml:space="preserve">        servedNwdafInfoList:</w:t>
      </w:r>
    </w:p>
    <w:p w14:paraId="1B470ABE" w14:textId="77777777" w:rsidR="00E63649" w:rsidRDefault="00E63649" w:rsidP="00E63649">
      <w:pPr>
        <w:pStyle w:val="PL"/>
      </w:pPr>
      <w:r>
        <w:t xml:space="preserve">          type: object</w:t>
      </w:r>
    </w:p>
    <w:p w14:paraId="0F73CA15" w14:textId="77777777" w:rsidR="00E63649" w:rsidRDefault="00E63649" w:rsidP="00E63649">
      <w:pPr>
        <w:pStyle w:val="PL"/>
      </w:pPr>
      <w:r>
        <w:t xml:space="preserve">          description: A map (list of key-value pairs) where NF Instance Id serves as key</w:t>
      </w:r>
    </w:p>
    <w:p w14:paraId="681C3DCD" w14:textId="77777777" w:rsidR="00E63649" w:rsidRDefault="00E63649" w:rsidP="00E63649">
      <w:pPr>
        <w:pStyle w:val="PL"/>
      </w:pPr>
      <w:r>
        <w:t xml:space="preserve">          additionalProperties:</w:t>
      </w:r>
    </w:p>
    <w:p w14:paraId="1E7BC7D4" w14:textId="77777777" w:rsidR="00E63649" w:rsidRDefault="00E63649" w:rsidP="00E63649">
      <w:pPr>
        <w:pStyle w:val="PL"/>
      </w:pPr>
      <w:r>
        <w:t xml:space="preserve">            type: object</w:t>
      </w:r>
    </w:p>
    <w:p w14:paraId="0DADC824" w14:textId="77777777" w:rsidR="00E63649" w:rsidRDefault="00E63649" w:rsidP="00E63649">
      <w:pPr>
        <w:pStyle w:val="PL"/>
      </w:pPr>
      <w:r>
        <w:t xml:space="preserve">            description: A map (list of key-value pairs) where a valid JSON string serves as key</w:t>
      </w:r>
    </w:p>
    <w:p w14:paraId="5EE3C26D" w14:textId="77777777" w:rsidR="00E63649" w:rsidRDefault="00E63649" w:rsidP="00E63649">
      <w:pPr>
        <w:pStyle w:val="PL"/>
      </w:pPr>
      <w:r>
        <w:t xml:space="preserve">            additionalProperties:</w:t>
      </w:r>
    </w:p>
    <w:p w14:paraId="62A6B606" w14:textId="77777777" w:rsidR="00E63649" w:rsidRDefault="00E63649" w:rsidP="00E63649">
      <w:pPr>
        <w:pStyle w:val="PL"/>
      </w:pPr>
      <w:r>
        <w:t xml:space="preserve">              $ref: '#/components/schemas/NwdafInfo'</w:t>
      </w:r>
    </w:p>
    <w:p w14:paraId="30A1E9A2" w14:textId="77777777" w:rsidR="00E63649" w:rsidRDefault="00E63649" w:rsidP="00E63649">
      <w:pPr>
        <w:pStyle w:val="PL"/>
      </w:pPr>
      <w:r>
        <w:t xml:space="preserve">            minProperties: 1</w:t>
      </w:r>
    </w:p>
    <w:p w14:paraId="4E8CC371" w14:textId="77777777" w:rsidR="00E63649" w:rsidRDefault="00E63649" w:rsidP="00E63649">
      <w:pPr>
        <w:pStyle w:val="PL"/>
      </w:pPr>
      <w:r>
        <w:t xml:space="preserve">          minProperties: 1</w:t>
      </w:r>
    </w:p>
    <w:p w14:paraId="0932ACDB" w14:textId="77777777" w:rsidR="00E63649" w:rsidRDefault="00E63649" w:rsidP="00E63649">
      <w:pPr>
        <w:pStyle w:val="PL"/>
      </w:pPr>
      <w:r>
        <w:t xml:space="preserve">        servedPcscfInfoList:</w:t>
      </w:r>
    </w:p>
    <w:p w14:paraId="781E0920" w14:textId="77777777" w:rsidR="00E63649" w:rsidRDefault="00E63649" w:rsidP="00E63649">
      <w:pPr>
        <w:pStyle w:val="PL"/>
      </w:pPr>
      <w:r>
        <w:t xml:space="preserve">          description: A map (list of key-value pairs) where nfInstanceId serves as key</w:t>
      </w:r>
    </w:p>
    <w:p w14:paraId="3350F9FA" w14:textId="77777777" w:rsidR="00E63649" w:rsidRDefault="00E63649" w:rsidP="00E63649">
      <w:pPr>
        <w:pStyle w:val="PL"/>
      </w:pPr>
      <w:r>
        <w:t xml:space="preserve">          type: object</w:t>
      </w:r>
    </w:p>
    <w:p w14:paraId="4492AE48" w14:textId="77777777" w:rsidR="00E63649" w:rsidRDefault="00E63649" w:rsidP="00E63649">
      <w:pPr>
        <w:pStyle w:val="PL"/>
      </w:pPr>
      <w:r>
        <w:t xml:space="preserve">          additionalProperties:</w:t>
      </w:r>
    </w:p>
    <w:p w14:paraId="4A34DE6A" w14:textId="77777777" w:rsidR="00E63649" w:rsidRDefault="00E63649" w:rsidP="00E63649">
      <w:pPr>
        <w:pStyle w:val="PL"/>
      </w:pPr>
      <w:r>
        <w:t xml:space="preserve">            description: A map (list of key-value pairs) where a valid JSON string serves as key</w:t>
      </w:r>
    </w:p>
    <w:p w14:paraId="694575AD" w14:textId="77777777" w:rsidR="00E63649" w:rsidRDefault="00E63649" w:rsidP="00E63649">
      <w:pPr>
        <w:pStyle w:val="PL"/>
      </w:pPr>
      <w:r>
        <w:t xml:space="preserve">            type: object</w:t>
      </w:r>
    </w:p>
    <w:p w14:paraId="28C060A4" w14:textId="77777777" w:rsidR="00E63649" w:rsidRDefault="00E63649" w:rsidP="00E63649">
      <w:pPr>
        <w:pStyle w:val="PL"/>
      </w:pPr>
      <w:r>
        <w:t xml:space="preserve">            additionalProperties:</w:t>
      </w:r>
    </w:p>
    <w:p w14:paraId="7748318A" w14:textId="77777777" w:rsidR="00E63649" w:rsidRDefault="00E63649" w:rsidP="00E63649">
      <w:pPr>
        <w:pStyle w:val="PL"/>
      </w:pPr>
      <w:r>
        <w:t xml:space="preserve">              anyOf:</w:t>
      </w:r>
    </w:p>
    <w:p w14:paraId="27A183A7" w14:textId="77777777" w:rsidR="00E63649" w:rsidRDefault="00E63649" w:rsidP="00E63649">
      <w:pPr>
        <w:pStyle w:val="PL"/>
      </w:pPr>
      <w:r>
        <w:t xml:space="preserve">                - $ref: '#/components/schemas/PcscfInfo'</w:t>
      </w:r>
    </w:p>
    <w:p w14:paraId="7A4475B5" w14:textId="77777777" w:rsidR="00E63649" w:rsidRDefault="00E63649" w:rsidP="00E63649">
      <w:pPr>
        <w:pStyle w:val="PL"/>
      </w:pPr>
      <w:r>
        <w:t xml:space="preserve">                - $ref: 'TS29571_CommonData.yaml#/components/schemas/EmptyObject'</w:t>
      </w:r>
    </w:p>
    <w:p w14:paraId="2F648B01" w14:textId="77777777" w:rsidR="00E63649" w:rsidRDefault="00E63649" w:rsidP="00E63649">
      <w:pPr>
        <w:pStyle w:val="PL"/>
      </w:pPr>
      <w:r>
        <w:t xml:space="preserve">            minProperties: 1</w:t>
      </w:r>
    </w:p>
    <w:p w14:paraId="3F356EB8" w14:textId="77777777" w:rsidR="00E63649" w:rsidRDefault="00E63649" w:rsidP="00E63649">
      <w:pPr>
        <w:pStyle w:val="PL"/>
      </w:pPr>
      <w:r>
        <w:t xml:space="preserve">          minProperties: 1</w:t>
      </w:r>
    </w:p>
    <w:p w14:paraId="7FE55C03" w14:textId="77777777" w:rsidR="00E63649" w:rsidRDefault="00E63649" w:rsidP="00E63649">
      <w:pPr>
        <w:pStyle w:val="PL"/>
      </w:pPr>
      <w:r>
        <w:t xml:space="preserve">        servedGmlcInfo:</w:t>
      </w:r>
    </w:p>
    <w:p w14:paraId="1D07D0C2" w14:textId="77777777" w:rsidR="00E63649" w:rsidRDefault="00E63649" w:rsidP="00E63649">
      <w:pPr>
        <w:pStyle w:val="PL"/>
      </w:pPr>
      <w:r>
        <w:t xml:space="preserve">          description: A map (list of key-value pairs) where nfInstanceId serves as key</w:t>
      </w:r>
    </w:p>
    <w:p w14:paraId="4FE06B15" w14:textId="77777777" w:rsidR="00E63649" w:rsidRDefault="00E63649" w:rsidP="00E63649">
      <w:pPr>
        <w:pStyle w:val="PL"/>
      </w:pPr>
      <w:r>
        <w:t xml:space="preserve">          type: object</w:t>
      </w:r>
    </w:p>
    <w:p w14:paraId="6F78DED7" w14:textId="77777777" w:rsidR="00E63649" w:rsidRDefault="00E63649" w:rsidP="00E63649">
      <w:pPr>
        <w:pStyle w:val="PL"/>
      </w:pPr>
      <w:r>
        <w:t xml:space="preserve">          additionalProperties:</w:t>
      </w:r>
    </w:p>
    <w:p w14:paraId="0B09D29F" w14:textId="77777777" w:rsidR="00E63649" w:rsidRDefault="00E63649" w:rsidP="00E63649">
      <w:pPr>
        <w:pStyle w:val="PL"/>
      </w:pPr>
      <w:r>
        <w:t xml:space="preserve">            anyOf:</w:t>
      </w:r>
    </w:p>
    <w:p w14:paraId="12E1E2A0" w14:textId="77777777" w:rsidR="00E63649" w:rsidRDefault="00E63649" w:rsidP="00E63649">
      <w:pPr>
        <w:pStyle w:val="PL"/>
      </w:pPr>
      <w:r>
        <w:t xml:space="preserve">              - $ref: '#/components/schemas/GmlcInfo'</w:t>
      </w:r>
    </w:p>
    <w:p w14:paraId="7EBFC4D3" w14:textId="77777777" w:rsidR="00E63649" w:rsidRDefault="00E63649" w:rsidP="00E63649">
      <w:pPr>
        <w:pStyle w:val="PL"/>
      </w:pPr>
      <w:r>
        <w:t xml:space="preserve">              - $ref: 'TS29571_CommonData.yaml#/components/schemas/EmptyObject'</w:t>
      </w:r>
    </w:p>
    <w:p w14:paraId="1DEED568" w14:textId="77777777" w:rsidR="00E63649" w:rsidRDefault="00E63649" w:rsidP="00E63649">
      <w:pPr>
        <w:pStyle w:val="PL"/>
      </w:pPr>
      <w:r>
        <w:t xml:space="preserve">          minProperties: 1</w:t>
      </w:r>
    </w:p>
    <w:p w14:paraId="6E7DA8E8" w14:textId="77777777" w:rsidR="00E63649" w:rsidRDefault="00E63649" w:rsidP="00E63649">
      <w:pPr>
        <w:pStyle w:val="PL"/>
      </w:pPr>
      <w:r>
        <w:t xml:space="preserve">        servedLmfInfo:</w:t>
      </w:r>
    </w:p>
    <w:p w14:paraId="65C5B9F9" w14:textId="77777777" w:rsidR="00E63649" w:rsidRDefault="00E63649" w:rsidP="00E63649">
      <w:pPr>
        <w:pStyle w:val="PL"/>
      </w:pPr>
      <w:r>
        <w:t xml:space="preserve">          description: A map (list of key-value pairs) where nfInstanceId serves as key</w:t>
      </w:r>
    </w:p>
    <w:p w14:paraId="6D7C82A9" w14:textId="77777777" w:rsidR="00E63649" w:rsidRDefault="00E63649" w:rsidP="00E63649">
      <w:pPr>
        <w:pStyle w:val="PL"/>
      </w:pPr>
      <w:r>
        <w:t xml:space="preserve">          type: object</w:t>
      </w:r>
    </w:p>
    <w:p w14:paraId="5CAD7B3D" w14:textId="77777777" w:rsidR="00E63649" w:rsidRDefault="00E63649" w:rsidP="00E63649">
      <w:pPr>
        <w:pStyle w:val="PL"/>
      </w:pPr>
      <w:r>
        <w:t xml:space="preserve">          additionalProperties:</w:t>
      </w:r>
    </w:p>
    <w:p w14:paraId="065DB818" w14:textId="77777777" w:rsidR="00E63649" w:rsidRDefault="00E63649" w:rsidP="00E63649">
      <w:pPr>
        <w:pStyle w:val="PL"/>
      </w:pPr>
      <w:r>
        <w:t xml:space="preserve">            anyOf:</w:t>
      </w:r>
    </w:p>
    <w:p w14:paraId="546C1788" w14:textId="77777777" w:rsidR="00E63649" w:rsidRDefault="00E63649" w:rsidP="00E63649">
      <w:pPr>
        <w:pStyle w:val="PL"/>
      </w:pPr>
      <w:r>
        <w:t xml:space="preserve">              - $ref: '#/components/schemas/LmfInfo'</w:t>
      </w:r>
    </w:p>
    <w:p w14:paraId="51CF99B1" w14:textId="77777777" w:rsidR="00E63649" w:rsidRDefault="00E63649" w:rsidP="00E63649">
      <w:pPr>
        <w:pStyle w:val="PL"/>
      </w:pPr>
      <w:r>
        <w:t xml:space="preserve">              - $ref: 'TS29571_CommonData.yaml#/components/schemas/EmptyObject'</w:t>
      </w:r>
    </w:p>
    <w:p w14:paraId="2447FA9D" w14:textId="77777777" w:rsidR="00E63649" w:rsidRDefault="00E63649" w:rsidP="00E63649">
      <w:pPr>
        <w:pStyle w:val="PL"/>
      </w:pPr>
      <w:r>
        <w:t xml:space="preserve">          minProperties: 1</w:t>
      </w:r>
    </w:p>
    <w:p w14:paraId="78660E4E" w14:textId="77777777" w:rsidR="00E63649" w:rsidRDefault="00E63649" w:rsidP="00E63649">
      <w:pPr>
        <w:pStyle w:val="PL"/>
      </w:pPr>
      <w:r>
        <w:t xml:space="preserve">        servedNfInfo:</w:t>
      </w:r>
    </w:p>
    <w:p w14:paraId="7E3FCC28" w14:textId="77777777" w:rsidR="00E63649" w:rsidRDefault="00E63649" w:rsidP="00E63649">
      <w:pPr>
        <w:pStyle w:val="PL"/>
      </w:pPr>
      <w:r>
        <w:t xml:space="preserve">          description: A map (list of key-value pairs) where nfInstanceId serves as key</w:t>
      </w:r>
    </w:p>
    <w:p w14:paraId="70880441" w14:textId="77777777" w:rsidR="00E63649" w:rsidRDefault="00E63649" w:rsidP="00E63649">
      <w:pPr>
        <w:pStyle w:val="PL"/>
      </w:pPr>
      <w:r>
        <w:t xml:space="preserve">          type: object</w:t>
      </w:r>
    </w:p>
    <w:p w14:paraId="2D1816D8" w14:textId="77777777" w:rsidR="00E63649" w:rsidRDefault="00E63649" w:rsidP="00E63649">
      <w:pPr>
        <w:pStyle w:val="PL"/>
      </w:pPr>
      <w:r>
        <w:t xml:space="preserve">          additionalProperties:</w:t>
      </w:r>
    </w:p>
    <w:p w14:paraId="10311F3C" w14:textId="77777777" w:rsidR="00E63649" w:rsidRDefault="00E63649" w:rsidP="00E63649">
      <w:pPr>
        <w:pStyle w:val="PL"/>
      </w:pPr>
      <w:r>
        <w:t xml:space="preserve">            $ref: '#/components/schemas/NfInfo'</w:t>
      </w:r>
    </w:p>
    <w:p w14:paraId="4787EE34" w14:textId="77777777" w:rsidR="00E63649" w:rsidRDefault="00E63649" w:rsidP="00E63649">
      <w:pPr>
        <w:pStyle w:val="PL"/>
      </w:pPr>
      <w:r>
        <w:t xml:space="preserve">          minProperties: 1</w:t>
      </w:r>
    </w:p>
    <w:p w14:paraId="44CA1D94" w14:textId="77777777" w:rsidR="00E63649" w:rsidRDefault="00E63649" w:rsidP="00E63649">
      <w:pPr>
        <w:pStyle w:val="PL"/>
      </w:pPr>
      <w:r>
        <w:t xml:space="preserve">        servedHssInfoList:</w:t>
      </w:r>
    </w:p>
    <w:p w14:paraId="18DD84B2" w14:textId="77777777" w:rsidR="00E63649" w:rsidRDefault="00E63649" w:rsidP="00E63649">
      <w:pPr>
        <w:pStyle w:val="PL"/>
      </w:pPr>
      <w:r>
        <w:t xml:space="preserve">          description: A map (list of key-value pairs) where nfInstanceId serves as key</w:t>
      </w:r>
    </w:p>
    <w:p w14:paraId="0538508C" w14:textId="77777777" w:rsidR="00E63649" w:rsidRDefault="00E63649" w:rsidP="00E63649">
      <w:pPr>
        <w:pStyle w:val="PL"/>
      </w:pPr>
      <w:r>
        <w:t xml:space="preserve">          type: object</w:t>
      </w:r>
    </w:p>
    <w:p w14:paraId="5C76C0F5" w14:textId="77777777" w:rsidR="00E63649" w:rsidRDefault="00E63649" w:rsidP="00E63649">
      <w:pPr>
        <w:pStyle w:val="PL"/>
      </w:pPr>
      <w:r>
        <w:t xml:space="preserve">          additionalProperties:</w:t>
      </w:r>
    </w:p>
    <w:p w14:paraId="52D55663" w14:textId="77777777" w:rsidR="00E63649" w:rsidRDefault="00E63649" w:rsidP="00E63649">
      <w:pPr>
        <w:pStyle w:val="PL"/>
      </w:pPr>
      <w:r>
        <w:t xml:space="preserve">            description: A map (list of key-value pairs) where a valid JSON string serves as key</w:t>
      </w:r>
    </w:p>
    <w:p w14:paraId="5D5FF692" w14:textId="77777777" w:rsidR="00E63649" w:rsidRDefault="00E63649" w:rsidP="00E63649">
      <w:pPr>
        <w:pStyle w:val="PL"/>
      </w:pPr>
      <w:r>
        <w:t xml:space="preserve">            type: object</w:t>
      </w:r>
    </w:p>
    <w:p w14:paraId="45831A60" w14:textId="77777777" w:rsidR="00E63649" w:rsidRDefault="00E63649" w:rsidP="00E63649">
      <w:pPr>
        <w:pStyle w:val="PL"/>
      </w:pPr>
      <w:r>
        <w:t xml:space="preserve">            additionalProperties:</w:t>
      </w:r>
    </w:p>
    <w:p w14:paraId="5197BED3" w14:textId="77777777" w:rsidR="00E63649" w:rsidRDefault="00E63649" w:rsidP="00E63649">
      <w:pPr>
        <w:pStyle w:val="PL"/>
      </w:pPr>
      <w:r>
        <w:t xml:space="preserve">              anyOf:</w:t>
      </w:r>
    </w:p>
    <w:p w14:paraId="45807859" w14:textId="77777777" w:rsidR="00E63649" w:rsidRDefault="00E63649" w:rsidP="00E63649">
      <w:pPr>
        <w:pStyle w:val="PL"/>
      </w:pPr>
      <w:r>
        <w:t xml:space="preserve">                - $ref: '#/components/schemas/HssInfo'</w:t>
      </w:r>
    </w:p>
    <w:p w14:paraId="6C95C40C" w14:textId="77777777" w:rsidR="00E63649" w:rsidRDefault="00E63649" w:rsidP="00E63649">
      <w:pPr>
        <w:pStyle w:val="PL"/>
      </w:pPr>
      <w:r>
        <w:t xml:space="preserve">                - $ref: 'TS29571_CommonData.yaml#/components/schemas/EmptyObject'</w:t>
      </w:r>
    </w:p>
    <w:p w14:paraId="488EF8C5" w14:textId="77777777" w:rsidR="00E63649" w:rsidRDefault="00E63649" w:rsidP="00E63649">
      <w:pPr>
        <w:pStyle w:val="PL"/>
      </w:pPr>
      <w:r>
        <w:t xml:space="preserve">            minProperties: 1</w:t>
      </w:r>
    </w:p>
    <w:p w14:paraId="2FEA7383" w14:textId="77777777" w:rsidR="00E63649" w:rsidRDefault="00E63649" w:rsidP="00E63649">
      <w:pPr>
        <w:pStyle w:val="PL"/>
      </w:pPr>
      <w:r>
        <w:t xml:space="preserve">          minProperties: 1</w:t>
      </w:r>
    </w:p>
    <w:p w14:paraId="505E292D" w14:textId="77777777" w:rsidR="00E63649" w:rsidRDefault="00E63649" w:rsidP="00E63649">
      <w:pPr>
        <w:pStyle w:val="PL"/>
      </w:pPr>
      <w:r>
        <w:t xml:space="preserve">        servedUdsfInfo:</w:t>
      </w:r>
    </w:p>
    <w:p w14:paraId="475E9337" w14:textId="77777777" w:rsidR="00E63649" w:rsidRDefault="00E63649" w:rsidP="00E63649">
      <w:pPr>
        <w:pStyle w:val="PL"/>
      </w:pPr>
      <w:r>
        <w:t xml:space="preserve">          description: A map (list of key-value pairs) where nfInstanceId serves as key</w:t>
      </w:r>
    </w:p>
    <w:p w14:paraId="12428617" w14:textId="77777777" w:rsidR="00E63649" w:rsidRDefault="00E63649" w:rsidP="00E63649">
      <w:pPr>
        <w:pStyle w:val="PL"/>
      </w:pPr>
      <w:r>
        <w:t xml:space="preserve">          type: object</w:t>
      </w:r>
    </w:p>
    <w:p w14:paraId="1D1EE36B" w14:textId="77777777" w:rsidR="00E63649" w:rsidRDefault="00E63649" w:rsidP="00E63649">
      <w:pPr>
        <w:pStyle w:val="PL"/>
      </w:pPr>
      <w:r>
        <w:t xml:space="preserve">          additionalProperties:</w:t>
      </w:r>
    </w:p>
    <w:p w14:paraId="45074927" w14:textId="77777777" w:rsidR="00E63649" w:rsidRDefault="00E63649" w:rsidP="00E63649">
      <w:pPr>
        <w:pStyle w:val="PL"/>
      </w:pPr>
      <w:r>
        <w:t xml:space="preserve">            anyOf:</w:t>
      </w:r>
    </w:p>
    <w:p w14:paraId="438E295F" w14:textId="77777777" w:rsidR="00E63649" w:rsidRDefault="00E63649" w:rsidP="00E63649">
      <w:pPr>
        <w:pStyle w:val="PL"/>
      </w:pPr>
      <w:r>
        <w:t xml:space="preserve">              - $ref: '#/components/schemas/UdsfInfo'</w:t>
      </w:r>
    </w:p>
    <w:p w14:paraId="3FD5F0F0" w14:textId="77777777" w:rsidR="00E63649" w:rsidRDefault="00E63649" w:rsidP="00E63649">
      <w:pPr>
        <w:pStyle w:val="PL"/>
      </w:pPr>
      <w:r>
        <w:lastRenderedPageBreak/>
        <w:t xml:space="preserve">              - $ref: 'TS29571_CommonData.yaml#/components/schemas/EmptyObject'</w:t>
      </w:r>
    </w:p>
    <w:p w14:paraId="0D88EF59" w14:textId="77777777" w:rsidR="00E63649" w:rsidRDefault="00E63649" w:rsidP="00E63649">
      <w:pPr>
        <w:pStyle w:val="PL"/>
      </w:pPr>
      <w:r>
        <w:t xml:space="preserve">          minProperties: 1</w:t>
      </w:r>
    </w:p>
    <w:p w14:paraId="5952D9BC" w14:textId="77777777" w:rsidR="00E63649" w:rsidRDefault="00E63649" w:rsidP="00E63649">
      <w:pPr>
        <w:pStyle w:val="PL"/>
      </w:pPr>
      <w:r>
        <w:t xml:space="preserve">        servedUdsfInfoList:</w:t>
      </w:r>
    </w:p>
    <w:p w14:paraId="5A77E82C" w14:textId="77777777" w:rsidR="00E63649" w:rsidRDefault="00E63649" w:rsidP="00E63649">
      <w:pPr>
        <w:pStyle w:val="PL"/>
      </w:pPr>
      <w:r>
        <w:t xml:space="preserve">          description: A map (list of key-value pairs) where nfInstanceId serves as key</w:t>
      </w:r>
    </w:p>
    <w:p w14:paraId="4512C8E2" w14:textId="77777777" w:rsidR="00E63649" w:rsidRDefault="00E63649" w:rsidP="00E63649">
      <w:pPr>
        <w:pStyle w:val="PL"/>
      </w:pPr>
      <w:r>
        <w:t xml:space="preserve">          type: object</w:t>
      </w:r>
    </w:p>
    <w:p w14:paraId="7CB16B54" w14:textId="77777777" w:rsidR="00E63649" w:rsidRDefault="00E63649" w:rsidP="00E63649">
      <w:pPr>
        <w:pStyle w:val="PL"/>
      </w:pPr>
      <w:r>
        <w:t xml:space="preserve">          additionalProperties:</w:t>
      </w:r>
    </w:p>
    <w:p w14:paraId="3D6F5E91" w14:textId="77777777" w:rsidR="00E63649" w:rsidRDefault="00E63649" w:rsidP="00E63649">
      <w:pPr>
        <w:pStyle w:val="PL"/>
      </w:pPr>
      <w:r>
        <w:t xml:space="preserve">            description: A map (list of key-value pairs) where a valid JSON string serves as key</w:t>
      </w:r>
    </w:p>
    <w:p w14:paraId="748BADA0" w14:textId="77777777" w:rsidR="00E63649" w:rsidRDefault="00E63649" w:rsidP="00E63649">
      <w:pPr>
        <w:pStyle w:val="PL"/>
      </w:pPr>
      <w:r>
        <w:t xml:space="preserve">            type: object</w:t>
      </w:r>
    </w:p>
    <w:p w14:paraId="2D90C1DF" w14:textId="77777777" w:rsidR="00E63649" w:rsidRDefault="00E63649" w:rsidP="00E63649">
      <w:pPr>
        <w:pStyle w:val="PL"/>
      </w:pPr>
      <w:r>
        <w:t xml:space="preserve">            additionalProperties:</w:t>
      </w:r>
    </w:p>
    <w:p w14:paraId="256A4D79" w14:textId="77777777" w:rsidR="00E63649" w:rsidRDefault="00E63649" w:rsidP="00E63649">
      <w:pPr>
        <w:pStyle w:val="PL"/>
      </w:pPr>
      <w:r>
        <w:t xml:space="preserve">              anyOf:</w:t>
      </w:r>
    </w:p>
    <w:p w14:paraId="7A2ADD0A" w14:textId="77777777" w:rsidR="00E63649" w:rsidRDefault="00E63649" w:rsidP="00E63649">
      <w:pPr>
        <w:pStyle w:val="PL"/>
      </w:pPr>
      <w:r>
        <w:t xml:space="preserve">                - $ref: '#/components/schemas/UdsfInfo'</w:t>
      </w:r>
    </w:p>
    <w:p w14:paraId="596ED0C7" w14:textId="77777777" w:rsidR="00E63649" w:rsidRDefault="00E63649" w:rsidP="00E63649">
      <w:pPr>
        <w:pStyle w:val="PL"/>
      </w:pPr>
      <w:r>
        <w:t xml:space="preserve">                - $ref: 'TS29571_CommonData.yaml#/components/schemas/EmptyObject'</w:t>
      </w:r>
    </w:p>
    <w:p w14:paraId="0B4C3DC9" w14:textId="77777777" w:rsidR="00E63649" w:rsidRDefault="00E63649" w:rsidP="00E63649">
      <w:pPr>
        <w:pStyle w:val="PL"/>
      </w:pPr>
      <w:r>
        <w:t xml:space="preserve">            minProperties: 1</w:t>
      </w:r>
    </w:p>
    <w:p w14:paraId="06EAF32F" w14:textId="77777777" w:rsidR="00E63649" w:rsidRDefault="00E63649" w:rsidP="00E63649">
      <w:pPr>
        <w:pStyle w:val="PL"/>
      </w:pPr>
      <w:r>
        <w:t xml:space="preserve">          minProperties: 1</w:t>
      </w:r>
    </w:p>
    <w:p w14:paraId="7E7FF729" w14:textId="77777777" w:rsidR="00E63649" w:rsidRDefault="00E63649" w:rsidP="00E63649">
      <w:pPr>
        <w:pStyle w:val="PL"/>
      </w:pPr>
      <w:r>
        <w:t xml:space="preserve">        servedScpInfoList:</w:t>
      </w:r>
    </w:p>
    <w:p w14:paraId="0E39DCBA" w14:textId="77777777" w:rsidR="00E63649" w:rsidRDefault="00E63649" w:rsidP="00E63649">
      <w:pPr>
        <w:pStyle w:val="PL"/>
      </w:pPr>
      <w:r>
        <w:t xml:space="preserve">          description: A map (list of key-value pairs) where nfInstanceId serves as key</w:t>
      </w:r>
    </w:p>
    <w:p w14:paraId="5CD596B9" w14:textId="77777777" w:rsidR="00E63649" w:rsidRDefault="00E63649" w:rsidP="00E63649">
      <w:pPr>
        <w:pStyle w:val="PL"/>
      </w:pPr>
      <w:r>
        <w:t xml:space="preserve">          type: object</w:t>
      </w:r>
    </w:p>
    <w:p w14:paraId="0904182B" w14:textId="77777777" w:rsidR="00E63649" w:rsidRDefault="00E63649" w:rsidP="00E63649">
      <w:pPr>
        <w:pStyle w:val="PL"/>
      </w:pPr>
      <w:r>
        <w:t xml:space="preserve">          additionalProperties:</w:t>
      </w:r>
    </w:p>
    <w:p w14:paraId="7D1FDEBE" w14:textId="77777777" w:rsidR="00E63649" w:rsidRDefault="00E63649" w:rsidP="00E63649">
      <w:pPr>
        <w:pStyle w:val="PL"/>
      </w:pPr>
      <w:r>
        <w:t xml:space="preserve">            anyOf:</w:t>
      </w:r>
    </w:p>
    <w:p w14:paraId="4AB116E9" w14:textId="77777777" w:rsidR="00E63649" w:rsidRDefault="00E63649" w:rsidP="00E63649">
      <w:pPr>
        <w:pStyle w:val="PL"/>
      </w:pPr>
      <w:r>
        <w:t xml:space="preserve">              - $ref: '#/components/schemas/ScpInfo'</w:t>
      </w:r>
    </w:p>
    <w:p w14:paraId="06C8B41A" w14:textId="77777777" w:rsidR="00E63649" w:rsidRDefault="00E63649" w:rsidP="00E63649">
      <w:pPr>
        <w:pStyle w:val="PL"/>
      </w:pPr>
      <w:r>
        <w:t xml:space="preserve">              - $ref: 'TS29571_CommonData.yaml#/components/schemas/EmptyObject'</w:t>
      </w:r>
    </w:p>
    <w:p w14:paraId="5CB1F98C" w14:textId="77777777" w:rsidR="00E63649" w:rsidRDefault="00E63649" w:rsidP="00E63649">
      <w:pPr>
        <w:pStyle w:val="PL"/>
      </w:pPr>
      <w:r>
        <w:t xml:space="preserve">          minProperties: 1</w:t>
      </w:r>
    </w:p>
    <w:p w14:paraId="32BF613A" w14:textId="77777777" w:rsidR="00E63649" w:rsidRDefault="00E63649" w:rsidP="00E63649">
      <w:pPr>
        <w:pStyle w:val="PL"/>
      </w:pPr>
      <w:r>
        <w:t xml:space="preserve">        servedSeppInfoList:</w:t>
      </w:r>
    </w:p>
    <w:p w14:paraId="7301C117" w14:textId="77777777" w:rsidR="00E63649" w:rsidRDefault="00E63649" w:rsidP="00E63649">
      <w:pPr>
        <w:pStyle w:val="PL"/>
      </w:pPr>
      <w:r>
        <w:t xml:space="preserve">          description: A map (list of key-value pairs) where nfInstanceId serves as key</w:t>
      </w:r>
    </w:p>
    <w:p w14:paraId="25597316" w14:textId="77777777" w:rsidR="00E63649" w:rsidRDefault="00E63649" w:rsidP="00E63649">
      <w:pPr>
        <w:pStyle w:val="PL"/>
      </w:pPr>
      <w:r>
        <w:t xml:space="preserve">          type: object</w:t>
      </w:r>
    </w:p>
    <w:p w14:paraId="73A0E3D6" w14:textId="77777777" w:rsidR="00E63649" w:rsidRDefault="00E63649" w:rsidP="00E63649">
      <w:pPr>
        <w:pStyle w:val="PL"/>
      </w:pPr>
      <w:r>
        <w:t xml:space="preserve">          additionalProperties:</w:t>
      </w:r>
    </w:p>
    <w:p w14:paraId="7E518891" w14:textId="77777777" w:rsidR="00E63649" w:rsidRDefault="00E63649" w:rsidP="00E63649">
      <w:pPr>
        <w:pStyle w:val="PL"/>
      </w:pPr>
      <w:r>
        <w:t xml:space="preserve">            anyOf:</w:t>
      </w:r>
    </w:p>
    <w:p w14:paraId="18F11E63" w14:textId="77777777" w:rsidR="00E63649" w:rsidRDefault="00E63649" w:rsidP="00E63649">
      <w:pPr>
        <w:pStyle w:val="PL"/>
      </w:pPr>
      <w:r>
        <w:t xml:space="preserve">              - $ref: '#/components/schemas/SeppInfo'</w:t>
      </w:r>
    </w:p>
    <w:p w14:paraId="75276B3E" w14:textId="77777777" w:rsidR="00E63649" w:rsidRDefault="00E63649" w:rsidP="00E63649">
      <w:pPr>
        <w:pStyle w:val="PL"/>
      </w:pPr>
      <w:r>
        <w:t xml:space="preserve">              - $ref: 'TS29571_CommonData.yaml#/components/schemas/EmptyObject'</w:t>
      </w:r>
    </w:p>
    <w:p w14:paraId="044A1AF8" w14:textId="77777777" w:rsidR="00E63649" w:rsidRDefault="00E63649" w:rsidP="00E63649">
      <w:pPr>
        <w:pStyle w:val="PL"/>
      </w:pPr>
      <w:r>
        <w:t xml:space="preserve">          minProperties: 1</w:t>
      </w:r>
    </w:p>
    <w:p w14:paraId="29F94FDF" w14:textId="77777777" w:rsidR="00E63649" w:rsidRDefault="00E63649" w:rsidP="00E63649">
      <w:pPr>
        <w:pStyle w:val="PL"/>
      </w:pPr>
      <w:r>
        <w:t xml:space="preserve">        servedAanfInfoList:</w:t>
      </w:r>
    </w:p>
    <w:p w14:paraId="5C79E531" w14:textId="77777777" w:rsidR="00E63649" w:rsidRDefault="00E63649" w:rsidP="00E63649">
      <w:pPr>
        <w:pStyle w:val="PL"/>
      </w:pPr>
      <w:r>
        <w:t xml:space="preserve">          description: A map (list of key-value pairs) where NF Instance Id serves as key</w:t>
      </w:r>
    </w:p>
    <w:p w14:paraId="4B5A7812" w14:textId="77777777" w:rsidR="00E63649" w:rsidRDefault="00E63649" w:rsidP="00E63649">
      <w:pPr>
        <w:pStyle w:val="PL"/>
      </w:pPr>
      <w:r>
        <w:t xml:space="preserve">          type: object</w:t>
      </w:r>
    </w:p>
    <w:p w14:paraId="68BD1A43" w14:textId="77777777" w:rsidR="00E63649" w:rsidRDefault="00E63649" w:rsidP="00E63649">
      <w:pPr>
        <w:pStyle w:val="PL"/>
      </w:pPr>
      <w:r>
        <w:t xml:space="preserve">          additionalProperties:</w:t>
      </w:r>
    </w:p>
    <w:p w14:paraId="39A5605F" w14:textId="77777777" w:rsidR="00E63649" w:rsidRDefault="00E63649" w:rsidP="00E63649">
      <w:pPr>
        <w:pStyle w:val="PL"/>
      </w:pPr>
      <w:r>
        <w:t xml:space="preserve">            description: A map (list of key-value pairs) where a valid JSON string serves as key</w:t>
      </w:r>
    </w:p>
    <w:p w14:paraId="186EE2CC" w14:textId="77777777" w:rsidR="00E63649" w:rsidRDefault="00E63649" w:rsidP="00E63649">
      <w:pPr>
        <w:pStyle w:val="PL"/>
      </w:pPr>
      <w:r>
        <w:t xml:space="preserve">            type: object</w:t>
      </w:r>
    </w:p>
    <w:p w14:paraId="70FF6E1E" w14:textId="77777777" w:rsidR="00E63649" w:rsidRDefault="00E63649" w:rsidP="00E63649">
      <w:pPr>
        <w:pStyle w:val="PL"/>
      </w:pPr>
      <w:r>
        <w:t xml:space="preserve">            additionalProperties:</w:t>
      </w:r>
    </w:p>
    <w:p w14:paraId="12307614" w14:textId="77777777" w:rsidR="00E63649" w:rsidRDefault="00E63649" w:rsidP="00E63649">
      <w:pPr>
        <w:pStyle w:val="PL"/>
      </w:pPr>
      <w:r>
        <w:t xml:space="preserve">              anyOf:</w:t>
      </w:r>
    </w:p>
    <w:p w14:paraId="682E966F" w14:textId="77777777" w:rsidR="00E63649" w:rsidRDefault="00E63649" w:rsidP="00E63649">
      <w:pPr>
        <w:pStyle w:val="PL"/>
      </w:pPr>
      <w:r>
        <w:t xml:space="preserve">                - $ref: '#/components/schemas/AanfInfo'</w:t>
      </w:r>
    </w:p>
    <w:p w14:paraId="5E4E10DD" w14:textId="77777777" w:rsidR="00E63649" w:rsidRDefault="00E63649" w:rsidP="00E63649">
      <w:pPr>
        <w:pStyle w:val="PL"/>
      </w:pPr>
      <w:r>
        <w:t xml:space="preserve">                - $ref: 'TS29571_CommonData.yaml#/components/schemas/EmptyObject'</w:t>
      </w:r>
    </w:p>
    <w:p w14:paraId="73E9E7BE" w14:textId="77777777" w:rsidR="00E63649" w:rsidRDefault="00E63649" w:rsidP="00E63649">
      <w:pPr>
        <w:pStyle w:val="PL"/>
      </w:pPr>
      <w:r>
        <w:t xml:space="preserve">            minProperties: 1</w:t>
      </w:r>
    </w:p>
    <w:p w14:paraId="6F6C4EB8" w14:textId="77777777" w:rsidR="00E63649" w:rsidRDefault="00E63649" w:rsidP="00E63649">
      <w:pPr>
        <w:pStyle w:val="PL"/>
      </w:pPr>
      <w:r>
        <w:t xml:space="preserve">        served5gDdnmfInfo:</w:t>
      </w:r>
    </w:p>
    <w:p w14:paraId="2914DBDC" w14:textId="77777777" w:rsidR="00E63649" w:rsidRDefault="00E63649" w:rsidP="00E63649">
      <w:pPr>
        <w:pStyle w:val="PL"/>
      </w:pPr>
      <w:r>
        <w:t xml:space="preserve">          type: object</w:t>
      </w:r>
    </w:p>
    <w:p w14:paraId="204359DF" w14:textId="77777777" w:rsidR="00E63649" w:rsidRDefault="00E63649" w:rsidP="00E63649">
      <w:pPr>
        <w:pStyle w:val="PL"/>
      </w:pPr>
      <w:r>
        <w:t xml:space="preserve">          additionalProperties:</w:t>
      </w:r>
    </w:p>
    <w:p w14:paraId="52DB7669" w14:textId="77777777" w:rsidR="00E63649" w:rsidRDefault="00E63649" w:rsidP="00E63649">
      <w:pPr>
        <w:pStyle w:val="PL"/>
      </w:pPr>
      <w:r>
        <w:t xml:space="preserve">            $ref: '#/components/schemas/5GDdnmfInfo'</w:t>
      </w:r>
    </w:p>
    <w:p w14:paraId="485A6F0A" w14:textId="77777777" w:rsidR="00E63649" w:rsidRDefault="00E63649" w:rsidP="00E63649">
      <w:pPr>
        <w:pStyle w:val="PL"/>
      </w:pPr>
      <w:r>
        <w:t xml:space="preserve">          minProperties: 1</w:t>
      </w:r>
    </w:p>
    <w:p w14:paraId="5062A4C1" w14:textId="77777777" w:rsidR="00E63649" w:rsidRDefault="00E63649" w:rsidP="00E63649">
      <w:pPr>
        <w:pStyle w:val="PL"/>
      </w:pPr>
      <w:r>
        <w:t xml:space="preserve">        servedMfafInfoList:</w:t>
      </w:r>
    </w:p>
    <w:p w14:paraId="73575CF2" w14:textId="77777777" w:rsidR="00E63649" w:rsidRDefault="00E63649" w:rsidP="00E63649">
      <w:pPr>
        <w:pStyle w:val="PL"/>
      </w:pPr>
      <w:r>
        <w:t xml:space="preserve">          type: object</w:t>
      </w:r>
    </w:p>
    <w:p w14:paraId="7995B223" w14:textId="77777777" w:rsidR="00E63649" w:rsidRDefault="00E63649" w:rsidP="00E63649">
      <w:pPr>
        <w:pStyle w:val="PL"/>
      </w:pPr>
      <w:r>
        <w:t xml:space="preserve">          description: A map (list of key-value pairs) where NF Instance Id serves as key</w:t>
      </w:r>
    </w:p>
    <w:p w14:paraId="7EDFDD3A" w14:textId="77777777" w:rsidR="00E63649" w:rsidRDefault="00E63649" w:rsidP="00E63649">
      <w:pPr>
        <w:pStyle w:val="PL"/>
      </w:pPr>
      <w:r>
        <w:t xml:space="preserve">          additionalProperties:</w:t>
      </w:r>
    </w:p>
    <w:p w14:paraId="6D36E54A" w14:textId="77777777" w:rsidR="00E63649" w:rsidRDefault="00E63649" w:rsidP="00E63649">
      <w:pPr>
        <w:pStyle w:val="PL"/>
      </w:pPr>
      <w:r>
        <w:t xml:space="preserve">            $ref: '#/components/schemas/MfafInfo'</w:t>
      </w:r>
    </w:p>
    <w:p w14:paraId="6E074563" w14:textId="77777777" w:rsidR="00E63649" w:rsidRDefault="00E63649" w:rsidP="00E63649">
      <w:pPr>
        <w:pStyle w:val="PL"/>
      </w:pPr>
      <w:r>
        <w:t xml:space="preserve">          minProperties: 1</w:t>
      </w:r>
    </w:p>
    <w:p w14:paraId="27FDCA66" w14:textId="77777777" w:rsidR="00E63649" w:rsidRDefault="00E63649" w:rsidP="00E63649">
      <w:pPr>
        <w:pStyle w:val="PL"/>
      </w:pPr>
      <w:r>
        <w:t xml:space="preserve">        servedEasdfInfoList:</w:t>
      </w:r>
    </w:p>
    <w:p w14:paraId="4E4A6007" w14:textId="77777777" w:rsidR="00E63649" w:rsidRDefault="00E63649" w:rsidP="00E63649">
      <w:pPr>
        <w:pStyle w:val="PL"/>
      </w:pPr>
      <w:r>
        <w:t xml:space="preserve">          type: object</w:t>
      </w:r>
    </w:p>
    <w:p w14:paraId="1652D67F" w14:textId="77777777" w:rsidR="00E63649" w:rsidRDefault="00E63649" w:rsidP="00E63649">
      <w:pPr>
        <w:pStyle w:val="PL"/>
      </w:pPr>
      <w:r>
        <w:t xml:space="preserve">          description: A map (list of key-value pairs) where NF Instance Id serves as key</w:t>
      </w:r>
    </w:p>
    <w:p w14:paraId="02FB7379" w14:textId="77777777" w:rsidR="00E63649" w:rsidRDefault="00E63649" w:rsidP="00E63649">
      <w:pPr>
        <w:pStyle w:val="PL"/>
      </w:pPr>
      <w:r>
        <w:t xml:space="preserve">          additionalProperties:</w:t>
      </w:r>
    </w:p>
    <w:p w14:paraId="03899851" w14:textId="77777777" w:rsidR="00E63649" w:rsidRDefault="00E63649" w:rsidP="00E63649">
      <w:pPr>
        <w:pStyle w:val="PL"/>
      </w:pPr>
      <w:r>
        <w:t xml:space="preserve">            type: object</w:t>
      </w:r>
    </w:p>
    <w:p w14:paraId="50A5071C" w14:textId="77777777" w:rsidR="00E63649" w:rsidRDefault="00E63649" w:rsidP="00E63649">
      <w:pPr>
        <w:pStyle w:val="PL"/>
      </w:pPr>
      <w:r>
        <w:t xml:space="preserve">            description: A map (list of key-value pairs) where a valid JSON string serves as key</w:t>
      </w:r>
    </w:p>
    <w:p w14:paraId="660EAA08" w14:textId="77777777" w:rsidR="00E63649" w:rsidRDefault="00E63649" w:rsidP="00E63649">
      <w:pPr>
        <w:pStyle w:val="PL"/>
      </w:pPr>
      <w:r>
        <w:t xml:space="preserve">            additionalProperties:</w:t>
      </w:r>
    </w:p>
    <w:p w14:paraId="5B9DE2E6" w14:textId="77777777" w:rsidR="00E63649" w:rsidRDefault="00E63649" w:rsidP="00E63649">
      <w:pPr>
        <w:pStyle w:val="PL"/>
      </w:pPr>
      <w:r>
        <w:t xml:space="preserve">              $ref: '#/components/schemas/EasdfInfo'</w:t>
      </w:r>
    </w:p>
    <w:p w14:paraId="53168445" w14:textId="77777777" w:rsidR="00E63649" w:rsidRDefault="00E63649" w:rsidP="00E63649">
      <w:pPr>
        <w:pStyle w:val="PL"/>
      </w:pPr>
      <w:r>
        <w:t xml:space="preserve">            minProperties: 1</w:t>
      </w:r>
    </w:p>
    <w:p w14:paraId="21DD286E" w14:textId="77777777" w:rsidR="00E63649" w:rsidRDefault="00E63649" w:rsidP="00E63649">
      <w:pPr>
        <w:pStyle w:val="PL"/>
      </w:pPr>
      <w:r>
        <w:t xml:space="preserve">        servedDccfInfoList:</w:t>
      </w:r>
    </w:p>
    <w:p w14:paraId="3C64C3E0" w14:textId="77777777" w:rsidR="00E63649" w:rsidRDefault="00E63649" w:rsidP="00E63649">
      <w:pPr>
        <w:pStyle w:val="PL"/>
      </w:pPr>
      <w:r>
        <w:t xml:space="preserve">          type: object</w:t>
      </w:r>
    </w:p>
    <w:p w14:paraId="00BB3FE5" w14:textId="77777777" w:rsidR="00E63649" w:rsidRDefault="00E63649" w:rsidP="00E63649">
      <w:pPr>
        <w:pStyle w:val="PL"/>
      </w:pPr>
      <w:r>
        <w:t xml:space="preserve">          description: A map (list of key-value pairs) where NF Instance Id serves as key</w:t>
      </w:r>
    </w:p>
    <w:p w14:paraId="2A8EEDAA" w14:textId="77777777" w:rsidR="00E63649" w:rsidRDefault="00E63649" w:rsidP="00E63649">
      <w:pPr>
        <w:pStyle w:val="PL"/>
      </w:pPr>
      <w:r>
        <w:t xml:space="preserve">          additionalProperties:</w:t>
      </w:r>
    </w:p>
    <w:p w14:paraId="48405273" w14:textId="77777777" w:rsidR="00E63649" w:rsidRDefault="00E63649" w:rsidP="00E63649">
      <w:pPr>
        <w:pStyle w:val="PL"/>
      </w:pPr>
      <w:r>
        <w:t xml:space="preserve">            $ref: '#/components/schemas/DccfInfo'</w:t>
      </w:r>
    </w:p>
    <w:p w14:paraId="66A7D3E3" w14:textId="77777777" w:rsidR="00E63649" w:rsidRDefault="00E63649" w:rsidP="00E63649">
      <w:pPr>
        <w:pStyle w:val="PL"/>
      </w:pPr>
      <w:r>
        <w:t xml:space="preserve">          minProperties: 1</w:t>
      </w:r>
    </w:p>
    <w:p w14:paraId="4F78A659" w14:textId="77777777" w:rsidR="00E63649" w:rsidRDefault="00E63649" w:rsidP="00E63649">
      <w:pPr>
        <w:pStyle w:val="PL"/>
      </w:pPr>
      <w:r>
        <w:t xml:space="preserve">        servedMbSmfInfoList:</w:t>
      </w:r>
    </w:p>
    <w:p w14:paraId="629279F9" w14:textId="77777777" w:rsidR="00E63649" w:rsidRDefault="00E63649" w:rsidP="00E63649">
      <w:pPr>
        <w:pStyle w:val="PL"/>
      </w:pPr>
      <w:r>
        <w:t xml:space="preserve">          description: A map (list of key-value pairs) where nfInstanceId serves as key</w:t>
      </w:r>
    </w:p>
    <w:p w14:paraId="285E36E6" w14:textId="77777777" w:rsidR="00E63649" w:rsidRDefault="00E63649" w:rsidP="00E63649">
      <w:pPr>
        <w:pStyle w:val="PL"/>
      </w:pPr>
      <w:r>
        <w:t xml:space="preserve">          type: object</w:t>
      </w:r>
    </w:p>
    <w:p w14:paraId="416CEF8B" w14:textId="77777777" w:rsidR="00E63649" w:rsidRDefault="00E63649" w:rsidP="00E63649">
      <w:pPr>
        <w:pStyle w:val="PL"/>
      </w:pPr>
      <w:r>
        <w:t xml:space="preserve">          additionalProperties:</w:t>
      </w:r>
    </w:p>
    <w:p w14:paraId="0B2E871C" w14:textId="77777777" w:rsidR="00E63649" w:rsidRDefault="00E63649" w:rsidP="00E63649">
      <w:pPr>
        <w:pStyle w:val="PL"/>
      </w:pPr>
      <w:r>
        <w:t xml:space="preserve">            description: A map (list of key-value pairs) where a valid JSON string serves as key</w:t>
      </w:r>
    </w:p>
    <w:p w14:paraId="1301E7F6" w14:textId="77777777" w:rsidR="00E63649" w:rsidRDefault="00E63649" w:rsidP="00E63649">
      <w:pPr>
        <w:pStyle w:val="PL"/>
      </w:pPr>
      <w:r>
        <w:t xml:space="preserve">            type: object</w:t>
      </w:r>
    </w:p>
    <w:p w14:paraId="4B2C70FA" w14:textId="77777777" w:rsidR="00E63649" w:rsidRDefault="00E63649" w:rsidP="00E63649">
      <w:pPr>
        <w:pStyle w:val="PL"/>
      </w:pPr>
      <w:r>
        <w:t xml:space="preserve">            additionalProperties:</w:t>
      </w:r>
    </w:p>
    <w:p w14:paraId="02F711E6" w14:textId="77777777" w:rsidR="00E63649" w:rsidRDefault="00E63649" w:rsidP="00E63649">
      <w:pPr>
        <w:pStyle w:val="PL"/>
      </w:pPr>
      <w:r>
        <w:t xml:space="preserve">              anyOf:</w:t>
      </w:r>
    </w:p>
    <w:p w14:paraId="5B764752" w14:textId="77777777" w:rsidR="00E63649" w:rsidRDefault="00E63649" w:rsidP="00E63649">
      <w:pPr>
        <w:pStyle w:val="PL"/>
      </w:pPr>
      <w:r>
        <w:t xml:space="preserve">                - $ref: '#/components/schemas/MbSmfInfo'</w:t>
      </w:r>
    </w:p>
    <w:p w14:paraId="639AF96B" w14:textId="77777777" w:rsidR="00E63649" w:rsidRDefault="00E63649" w:rsidP="00E63649">
      <w:pPr>
        <w:pStyle w:val="PL"/>
      </w:pPr>
      <w:r>
        <w:t xml:space="preserve">                - $ref: 'TS29571_CommonData.yaml#/components/schemas/EmptyObject'</w:t>
      </w:r>
    </w:p>
    <w:p w14:paraId="4B5F6C8A" w14:textId="77777777" w:rsidR="00E63649" w:rsidRDefault="00E63649" w:rsidP="00E63649">
      <w:pPr>
        <w:pStyle w:val="PL"/>
      </w:pPr>
      <w:r>
        <w:t xml:space="preserve">            minProperties: 1</w:t>
      </w:r>
    </w:p>
    <w:p w14:paraId="26D3CED7" w14:textId="77777777" w:rsidR="00E63649" w:rsidRDefault="00E63649" w:rsidP="00E63649">
      <w:pPr>
        <w:pStyle w:val="PL"/>
      </w:pPr>
      <w:r>
        <w:lastRenderedPageBreak/>
        <w:t xml:space="preserve">          minProperties: 1</w:t>
      </w:r>
    </w:p>
    <w:p w14:paraId="26B2C661" w14:textId="77777777" w:rsidR="00E63649" w:rsidRDefault="00E63649" w:rsidP="00E63649">
      <w:pPr>
        <w:pStyle w:val="PL"/>
      </w:pPr>
      <w:r>
        <w:t xml:space="preserve">        servedTsctsfInfoList:</w:t>
      </w:r>
    </w:p>
    <w:p w14:paraId="33713A86" w14:textId="77777777" w:rsidR="00E63649" w:rsidRDefault="00E63649" w:rsidP="00E63649">
      <w:pPr>
        <w:pStyle w:val="PL"/>
      </w:pPr>
      <w:r>
        <w:t xml:space="preserve">          type: object</w:t>
      </w:r>
    </w:p>
    <w:p w14:paraId="19DF04DE" w14:textId="77777777" w:rsidR="00E63649" w:rsidRDefault="00E63649" w:rsidP="00E63649">
      <w:pPr>
        <w:pStyle w:val="PL"/>
      </w:pPr>
      <w:r>
        <w:t xml:space="preserve">          description: A map (list of key-value pairs) where NF Instance Id serves as key</w:t>
      </w:r>
    </w:p>
    <w:p w14:paraId="1BCA787D" w14:textId="77777777" w:rsidR="00E63649" w:rsidRDefault="00E63649" w:rsidP="00E63649">
      <w:pPr>
        <w:pStyle w:val="PL"/>
      </w:pPr>
      <w:r>
        <w:t xml:space="preserve">          additionalProperties:</w:t>
      </w:r>
    </w:p>
    <w:p w14:paraId="417D23F5" w14:textId="77777777" w:rsidR="00E63649" w:rsidRDefault="00E63649" w:rsidP="00E63649">
      <w:pPr>
        <w:pStyle w:val="PL"/>
      </w:pPr>
      <w:r>
        <w:t xml:space="preserve">            type: object</w:t>
      </w:r>
    </w:p>
    <w:p w14:paraId="78D951F5" w14:textId="77777777" w:rsidR="00E63649" w:rsidRDefault="00E63649" w:rsidP="00E63649">
      <w:pPr>
        <w:pStyle w:val="PL"/>
      </w:pPr>
      <w:r>
        <w:t xml:space="preserve">            description: A map (list of key-value pairs) where a valid JSON string serves as key</w:t>
      </w:r>
    </w:p>
    <w:p w14:paraId="442A09AF" w14:textId="77777777" w:rsidR="00E63649" w:rsidRDefault="00E63649" w:rsidP="00E63649">
      <w:pPr>
        <w:pStyle w:val="PL"/>
      </w:pPr>
      <w:r>
        <w:t xml:space="preserve">            additionalProperties:</w:t>
      </w:r>
    </w:p>
    <w:p w14:paraId="1BC244C9" w14:textId="77777777" w:rsidR="00E63649" w:rsidRDefault="00E63649" w:rsidP="00E63649">
      <w:pPr>
        <w:pStyle w:val="PL"/>
      </w:pPr>
      <w:r>
        <w:t xml:space="preserve">              $ref: '#/components/schemas/TsctsfInfo'</w:t>
      </w:r>
    </w:p>
    <w:p w14:paraId="06D58E11" w14:textId="77777777" w:rsidR="00E63649" w:rsidRDefault="00E63649" w:rsidP="00E63649">
      <w:pPr>
        <w:pStyle w:val="PL"/>
      </w:pPr>
      <w:r>
        <w:t xml:space="preserve">            minProperties: 1</w:t>
      </w:r>
    </w:p>
    <w:p w14:paraId="49B7DABF" w14:textId="77777777" w:rsidR="00E63649" w:rsidRDefault="00E63649" w:rsidP="00E63649">
      <w:pPr>
        <w:pStyle w:val="PL"/>
      </w:pPr>
      <w:r>
        <w:t xml:space="preserve">          minProperties: 1</w:t>
      </w:r>
    </w:p>
    <w:p w14:paraId="2D4FB08C" w14:textId="77777777" w:rsidR="00E63649" w:rsidRDefault="00E63649" w:rsidP="00E63649">
      <w:pPr>
        <w:pStyle w:val="PL"/>
      </w:pPr>
      <w:r>
        <w:t xml:space="preserve">        servedMbUpfInfoList:</w:t>
      </w:r>
    </w:p>
    <w:p w14:paraId="6534B88F" w14:textId="77777777" w:rsidR="00E63649" w:rsidRDefault="00E63649" w:rsidP="00E63649">
      <w:pPr>
        <w:pStyle w:val="PL"/>
      </w:pPr>
      <w:r>
        <w:t xml:space="preserve">          type: object</w:t>
      </w:r>
    </w:p>
    <w:p w14:paraId="32992DA7" w14:textId="77777777" w:rsidR="00E63649" w:rsidRDefault="00E63649" w:rsidP="00E63649">
      <w:pPr>
        <w:pStyle w:val="PL"/>
      </w:pPr>
      <w:r>
        <w:t xml:space="preserve">          description: A map (list of key-value pairs) where NF Instance Id serves as key</w:t>
      </w:r>
    </w:p>
    <w:p w14:paraId="39792221" w14:textId="77777777" w:rsidR="00E63649" w:rsidRDefault="00E63649" w:rsidP="00E63649">
      <w:pPr>
        <w:pStyle w:val="PL"/>
      </w:pPr>
      <w:r>
        <w:t xml:space="preserve">          additionalProperties:</w:t>
      </w:r>
    </w:p>
    <w:p w14:paraId="771F2A3F" w14:textId="77777777" w:rsidR="00E63649" w:rsidRDefault="00E63649" w:rsidP="00E63649">
      <w:pPr>
        <w:pStyle w:val="PL"/>
      </w:pPr>
      <w:r>
        <w:t xml:space="preserve">            type: object</w:t>
      </w:r>
    </w:p>
    <w:p w14:paraId="01A4A010" w14:textId="77777777" w:rsidR="00E63649" w:rsidRDefault="00E63649" w:rsidP="00E63649">
      <w:pPr>
        <w:pStyle w:val="PL"/>
      </w:pPr>
      <w:r>
        <w:t xml:space="preserve">            description: A map (list of key-value pairs) where a valid JSON string serves as key</w:t>
      </w:r>
    </w:p>
    <w:p w14:paraId="239D2BF4" w14:textId="77777777" w:rsidR="00E63649" w:rsidRDefault="00E63649" w:rsidP="00E63649">
      <w:pPr>
        <w:pStyle w:val="PL"/>
      </w:pPr>
      <w:r>
        <w:t xml:space="preserve">            additionalProperties:</w:t>
      </w:r>
    </w:p>
    <w:p w14:paraId="5FABF493" w14:textId="77777777" w:rsidR="00E63649" w:rsidRDefault="00E63649" w:rsidP="00E63649">
      <w:pPr>
        <w:pStyle w:val="PL"/>
      </w:pPr>
      <w:r>
        <w:t xml:space="preserve">              $ref: '#/components/schemas/MbUpfInfo'</w:t>
      </w:r>
    </w:p>
    <w:p w14:paraId="62D294F0" w14:textId="77777777" w:rsidR="00E63649" w:rsidRDefault="00E63649" w:rsidP="00E63649">
      <w:pPr>
        <w:pStyle w:val="PL"/>
      </w:pPr>
      <w:r>
        <w:t xml:space="preserve">            minProperties: 1</w:t>
      </w:r>
    </w:p>
    <w:p w14:paraId="43A8A224" w14:textId="77777777" w:rsidR="00E63649" w:rsidRDefault="00E63649" w:rsidP="00E63649">
      <w:pPr>
        <w:pStyle w:val="PL"/>
      </w:pPr>
      <w:r>
        <w:t xml:space="preserve">          minProperties: 1</w:t>
      </w:r>
    </w:p>
    <w:p w14:paraId="37610895" w14:textId="77777777" w:rsidR="00E63649" w:rsidRDefault="00E63649" w:rsidP="00E63649">
      <w:pPr>
        <w:pStyle w:val="PL"/>
      </w:pPr>
      <w:r>
        <w:t xml:space="preserve">        servedTrustAfInfo:</w:t>
      </w:r>
    </w:p>
    <w:p w14:paraId="20931D3D" w14:textId="77777777" w:rsidR="00E63649" w:rsidRDefault="00E63649" w:rsidP="00E63649">
      <w:pPr>
        <w:pStyle w:val="PL"/>
      </w:pPr>
      <w:r>
        <w:t xml:space="preserve">          type: object</w:t>
      </w:r>
    </w:p>
    <w:p w14:paraId="46D57039" w14:textId="77777777" w:rsidR="00E63649" w:rsidRDefault="00E63649" w:rsidP="00E63649">
      <w:pPr>
        <w:pStyle w:val="PL"/>
      </w:pPr>
      <w:r>
        <w:t xml:space="preserve">          description: A map (list of key-value pairs) where NF Instance Id serves as key</w:t>
      </w:r>
    </w:p>
    <w:p w14:paraId="053F03FE" w14:textId="77777777" w:rsidR="00E63649" w:rsidRDefault="00E63649" w:rsidP="00E63649">
      <w:pPr>
        <w:pStyle w:val="PL"/>
      </w:pPr>
      <w:r>
        <w:t xml:space="preserve">          additionalProperties:</w:t>
      </w:r>
    </w:p>
    <w:p w14:paraId="5D88CD1C" w14:textId="77777777" w:rsidR="00E63649" w:rsidRDefault="00E63649" w:rsidP="00E63649">
      <w:pPr>
        <w:pStyle w:val="PL"/>
      </w:pPr>
      <w:r>
        <w:t xml:space="preserve">            $ref: '#/components/schemas/TrustAfInfo'</w:t>
      </w:r>
    </w:p>
    <w:p w14:paraId="6431A0F5" w14:textId="77777777" w:rsidR="00E63649" w:rsidRDefault="00E63649" w:rsidP="00E63649">
      <w:pPr>
        <w:pStyle w:val="PL"/>
      </w:pPr>
      <w:r>
        <w:t xml:space="preserve">          minProperties: 1</w:t>
      </w:r>
    </w:p>
    <w:p w14:paraId="5EF8C586" w14:textId="77777777" w:rsidR="00E63649" w:rsidRDefault="00E63649" w:rsidP="00E63649">
      <w:pPr>
        <w:pStyle w:val="PL"/>
      </w:pPr>
      <w:r>
        <w:t xml:space="preserve">        servedNssaafInfo:</w:t>
      </w:r>
    </w:p>
    <w:p w14:paraId="08BE7C73" w14:textId="77777777" w:rsidR="00E63649" w:rsidRDefault="00E63649" w:rsidP="00E63649">
      <w:pPr>
        <w:pStyle w:val="PL"/>
      </w:pPr>
      <w:r>
        <w:t xml:space="preserve">          type: object</w:t>
      </w:r>
    </w:p>
    <w:p w14:paraId="0EB9084B" w14:textId="77777777" w:rsidR="00E63649" w:rsidRDefault="00E63649" w:rsidP="00E63649">
      <w:pPr>
        <w:pStyle w:val="PL"/>
      </w:pPr>
      <w:r>
        <w:t xml:space="preserve">          description: A map (list of key-value pairs) where NF Instance Id serves as key</w:t>
      </w:r>
    </w:p>
    <w:p w14:paraId="6B7FE7C8" w14:textId="77777777" w:rsidR="00E63649" w:rsidRDefault="00E63649" w:rsidP="00E63649">
      <w:pPr>
        <w:pStyle w:val="PL"/>
      </w:pPr>
      <w:r>
        <w:t xml:space="preserve">          additionalProperties:</w:t>
      </w:r>
    </w:p>
    <w:p w14:paraId="24EBC8E3" w14:textId="77777777" w:rsidR="00E63649" w:rsidRDefault="00E63649" w:rsidP="00E63649">
      <w:pPr>
        <w:pStyle w:val="PL"/>
      </w:pPr>
      <w:r>
        <w:t xml:space="preserve">            $ref: '#/components/schemas/NssaafInfo'</w:t>
      </w:r>
    </w:p>
    <w:p w14:paraId="04866F3B" w14:textId="77777777" w:rsidR="00E63649" w:rsidRDefault="00E63649" w:rsidP="00E63649">
      <w:pPr>
        <w:pStyle w:val="PL"/>
      </w:pPr>
      <w:r>
        <w:t xml:space="preserve">          minProperties: 1</w:t>
      </w:r>
    </w:p>
    <w:p w14:paraId="3465D7D7" w14:textId="77777777" w:rsidR="00E63649" w:rsidRDefault="00E63649" w:rsidP="00E63649">
      <w:pPr>
        <w:pStyle w:val="PL"/>
      </w:pPr>
      <w:r>
        <w:t xml:space="preserve">    SatelliteBackhaulInfo:</w:t>
      </w:r>
    </w:p>
    <w:p w14:paraId="42162FCB" w14:textId="77777777" w:rsidR="00E63649" w:rsidRDefault="00E63649" w:rsidP="00E63649">
      <w:pPr>
        <w:pStyle w:val="PL"/>
      </w:pPr>
      <w:r>
        <w:t xml:space="preserve">      description: defines the list of satellite backhaul information</w:t>
      </w:r>
    </w:p>
    <w:p w14:paraId="68344CAB" w14:textId="77777777" w:rsidR="00E63649" w:rsidRDefault="00E63649" w:rsidP="00E63649">
      <w:pPr>
        <w:pStyle w:val="PL"/>
      </w:pPr>
      <w:r>
        <w:t xml:space="preserve">      type: object</w:t>
      </w:r>
    </w:p>
    <w:p w14:paraId="396E38BA" w14:textId="77777777" w:rsidR="00E63649" w:rsidRDefault="00E63649" w:rsidP="00E63649">
      <w:pPr>
        <w:pStyle w:val="PL"/>
      </w:pPr>
      <w:r>
        <w:t xml:space="preserve">      properties:</w:t>
      </w:r>
    </w:p>
    <w:p w14:paraId="54831408" w14:textId="77777777" w:rsidR="00E63649" w:rsidRDefault="00E63649" w:rsidP="00E63649">
      <w:pPr>
        <w:pStyle w:val="PL"/>
      </w:pPr>
      <w:r>
        <w:t xml:space="preserve">        globalRanNodeID:</w:t>
      </w:r>
    </w:p>
    <w:p w14:paraId="43A4564A" w14:textId="77777777" w:rsidR="00E63649" w:rsidRDefault="00E63649" w:rsidP="00E63649">
      <w:pPr>
        <w:pStyle w:val="PL"/>
      </w:pPr>
      <w:r>
        <w:t xml:space="preserve">          $ref: '#/components/schemas/GlobalRanNodeID'</w:t>
      </w:r>
    </w:p>
    <w:p w14:paraId="128F377E" w14:textId="77777777" w:rsidR="00E63649" w:rsidRDefault="00E63649" w:rsidP="00E63649">
      <w:pPr>
        <w:pStyle w:val="PL"/>
      </w:pPr>
      <w:r>
        <w:t xml:space="preserve">        SatelliteBackhaulCategory:</w:t>
      </w:r>
    </w:p>
    <w:p w14:paraId="1B5091C0" w14:textId="77777777" w:rsidR="00E63649" w:rsidRDefault="00E63649" w:rsidP="00E63649">
      <w:pPr>
        <w:pStyle w:val="PL"/>
      </w:pPr>
      <w:r>
        <w:t xml:space="preserve">          anyOf:</w:t>
      </w:r>
    </w:p>
    <w:p w14:paraId="7CF43655" w14:textId="77777777" w:rsidR="00E63649" w:rsidRDefault="00E63649" w:rsidP="00E63649">
      <w:pPr>
        <w:pStyle w:val="PL"/>
      </w:pPr>
      <w:r>
        <w:t xml:space="preserve">          - type: string</w:t>
      </w:r>
    </w:p>
    <w:p w14:paraId="3FD554F0" w14:textId="77777777" w:rsidR="00E63649" w:rsidRDefault="00E63649" w:rsidP="00E63649">
      <w:pPr>
        <w:pStyle w:val="PL"/>
      </w:pPr>
      <w:r>
        <w:t xml:space="preserve">            enum:</w:t>
      </w:r>
    </w:p>
    <w:p w14:paraId="762850FA" w14:textId="77777777" w:rsidR="00E63649" w:rsidRDefault="00E63649" w:rsidP="00E63649">
      <w:pPr>
        <w:pStyle w:val="PL"/>
      </w:pPr>
      <w:r>
        <w:t xml:space="preserve">              - GEO</w:t>
      </w:r>
    </w:p>
    <w:p w14:paraId="03B78634" w14:textId="77777777" w:rsidR="00E63649" w:rsidRDefault="00E63649" w:rsidP="00E63649">
      <w:pPr>
        <w:pStyle w:val="PL"/>
      </w:pPr>
      <w:r>
        <w:t xml:space="preserve">              - MEO</w:t>
      </w:r>
    </w:p>
    <w:p w14:paraId="32A42446" w14:textId="77777777" w:rsidR="00E63649" w:rsidRDefault="00E63649" w:rsidP="00E63649">
      <w:pPr>
        <w:pStyle w:val="PL"/>
      </w:pPr>
      <w:r>
        <w:t xml:space="preserve">              - LEO</w:t>
      </w:r>
    </w:p>
    <w:p w14:paraId="5E1071C9" w14:textId="77777777" w:rsidR="00E63649" w:rsidRDefault="00E63649" w:rsidP="00E63649">
      <w:pPr>
        <w:pStyle w:val="PL"/>
      </w:pPr>
      <w:r>
        <w:t xml:space="preserve">              - OTHER_SAT</w:t>
      </w:r>
    </w:p>
    <w:p w14:paraId="37EA1C7D" w14:textId="77777777" w:rsidR="00E63649" w:rsidRDefault="00E63649" w:rsidP="00E63649">
      <w:pPr>
        <w:pStyle w:val="PL"/>
      </w:pPr>
      <w:r>
        <w:t xml:space="preserve">              - DYNAMIC_GEO</w:t>
      </w:r>
    </w:p>
    <w:p w14:paraId="2B53B38A" w14:textId="77777777" w:rsidR="00E63649" w:rsidRDefault="00E63649" w:rsidP="00E63649">
      <w:pPr>
        <w:pStyle w:val="PL"/>
      </w:pPr>
      <w:r>
        <w:t xml:space="preserve">              - DYNAMIC_MEO</w:t>
      </w:r>
    </w:p>
    <w:p w14:paraId="451B7D97" w14:textId="77777777" w:rsidR="00E63649" w:rsidRDefault="00E63649" w:rsidP="00E63649">
      <w:pPr>
        <w:pStyle w:val="PL"/>
      </w:pPr>
      <w:r>
        <w:t xml:space="preserve">              - DYNAMIC_LEO</w:t>
      </w:r>
    </w:p>
    <w:p w14:paraId="4AADD622" w14:textId="77777777" w:rsidR="00E63649" w:rsidRDefault="00E63649" w:rsidP="00E63649">
      <w:pPr>
        <w:pStyle w:val="PL"/>
      </w:pPr>
      <w:r>
        <w:t xml:space="preserve">              - DYNAMIC_OTHER_SAT</w:t>
      </w:r>
    </w:p>
    <w:p w14:paraId="09FCACBF" w14:textId="77777777" w:rsidR="00E63649" w:rsidRDefault="00E63649" w:rsidP="00E63649">
      <w:pPr>
        <w:pStyle w:val="PL"/>
      </w:pPr>
      <w:r>
        <w:t xml:space="preserve">              - NON_SATELLITE</w:t>
      </w:r>
    </w:p>
    <w:p w14:paraId="3D7BDF6C" w14:textId="77777777" w:rsidR="00E63649" w:rsidRDefault="00E63649" w:rsidP="00E63649">
      <w:pPr>
        <w:pStyle w:val="PL"/>
      </w:pPr>
      <w:r>
        <w:t xml:space="preserve">          - type: string</w:t>
      </w:r>
    </w:p>
    <w:p w14:paraId="54370960" w14:textId="77777777" w:rsidR="00E63649" w:rsidRDefault="00E63649" w:rsidP="00E63649">
      <w:pPr>
        <w:pStyle w:val="PL"/>
      </w:pPr>
      <w:r>
        <w:t xml:space="preserve">        geoSatelliteId:</w:t>
      </w:r>
    </w:p>
    <w:p w14:paraId="5E6F8B3A" w14:textId="77777777" w:rsidR="00E63649" w:rsidRDefault="00E63649" w:rsidP="00E63649">
      <w:pPr>
        <w:pStyle w:val="PL"/>
      </w:pPr>
      <w:r>
        <w:t xml:space="preserve">          type: string</w:t>
      </w:r>
    </w:p>
    <w:p w14:paraId="783D2ABA" w14:textId="77777777" w:rsidR="00E63649" w:rsidRDefault="00E63649" w:rsidP="00E63649">
      <w:pPr>
        <w:pStyle w:val="PL"/>
      </w:pPr>
      <w:r>
        <w:t xml:space="preserve">          pattern: '^[0-9]{5}$'</w:t>
      </w:r>
    </w:p>
    <w:p w14:paraId="5D9D08AC" w14:textId="77777777" w:rsidR="00E63649" w:rsidRDefault="00E63649" w:rsidP="00E63649">
      <w:pPr>
        <w:pStyle w:val="PL"/>
      </w:pPr>
      <w:r>
        <w:t xml:space="preserve">    GlobalRanNodeID:</w:t>
      </w:r>
    </w:p>
    <w:p w14:paraId="6C6285EC" w14:textId="77777777" w:rsidR="00E63649" w:rsidRDefault="00E63649" w:rsidP="00E63649">
      <w:pPr>
        <w:pStyle w:val="PL"/>
      </w:pPr>
      <w:r>
        <w:t xml:space="preserve">      description:  globally identification of an NG-RAN node</w:t>
      </w:r>
    </w:p>
    <w:p w14:paraId="1AB8ADF7" w14:textId="77777777" w:rsidR="00E63649" w:rsidRDefault="00E63649" w:rsidP="00E63649">
      <w:pPr>
        <w:pStyle w:val="PL"/>
      </w:pPr>
      <w:r>
        <w:t xml:space="preserve">      type: object</w:t>
      </w:r>
    </w:p>
    <w:p w14:paraId="39F6A0B1" w14:textId="77777777" w:rsidR="00E63649" w:rsidRDefault="00E63649" w:rsidP="00E63649">
      <w:pPr>
        <w:pStyle w:val="PL"/>
      </w:pPr>
      <w:r>
        <w:t xml:space="preserve">      oneOf:</w:t>
      </w:r>
    </w:p>
    <w:p w14:paraId="457F7679" w14:textId="77777777" w:rsidR="00E63649" w:rsidRDefault="00E63649" w:rsidP="00E63649">
      <w:pPr>
        <w:pStyle w:val="PL"/>
      </w:pPr>
      <w:r>
        <w:t xml:space="preserve">        - required: [ pLMNId, n3IwfId]</w:t>
      </w:r>
    </w:p>
    <w:p w14:paraId="45F0E76F" w14:textId="77777777" w:rsidR="00E63649" w:rsidRDefault="00E63649" w:rsidP="00E63649">
      <w:pPr>
        <w:pStyle w:val="PL"/>
      </w:pPr>
      <w:r>
        <w:t xml:space="preserve">        - required: [ plMNId, gNbId]</w:t>
      </w:r>
    </w:p>
    <w:p w14:paraId="45EB613E" w14:textId="77777777" w:rsidR="00E63649" w:rsidRDefault="00E63649" w:rsidP="00E63649">
      <w:pPr>
        <w:pStyle w:val="PL"/>
      </w:pPr>
      <w:r>
        <w:t xml:space="preserve">        - required: [ pLMNId, ngeNbId]</w:t>
      </w:r>
    </w:p>
    <w:p w14:paraId="71FE7225" w14:textId="77777777" w:rsidR="00E63649" w:rsidRDefault="00E63649" w:rsidP="00E63649">
      <w:pPr>
        <w:pStyle w:val="PL"/>
      </w:pPr>
      <w:r>
        <w:t xml:space="preserve">        - required: [ plMNId, wagfId]</w:t>
      </w:r>
    </w:p>
    <w:p w14:paraId="496DE17D" w14:textId="77777777" w:rsidR="00E63649" w:rsidRDefault="00E63649" w:rsidP="00E63649">
      <w:pPr>
        <w:pStyle w:val="PL"/>
      </w:pPr>
      <w:r>
        <w:t xml:space="preserve">        - required: [ pLMNId, tngfId]</w:t>
      </w:r>
    </w:p>
    <w:p w14:paraId="17704F8E" w14:textId="77777777" w:rsidR="00E63649" w:rsidRDefault="00E63649" w:rsidP="00E63649">
      <w:pPr>
        <w:pStyle w:val="PL"/>
      </w:pPr>
      <w:r>
        <w:t xml:space="preserve">        - required: [ plMNId, twifId]</w:t>
      </w:r>
    </w:p>
    <w:p w14:paraId="4AA8B794" w14:textId="77777777" w:rsidR="00E63649" w:rsidRDefault="00E63649" w:rsidP="00E63649">
      <w:pPr>
        <w:pStyle w:val="PL"/>
      </w:pPr>
      <w:r>
        <w:t xml:space="preserve">      properties:</w:t>
      </w:r>
    </w:p>
    <w:p w14:paraId="45977D0F" w14:textId="77777777" w:rsidR="00E63649" w:rsidRDefault="00E63649" w:rsidP="00E63649">
      <w:pPr>
        <w:pStyle w:val="PL"/>
      </w:pPr>
      <w:r>
        <w:t xml:space="preserve">        pLMNId:</w:t>
      </w:r>
    </w:p>
    <w:p w14:paraId="5FA58F8D" w14:textId="77777777" w:rsidR="00E63649" w:rsidRDefault="00E63649" w:rsidP="00E63649">
      <w:pPr>
        <w:pStyle w:val="PL"/>
      </w:pPr>
      <w:r>
        <w:t xml:space="preserve">          $ref: 'TS28623_ComDefs.yaml#/components/schemas/PlmnId'</w:t>
      </w:r>
    </w:p>
    <w:p w14:paraId="6D80EBA9" w14:textId="77777777" w:rsidR="00E63649" w:rsidRDefault="00E63649" w:rsidP="00E63649">
      <w:pPr>
        <w:pStyle w:val="PL"/>
      </w:pPr>
      <w:r>
        <w:t xml:space="preserve">        n3IwfId:</w:t>
      </w:r>
    </w:p>
    <w:p w14:paraId="05DDB1A0" w14:textId="77777777" w:rsidR="00E63649" w:rsidRDefault="00E63649" w:rsidP="00E63649">
      <w:pPr>
        <w:pStyle w:val="PL"/>
      </w:pPr>
      <w:r>
        <w:t xml:space="preserve">          type: string</w:t>
      </w:r>
    </w:p>
    <w:p w14:paraId="24F40B16" w14:textId="77777777" w:rsidR="00E63649" w:rsidRDefault="00E63649" w:rsidP="00E63649">
      <w:pPr>
        <w:pStyle w:val="PL"/>
      </w:pPr>
      <w:r>
        <w:t xml:space="preserve">          pattern: '^[A-Fa-f0-9]+$'</w:t>
      </w:r>
    </w:p>
    <w:p w14:paraId="415A1B2A" w14:textId="77777777" w:rsidR="00E63649" w:rsidRDefault="00E63649" w:rsidP="00E63649">
      <w:pPr>
        <w:pStyle w:val="PL"/>
      </w:pPr>
      <w:r>
        <w:t xml:space="preserve">        gNbId:</w:t>
      </w:r>
    </w:p>
    <w:p w14:paraId="38D101BC" w14:textId="77777777" w:rsidR="00E63649" w:rsidRDefault="00E63649" w:rsidP="00E63649">
      <w:pPr>
        <w:pStyle w:val="PL"/>
      </w:pPr>
      <w:r>
        <w:t xml:space="preserve">          type: integer</w:t>
      </w:r>
    </w:p>
    <w:p w14:paraId="453C5D37" w14:textId="77777777" w:rsidR="00E63649" w:rsidRDefault="00E63649" w:rsidP="00E63649">
      <w:pPr>
        <w:pStyle w:val="PL"/>
      </w:pPr>
      <w:r>
        <w:t xml:space="preserve">          minimum: 0</w:t>
      </w:r>
    </w:p>
    <w:p w14:paraId="37D0F19B" w14:textId="77777777" w:rsidR="00E63649" w:rsidRDefault="00E63649" w:rsidP="00E63649">
      <w:pPr>
        <w:pStyle w:val="PL"/>
      </w:pPr>
      <w:r>
        <w:t xml:space="preserve">          maximum: 4294967295</w:t>
      </w:r>
    </w:p>
    <w:p w14:paraId="65D18CFD" w14:textId="77777777" w:rsidR="00E63649" w:rsidRDefault="00E63649" w:rsidP="00E63649">
      <w:pPr>
        <w:pStyle w:val="PL"/>
      </w:pPr>
      <w:r>
        <w:t xml:space="preserve">        ngeNbId:</w:t>
      </w:r>
    </w:p>
    <w:p w14:paraId="331AC344" w14:textId="77777777" w:rsidR="00E63649" w:rsidRDefault="00E63649" w:rsidP="00E63649">
      <w:pPr>
        <w:pStyle w:val="PL"/>
      </w:pPr>
      <w:r>
        <w:t xml:space="preserve">          type: string</w:t>
      </w:r>
    </w:p>
    <w:p w14:paraId="24C1DD20" w14:textId="77777777" w:rsidR="00E63649" w:rsidRDefault="00E63649" w:rsidP="00E63649">
      <w:pPr>
        <w:pStyle w:val="PL"/>
      </w:pPr>
      <w:r>
        <w:lastRenderedPageBreak/>
        <w:t xml:space="preserve">          pattern: '^(MacroNGeNB-[A-Fa-f0-9]{5}|LMacroNGeNB-[A-Fa-f0-9]{6}|SMacroNGeNB-[A-Fa-f0-9]{5})$'</w:t>
      </w:r>
    </w:p>
    <w:p w14:paraId="3C4CCACC" w14:textId="77777777" w:rsidR="00E63649" w:rsidRDefault="00E63649" w:rsidP="00E63649">
      <w:pPr>
        <w:pStyle w:val="PL"/>
      </w:pPr>
      <w:r>
        <w:t xml:space="preserve">        wagfId:</w:t>
      </w:r>
    </w:p>
    <w:p w14:paraId="690CDA76" w14:textId="77777777" w:rsidR="00E63649" w:rsidRDefault="00E63649" w:rsidP="00E63649">
      <w:pPr>
        <w:pStyle w:val="PL"/>
      </w:pPr>
      <w:r>
        <w:t xml:space="preserve">          type: string</w:t>
      </w:r>
    </w:p>
    <w:p w14:paraId="2D25BF5A" w14:textId="77777777" w:rsidR="00E63649" w:rsidRDefault="00E63649" w:rsidP="00E63649">
      <w:pPr>
        <w:pStyle w:val="PL"/>
      </w:pPr>
      <w:r>
        <w:t xml:space="preserve">          pattern: '^[A-Fa-f0-9]+$'</w:t>
      </w:r>
    </w:p>
    <w:p w14:paraId="1C2ABB69" w14:textId="77777777" w:rsidR="00E63649" w:rsidRDefault="00E63649" w:rsidP="00E63649">
      <w:pPr>
        <w:pStyle w:val="PL"/>
      </w:pPr>
      <w:r>
        <w:t xml:space="preserve">        tngfId:</w:t>
      </w:r>
    </w:p>
    <w:p w14:paraId="2E646B36" w14:textId="77777777" w:rsidR="00E63649" w:rsidRDefault="00E63649" w:rsidP="00E63649">
      <w:pPr>
        <w:pStyle w:val="PL"/>
      </w:pPr>
      <w:r>
        <w:t xml:space="preserve">          type: string</w:t>
      </w:r>
    </w:p>
    <w:p w14:paraId="5D71B5B5" w14:textId="77777777" w:rsidR="00E63649" w:rsidRDefault="00E63649" w:rsidP="00E63649">
      <w:pPr>
        <w:pStyle w:val="PL"/>
      </w:pPr>
      <w:r>
        <w:t xml:space="preserve">          pattern: '^[A-Fa-f0-9]+$'</w:t>
      </w:r>
    </w:p>
    <w:p w14:paraId="6E54B858" w14:textId="77777777" w:rsidR="00E63649" w:rsidRDefault="00E63649" w:rsidP="00E63649">
      <w:pPr>
        <w:pStyle w:val="PL"/>
      </w:pPr>
      <w:r>
        <w:t xml:space="preserve">        twifId:</w:t>
      </w:r>
    </w:p>
    <w:p w14:paraId="4330EEC5" w14:textId="77777777" w:rsidR="00E63649" w:rsidRDefault="00E63649" w:rsidP="00E63649">
      <w:pPr>
        <w:pStyle w:val="PL"/>
      </w:pPr>
      <w:r>
        <w:t xml:space="preserve">          type: string</w:t>
      </w:r>
    </w:p>
    <w:p w14:paraId="4744DD7F" w14:textId="77777777" w:rsidR="00E63649" w:rsidRDefault="00E63649" w:rsidP="00E63649">
      <w:pPr>
        <w:pStyle w:val="PL"/>
      </w:pPr>
      <w:r>
        <w:t xml:space="preserve">    NTNPLMNRestrictionsList:</w:t>
      </w:r>
    </w:p>
    <w:p w14:paraId="37F23A7D" w14:textId="77777777" w:rsidR="00E63649" w:rsidRDefault="00E63649" w:rsidP="00E63649">
      <w:pPr>
        <w:pStyle w:val="PL"/>
      </w:pPr>
      <w:r>
        <w:t xml:space="preserve">      description: NTNPLMNRestrictionsInfoList that relates to non-terrestrial network access</w:t>
      </w:r>
    </w:p>
    <w:p w14:paraId="62BA8FB8" w14:textId="77777777" w:rsidR="00E63649" w:rsidRDefault="00E63649" w:rsidP="00E63649">
      <w:pPr>
        <w:pStyle w:val="PL"/>
      </w:pPr>
      <w:r>
        <w:t xml:space="preserve">      type: array</w:t>
      </w:r>
    </w:p>
    <w:p w14:paraId="2A287C88" w14:textId="77777777" w:rsidR="00E63649" w:rsidRDefault="00E63649" w:rsidP="00E63649">
      <w:pPr>
        <w:pStyle w:val="PL"/>
      </w:pPr>
      <w:r>
        <w:t xml:space="preserve">      items:</w:t>
      </w:r>
    </w:p>
    <w:p w14:paraId="6E3E3C74" w14:textId="77777777" w:rsidR="00E63649" w:rsidRDefault="00E63649" w:rsidP="00E63649">
      <w:pPr>
        <w:pStyle w:val="PL"/>
      </w:pPr>
      <w:r>
        <w:t xml:space="preserve">        $ref: '#/components/schemas/NTNPLMNRestrictionsInfo'</w:t>
      </w:r>
    </w:p>
    <w:p w14:paraId="64A2202E" w14:textId="77777777" w:rsidR="00E63649" w:rsidRDefault="00E63649" w:rsidP="00E63649">
      <w:pPr>
        <w:pStyle w:val="PL"/>
      </w:pPr>
      <w:r>
        <w:t xml:space="preserve">    NTNPLMNRestrictionsInfo:</w:t>
      </w:r>
    </w:p>
    <w:p w14:paraId="3AB9703C" w14:textId="77777777" w:rsidR="00E63649" w:rsidRDefault="00E63649" w:rsidP="00E63649">
      <w:pPr>
        <w:pStyle w:val="PL"/>
      </w:pPr>
      <w:r>
        <w:t xml:space="preserve">      description: restrictions per PLMN that relates to non-terrestrial network access</w:t>
      </w:r>
    </w:p>
    <w:p w14:paraId="77137A5F" w14:textId="77777777" w:rsidR="00E63649" w:rsidRDefault="00E63649" w:rsidP="00E63649">
      <w:pPr>
        <w:pStyle w:val="PL"/>
      </w:pPr>
      <w:r>
        <w:t xml:space="preserve">      type: object</w:t>
      </w:r>
    </w:p>
    <w:p w14:paraId="414A80C7" w14:textId="77777777" w:rsidR="00E63649" w:rsidRDefault="00E63649" w:rsidP="00E63649">
      <w:pPr>
        <w:pStyle w:val="PL"/>
      </w:pPr>
      <w:r>
        <w:t xml:space="preserve">      properties:</w:t>
      </w:r>
    </w:p>
    <w:p w14:paraId="623B2C48" w14:textId="77777777" w:rsidR="00E63649" w:rsidRDefault="00E63649" w:rsidP="00E63649">
      <w:pPr>
        <w:pStyle w:val="PL"/>
      </w:pPr>
      <w:r>
        <w:t xml:space="preserve">        pLMNId:</w:t>
      </w:r>
    </w:p>
    <w:p w14:paraId="131EA5C5" w14:textId="77777777" w:rsidR="00E63649" w:rsidRDefault="00E63649" w:rsidP="00E63649">
      <w:pPr>
        <w:pStyle w:val="PL"/>
      </w:pPr>
      <w:r>
        <w:t xml:space="preserve">          $ref: 'TS28623_ComDefs.yaml#/components/schemas/PlmnId'</w:t>
      </w:r>
    </w:p>
    <w:p w14:paraId="19CA215A" w14:textId="77777777" w:rsidR="00E63649" w:rsidRDefault="00E63649" w:rsidP="00E63649">
      <w:pPr>
        <w:pStyle w:val="PL"/>
      </w:pPr>
      <w:r>
        <w:t xml:space="preserve">        blockedLocationInfoList:</w:t>
      </w:r>
    </w:p>
    <w:p w14:paraId="7A6E48AB" w14:textId="77777777" w:rsidR="00E63649" w:rsidRDefault="00E63649" w:rsidP="00E63649">
      <w:pPr>
        <w:pStyle w:val="PL"/>
      </w:pPr>
      <w:r>
        <w:t xml:space="preserve">          type: array</w:t>
      </w:r>
    </w:p>
    <w:p w14:paraId="73E6B331" w14:textId="77777777" w:rsidR="00E63649" w:rsidRDefault="00E63649" w:rsidP="00E63649">
      <w:pPr>
        <w:pStyle w:val="PL"/>
      </w:pPr>
      <w:r>
        <w:t xml:space="preserve">          items:</w:t>
      </w:r>
    </w:p>
    <w:p w14:paraId="74754E5E" w14:textId="77777777" w:rsidR="00E63649" w:rsidRDefault="00E63649" w:rsidP="00E63649">
      <w:pPr>
        <w:pStyle w:val="PL"/>
      </w:pPr>
      <w:r>
        <w:t xml:space="preserve">            $ref: '#/components/schemas/BlockedLocationInfo'</w:t>
      </w:r>
    </w:p>
    <w:p w14:paraId="534C57D2" w14:textId="77777777" w:rsidR="00E63649" w:rsidRDefault="00E63649" w:rsidP="00E63649">
      <w:pPr>
        <w:pStyle w:val="PL"/>
      </w:pPr>
      <w:r>
        <w:t xml:space="preserve">    BlockedLocationInfo:</w:t>
      </w:r>
    </w:p>
    <w:p w14:paraId="32D1EDE1" w14:textId="77777777" w:rsidR="00E63649" w:rsidRDefault="00E63649" w:rsidP="00E63649">
      <w:pPr>
        <w:pStyle w:val="PL"/>
      </w:pPr>
      <w:r>
        <w:t xml:space="preserve">      description: location for which the PLMN access restrictions are to be applied in case of NTN</w:t>
      </w:r>
    </w:p>
    <w:p w14:paraId="3A9F9B5E" w14:textId="77777777" w:rsidR="00E63649" w:rsidRDefault="00E63649" w:rsidP="00E63649">
      <w:pPr>
        <w:pStyle w:val="PL"/>
      </w:pPr>
      <w:r>
        <w:t xml:space="preserve">      type: object</w:t>
      </w:r>
    </w:p>
    <w:p w14:paraId="18183BB2" w14:textId="77777777" w:rsidR="00E63649" w:rsidRDefault="00E63649" w:rsidP="00E63649">
      <w:pPr>
        <w:pStyle w:val="PL"/>
      </w:pPr>
      <w:r>
        <w:t xml:space="preserve">      properties:</w:t>
      </w:r>
    </w:p>
    <w:p w14:paraId="74B6C745" w14:textId="77777777" w:rsidR="00E63649" w:rsidRDefault="00E63649" w:rsidP="00E63649">
      <w:pPr>
        <w:pStyle w:val="PL"/>
      </w:pPr>
      <w:r>
        <w:t xml:space="preserve">        blockedLocation:</w:t>
      </w:r>
    </w:p>
    <w:p w14:paraId="23079755" w14:textId="77777777" w:rsidR="00E63649" w:rsidRDefault="00E63649" w:rsidP="00E63649">
      <w:pPr>
        <w:pStyle w:val="PL"/>
      </w:pPr>
      <w:r>
        <w:t xml:space="preserve">          $ref: 'TS28623_ComDefs.yaml#/components/schemas/PlmnId'</w:t>
      </w:r>
    </w:p>
    <w:p w14:paraId="754555B1" w14:textId="77777777" w:rsidR="00E63649" w:rsidRDefault="00E63649" w:rsidP="00E63649">
      <w:pPr>
        <w:pStyle w:val="PL"/>
      </w:pPr>
      <w:r>
        <w:t xml:space="preserve">        blockedDurWindow:</w:t>
      </w:r>
    </w:p>
    <w:p w14:paraId="7FF561E1" w14:textId="77777777" w:rsidR="00E63649" w:rsidRDefault="00E63649" w:rsidP="00E63649">
      <w:pPr>
        <w:pStyle w:val="PL"/>
      </w:pPr>
      <w:r>
        <w:t xml:space="preserve">          $ref: 'TS28623_ComDefs.yaml#/components/schemas/TimeWindow'</w:t>
      </w:r>
    </w:p>
    <w:p w14:paraId="03B8FB3D" w14:textId="77777777" w:rsidR="00E63649" w:rsidRDefault="00E63649" w:rsidP="00E63649">
      <w:pPr>
        <w:pStyle w:val="PL"/>
      </w:pPr>
      <w:r>
        <w:t xml:space="preserve">        blockedSlice:</w:t>
      </w:r>
    </w:p>
    <w:p w14:paraId="6A8B086F" w14:textId="77777777" w:rsidR="00E63649" w:rsidRDefault="00E63649" w:rsidP="00E63649">
      <w:pPr>
        <w:pStyle w:val="PL"/>
      </w:pPr>
      <w:r>
        <w:t xml:space="preserve">          $ref: 'TS28541_NrNrm.yaml#/components/schemas/Snssai'</w:t>
      </w:r>
    </w:p>
    <w:p w14:paraId="72CF69C8" w14:textId="77777777" w:rsidR="00E63649" w:rsidRDefault="00E63649" w:rsidP="00E63649">
      <w:pPr>
        <w:pStyle w:val="PL"/>
      </w:pPr>
      <w:r>
        <w:t xml:space="preserve">    5GDdnmfInfo:</w:t>
      </w:r>
    </w:p>
    <w:p w14:paraId="1A1A073C" w14:textId="77777777" w:rsidR="00E63649" w:rsidRDefault="00E63649" w:rsidP="00E63649">
      <w:pPr>
        <w:pStyle w:val="PL"/>
      </w:pPr>
      <w:r>
        <w:t xml:space="preserve">      description: Information of an 5G DDNMF NF Instance</w:t>
      </w:r>
    </w:p>
    <w:p w14:paraId="739439B9" w14:textId="77777777" w:rsidR="00E63649" w:rsidRDefault="00E63649" w:rsidP="00E63649">
      <w:pPr>
        <w:pStyle w:val="PL"/>
      </w:pPr>
      <w:r>
        <w:t xml:space="preserve">      type: object</w:t>
      </w:r>
    </w:p>
    <w:p w14:paraId="18775F80" w14:textId="77777777" w:rsidR="00E63649" w:rsidRDefault="00E63649" w:rsidP="00E63649">
      <w:pPr>
        <w:pStyle w:val="PL"/>
      </w:pPr>
      <w:r>
        <w:t xml:space="preserve">      required:</w:t>
      </w:r>
    </w:p>
    <w:p w14:paraId="36977D8E" w14:textId="77777777" w:rsidR="00E63649" w:rsidRDefault="00E63649" w:rsidP="00E63649">
      <w:pPr>
        <w:pStyle w:val="PL"/>
      </w:pPr>
      <w:r>
        <w:t xml:space="preserve">        - plMNId</w:t>
      </w:r>
    </w:p>
    <w:p w14:paraId="6CB87212" w14:textId="77777777" w:rsidR="00E63649" w:rsidRDefault="00E63649" w:rsidP="00E63649">
      <w:pPr>
        <w:pStyle w:val="PL"/>
      </w:pPr>
      <w:r>
        <w:t xml:space="preserve">      properties:</w:t>
      </w:r>
    </w:p>
    <w:p w14:paraId="7AFD134C" w14:textId="77777777" w:rsidR="00E63649" w:rsidRDefault="00E63649" w:rsidP="00E63649">
      <w:pPr>
        <w:pStyle w:val="PL"/>
      </w:pPr>
      <w:r>
        <w:t xml:space="preserve">        plMNId:</w:t>
      </w:r>
    </w:p>
    <w:p w14:paraId="59DA4710" w14:textId="77777777" w:rsidR="00E63649" w:rsidRDefault="00E63649" w:rsidP="00E63649">
      <w:pPr>
        <w:pStyle w:val="PL"/>
      </w:pPr>
      <w:r>
        <w:t xml:space="preserve">          $ref: 'TS29571_CommonData.yaml#/components/schemas/PlmnId'</w:t>
      </w:r>
    </w:p>
    <w:p w14:paraId="25E525C7" w14:textId="77777777" w:rsidR="00E63649" w:rsidRDefault="00E63649" w:rsidP="00E63649">
      <w:pPr>
        <w:pStyle w:val="PL"/>
      </w:pPr>
      <w:r>
        <w:t xml:space="preserve">    ImsiRange:</w:t>
      </w:r>
    </w:p>
    <w:p w14:paraId="62E70B86" w14:textId="77777777" w:rsidR="00E63649" w:rsidRDefault="00E63649" w:rsidP="00E63649">
      <w:pPr>
        <w:pStyle w:val="PL"/>
      </w:pPr>
      <w:r>
        <w:t xml:space="preserve">      description: &gt;</w:t>
      </w:r>
    </w:p>
    <w:p w14:paraId="54B1F16A" w14:textId="77777777" w:rsidR="00E63649" w:rsidRDefault="00E63649" w:rsidP="00E63649">
      <w:pPr>
        <w:pStyle w:val="PL"/>
      </w:pPr>
      <w:r>
        <w:t xml:space="preserve">        A range of IMSIs (subscriber identities), either based on a numeric range,</w:t>
      </w:r>
    </w:p>
    <w:p w14:paraId="49875243" w14:textId="77777777" w:rsidR="00E63649" w:rsidRDefault="00E63649" w:rsidP="00E63649">
      <w:pPr>
        <w:pStyle w:val="PL"/>
      </w:pPr>
      <w:r>
        <w:t xml:space="preserve">        or based on regular-expression matching</w:t>
      </w:r>
    </w:p>
    <w:p w14:paraId="676BBD9D" w14:textId="77777777" w:rsidR="00E63649" w:rsidRDefault="00E63649" w:rsidP="00E63649">
      <w:pPr>
        <w:pStyle w:val="PL"/>
      </w:pPr>
      <w:r>
        <w:t xml:space="preserve">      type: object</w:t>
      </w:r>
    </w:p>
    <w:p w14:paraId="2B5611BE" w14:textId="77777777" w:rsidR="00E63649" w:rsidRDefault="00E63649" w:rsidP="00E63649">
      <w:pPr>
        <w:pStyle w:val="PL"/>
      </w:pPr>
      <w:r>
        <w:t xml:space="preserve">      oneOf:</w:t>
      </w:r>
    </w:p>
    <w:p w14:paraId="1FF37A78" w14:textId="77777777" w:rsidR="00E63649" w:rsidRDefault="00E63649" w:rsidP="00E63649">
      <w:pPr>
        <w:pStyle w:val="PL"/>
      </w:pPr>
      <w:r>
        <w:t xml:space="preserve">        - required: [ start, end ]</w:t>
      </w:r>
    </w:p>
    <w:p w14:paraId="5AAE1C44" w14:textId="77777777" w:rsidR="00E63649" w:rsidRDefault="00E63649" w:rsidP="00E63649">
      <w:pPr>
        <w:pStyle w:val="PL"/>
      </w:pPr>
      <w:r>
        <w:t xml:space="preserve">        - required: [ pattern ]</w:t>
      </w:r>
    </w:p>
    <w:p w14:paraId="647F5244" w14:textId="77777777" w:rsidR="00E63649" w:rsidRDefault="00E63649" w:rsidP="00E63649">
      <w:pPr>
        <w:pStyle w:val="PL"/>
      </w:pPr>
      <w:r>
        <w:t xml:space="preserve">      properties:</w:t>
      </w:r>
    </w:p>
    <w:p w14:paraId="0383D452" w14:textId="77777777" w:rsidR="00E63649" w:rsidRDefault="00E63649" w:rsidP="00E63649">
      <w:pPr>
        <w:pStyle w:val="PL"/>
      </w:pPr>
      <w:r>
        <w:t xml:space="preserve">        start:</w:t>
      </w:r>
    </w:p>
    <w:p w14:paraId="73750A8E" w14:textId="77777777" w:rsidR="00E63649" w:rsidRDefault="00E63649" w:rsidP="00E63649">
      <w:pPr>
        <w:pStyle w:val="PL"/>
      </w:pPr>
      <w:r>
        <w:t xml:space="preserve">          type: string</w:t>
      </w:r>
    </w:p>
    <w:p w14:paraId="6C22CF56" w14:textId="77777777" w:rsidR="00E63649" w:rsidRDefault="00E63649" w:rsidP="00E63649">
      <w:pPr>
        <w:pStyle w:val="PL"/>
      </w:pPr>
      <w:r>
        <w:t xml:space="preserve">          pattern: '^[0-9]+$'</w:t>
      </w:r>
    </w:p>
    <w:p w14:paraId="0E7909DC" w14:textId="77777777" w:rsidR="00E63649" w:rsidRDefault="00E63649" w:rsidP="00E63649">
      <w:pPr>
        <w:pStyle w:val="PL"/>
      </w:pPr>
      <w:r>
        <w:t xml:space="preserve">        end:</w:t>
      </w:r>
    </w:p>
    <w:p w14:paraId="547BFAE3" w14:textId="77777777" w:rsidR="00E63649" w:rsidRDefault="00E63649" w:rsidP="00E63649">
      <w:pPr>
        <w:pStyle w:val="PL"/>
      </w:pPr>
      <w:r>
        <w:t xml:space="preserve">          type: string</w:t>
      </w:r>
    </w:p>
    <w:p w14:paraId="3354B89F" w14:textId="77777777" w:rsidR="00E63649" w:rsidRDefault="00E63649" w:rsidP="00E63649">
      <w:pPr>
        <w:pStyle w:val="PL"/>
      </w:pPr>
      <w:r>
        <w:t xml:space="preserve">          pattern: '^[0-9]+$'</w:t>
      </w:r>
    </w:p>
    <w:p w14:paraId="543B83A7" w14:textId="77777777" w:rsidR="00E63649" w:rsidRDefault="00E63649" w:rsidP="00E63649">
      <w:pPr>
        <w:pStyle w:val="PL"/>
      </w:pPr>
      <w:r>
        <w:t xml:space="preserve">        pattern:</w:t>
      </w:r>
    </w:p>
    <w:p w14:paraId="0A3679FC" w14:textId="77777777" w:rsidR="00E63649" w:rsidRDefault="00E63649" w:rsidP="00E63649">
      <w:pPr>
        <w:pStyle w:val="PL"/>
      </w:pPr>
      <w:r>
        <w:t xml:space="preserve">          type: string</w:t>
      </w:r>
    </w:p>
    <w:p w14:paraId="66F263A1" w14:textId="77777777" w:rsidR="00E63649" w:rsidRDefault="00E63649" w:rsidP="00E63649">
      <w:pPr>
        <w:pStyle w:val="PL"/>
      </w:pPr>
      <w:r>
        <w:t xml:space="preserve">    NetworkNodeDiameterAddress:</w:t>
      </w:r>
    </w:p>
    <w:p w14:paraId="7BE50255" w14:textId="77777777" w:rsidR="00E63649" w:rsidRDefault="00E63649" w:rsidP="00E63649">
      <w:pPr>
        <w:pStyle w:val="PL"/>
      </w:pPr>
      <w:r>
        <w:t xml:space="preserve">      description: &gt;</w:t>
      </w:r>
    </w:p>
    <w:p w14:paraId="1B9777D5" w14:textId="77777777" w:rsidR="00E63649" w:rsidRDefault="00E63649" w:rsidP="00E63649">
      <w:pPr>
        <w:pStyle w:val="PL"/>
      </w:pPr>
      <w:r>
        <w:t xml:space="preserve">        This data type is a part of smsfDiameterAddress and it should be present</w:t>
      </w:r>
    </w:p>
    <w:p w14:paraId="1CDCF116" w14:textId="77777777" w:rsidR="00E63649" w:rsidRDefault="00E63649" w:rsidP="00E63649">
      <w:pPr>
        <w:pStyle w:val="PL"/>
      </w:pPr>
      <w:r>
        <w:t xml:space="preserve">        whenever smsf supports Diameter protocol.</w:t>
      </w:r>
    </w:p>
    <w:p w14:paraId="63199023" w14:textId="77777777" w:rsidR="00E63649" w:rsidRDefault="00E63649" w:rsidP="00E63649">
      <w:pPr>
        <w:pStyle w:val="PL"/>
      </w:pPr>
      <w:r>
        <w:t xml:space="preserve">      type: object</w:t>
      </w:r>
    </w:p>
    <w:p w14:paraId="66BB82ED" w14:textId="77777777" w:rsidR="00E63649" w:rsidRDefault="00E63649" w:rsidP="00E63649">
      <w:pPr>
        <w:pStyle w:val="PL"/>
      </w:pPr>
      <w:r>
        <w:t xml:space="preserve">      required:</w:t>
      </w:r>
    </w:p>
    <w:p w14:paraId="429AB3BC" w14:textId="77777777" w:rsidR="00E63649" w:rsidRDefault="00E63649" w:rsidP="00E63649">
      <w:pPr>
        <w:pStyle w:val="PL"/>
      </w:pPr>
      <w:r>
        <w:t xml:space="preserve">        - name</w:t>
      </w:r>
    </w:p>
    <w:p w14:paraId="43EE13E1" w14:textId="77777777" w:rsidR="00E63649" w:rsidRDefault="00E63649" w:rsidP="00E63649">
      <w:pPr>
        <w:pStyle w:val="PL"/>
      </w:pPr>
      <w:r>
        <w:t xml:space="preserve">        - realm</w:t>
      </w:r>
    </w:p>
    <w:p w14:paraId="1F7D7DC0" w14:textId="77777777" w:rsidR="00E63649" w:rsidRDefault="00E63649" w:rsidP="00E63649">
      <w:pPr>
        <w:pStyle w:val="PL"/>
      </w:pPr>
      <w:r>
        <w:t xml:space="preserve">      properties:</w:t>
      </w:r>
    </w:p>
    <w:p w14:paraId="2C4DEE84" w14:textId="77777777" w:rsidR="00E63649" w:rsidRDefault="00E63649" w:rsidP="00E63649">
      <w:pPr>
        <w:pStyle w:val="PL"/>
      </w:pPr>
      <w:r>
        <w:t xml:space="preserve">        name:</w:t>
      </w:r>
    </w:p>
    <w:p w14:paraId="44C40788" w14:textId="77777777" w:rsidR="00E63649" w:rsidRDefault="00E63649" w:rsidP="00E63649">
      <w:pPr>
        <w:pStyle w:val="PL"/>
      </w:pPr>
      <w:r>
        <w:t xml:space="preserve">          $ref: 'TS29571_CommonData.yaml#/components/schemas/DiameterIdentity'</w:t>
      </w:r>
    </w:p>
    <w:p w14:paraId="2F61D47C" w14:textId="77777777" w:rsidR="00E63649" w:rsidRDefault="00E63649" w:rsidP="00E63649">
      <w:pPr>
        <w:pStyle w:val="PL"/>
      </w:pPr>
      <w:r>
        <w:t xml:space="preserve">        realm:</w:t>
      </w:r>
    </w:p>
    <w:p w14:paraId="572157FC" w14:textId="77777777" w:rsidR="00E63649" w:rsidRDefault="00E63649" w:rsidP="00E63649">
      <w:pPr>
        <w:pStyle w:val="PL"/>
      </w:pPr>
      <w:r>
        <w:t xml:space="preserve">          $ref: 'TS29571_CommonData.yaml#/components/schemas/DiameterIdentity'</w:t>
      </w:r>
    </w:p>
    <w:p w14:paraId="35394E91" w14:textId="77777777" w:rsidR="00E63649" w:rsidRDefault="00E63649" w:rsidP="00E63649">
      <w:pPr>
        <w:pStyle w:val="PL"/>
      </w:pPr>
      <w:r>
        <w:t xml:space="preserve">    HssInfo:</w:t>
      </w:r>
    </w:p>
    <w:p w14:paraId="7287D95A" w14:textId="77777777" w:rsidR="00E63649" w:rsidRDefault="00E63649" w:rsidP="00E63649">
      <w:pPr>
        <w:pStyle w:val="PL"/>
      </w:pPr>
      <w:r>
        <w:t xml:space="preserve">      description: Information of an HSS NF Instance</w:t>
      </w:r>
    </w:p>
    <w:p w14:paraId="60AA593D" w14:textId="77777777" w:rsidR="00E63649" w:rsidRDefault="00E63649" w:rsidP="00E63649">
      <w:pPr>
        <w:pStyle w:val="PL"/>
      </w:pPr>
      <w:r>
        <w:t xml:space="preserve">      type: object</w:t>
      </w:r>
    </w:p>
    <w:p w14:paraId="022E69A2" w14:textId="77777777" w:rsidR="00E63649" w:rsidRDefault="00E63649" w:rsidP="00E63649">
      <w:pPr>
        <w:pStyle w:val="PL"/>
      </w:pPr>
      <w:r>
        <w:t xml:space="preserve">      properties:</w:t>
      </w:r>
    </w:p>
    <w:p w14:paraId="4997119D" w14:textId="77777777" w:rsidR="00E63649" w:rsidRDefault="00E63649" w:rsidP="00E63649">
      <w:pPr>
        <w:pStyle w:val="PL"/>
      </w:pPr>
      <w:r>
        <w:t xml:space="preserve">        groupId:</w:t>
      </w:r>
    </w:p>
    <w:p w14:paraId="438BA2DB" w14:textId="77777777" w:rsidR="00E63649" w:rsidRDefault="00E63649" w:rsidP="00E63649">
      <w:pPr>
        <w:pStyle w:val="PL"/>
      </w:pPr>
      <w:r>
        <w:lastRenderedPageBreak/>
        <w:t xml:space="preserve">          $ref: 'TS29571_CommonData.yaml#/components/schemas/NfGroupId'</w:t>
      </w:r>
    </w:p>
    <w:p w14:paraId="5EF38ED6" w14:textId="77777777" w:rsidR="00E63649" w:rsidRDefault="00E63649" w:rsidP="00E63649">
      <w:pPr>
        <w:pStyle w:val="PL"/>
      </w:pPr>
      <w:r>
        <w:t xml:space="preserve">        imsiRanges:</w:t>
      </w:r>
    </w:p>
    <w:p w14:paraId="40BB9B6F" w14:textId="77777777" w:rsidR="00E63649" w:rsidRDefault="00E63649" w:rsidP="00E63649">
      <w:pPr>
        <w:pStyle w:val="PL"/>
      </w:pPr>
      <w:r>
        <w:t xml:space="preserve">          type: array</w:t>
      </w:r>
    </w:p>
    <w:p w14:paraId="7846B62E" w14:textId="77777777" w:rsidR="00E63649" w:rsidRDefault="00E63649" w:rsidP="00E63649">
      <w:pPr>
        <w:pStyle w:val="PL"/>
      </w:pPr>
      <w:r>
        <w:t xml:space="preserve">          items:</w:t>
      </w:r>
    </w:p>
    <w:p w14:paraId="4BC80024" w14:textId="77777777" w:rsidR="00E63649" w:rsidRDefault="00E63649" w:rsidP="00E63649">
      <w:pPr>
        <w:pStyle w:val="PL"/>
      </w:pPr>
      <w:r>
        <w:t xml:space="preserve">            $ref: '#/components/schemas/ImsiRange'</w:t>
      </w:r>
    </w:p>
    <w:p w14:paraId="52BA419D" w14:textId="77777777" w:rsidR="00E63649" w:rsidRDefault="00E63649" w:rsidP="00E63649">
      <w:pPr>
        <w:pStyle w:val="PL"/>
      </w:pPr>
      <w:r>
        <w:t xml:space="preserve">          minItems: 1</w:t>
      </w:r>
    </w:p>
    <w:p w14:paraId="4E740A63" w14:textId="77777777" w:rsidR="00E63649" w:rsidRDefault="00E63649" w:rsidP="00E63649">
      <w:pPr>
        <w:pStyle w:val="PL"/>
      </w:pPr>
      <w:r>
        <w:t xml:space="preserve">        imsPrivateIdentityRanges:</w:t>
      </w:r>
    </w:p>
    <w:p w14:paraId="54BF5673" w14:textId="77777777" w:rsidR="00E63649" w:rsidRDefault="00E63649" w:rsidP="00E63649">
      <w:pPr>
        <w:pStyle w:val="PL"/>
      </w:pPr>
      <w:r>
        <w:t xml:space="preserve">          type: array</w:t>
      </w:r>
    </w:p>
    <w:p w14:paraId="4B64557D" w14:textId="77777777" w:rsidR="00E63649" w:rsidRDefault="00E63649" w:rsidP="00E63649">
      <w:pPr>
        <w:pStyle w:val="PL"/>
      </w:pPr>
      <w:r>
        <w:t xml:space="preserve">          items:</w:t>
      </w:r>
    </w:p>
    <w:p w14:paraId="633082D6" w14:textId="77777777" w:rsidR="00E63649" w:rsidRDefault="00E63649" w:rsidP="00E63649">
      <w:pPr>
        <w:pStyle w:val="PL"/>
      </w:pPr>
      <w:r>
        <w:t xml:space="preserve">            $ref: '#/components/schemas/IdentityRange'</w:t>
      </w:r>
    </w:p>
    <w:p w14:paraId="57183132" w14:textId="77777777" w:rsidR="00E63649" w:rsidRDefault="00E63649" w:rsidP="00E63649">
      <w:pPr>
        <w:pStyle w:val="PL"/>
      </w:pPr>
      <w:r>
        <w:t xml:space="preserve">          minItems: 1</w:t>
      </w:r>
    </w:p>
    <w:p w14:paraId="562422C1" w14:textId="77777777" w:rsidR="00E63649" w:rsidRDefault="00E63649" w:rsidP="00E63649">
      <w:pPr>
        <w:pStyle w:val="PL"/>
      </w:pPr>
      <w:r>
        <w:t xml:space="preserve">        imsPublicIdentityRanges:</w:t>
      </w:r>
    </w:p>
    <w:p w14:paraId="43562CEA" w14:textId="77777777" w:rsidR="00E63649" w:rsidRDefault="00E63649" w:rsidP="00E63649">
      <w:pPr>
        <w:pStyle w:val="PL"/>
      </w:pPr>
      <w:r>
        <w:t xml:space="preserve">          type: array</w:t>
      </w:r>
    </w:p>
    <w:p w14:paraId="5C05EEF0" w14:textId="77777777" w:rsidR="00E63649" w:rsidRDefault="00E63649" w:rsidP="00E63649">
      <w:pPr>
        <w:pStyle w:val="PL"/>
      </w:pPr>
      <w:r>
        <w:t xml:space="preserve">          items:</w:t>
      </w:r>
    </w:p>
    <w:p w14:paraId="6AAC5689" w14:textId="77777777" w:rsidR="00E63649" w:rsidRDefault="00E63649" w:rsidP="00E63649">
      <w:pPr>
        <w:pStyle w:val="PL"/>
      </w:pPr>
      <w:r>
        <w:t xml:space="preserve">            $ref: '#/components/schemas/IdentityRange'</w:t>
      </w:r>
    </w:p>
    <w:p w14:paraId="7080AE71" w14:textId="77777777" w:rsidR="00E63649" w:rsidRDefault="00E63649" w:rsidP="00E63649">
      <w:pPr>
        <w:pStyle w:val="PL"/>
      </w:pPr>
      <w:r>
        <w:t xml:space="preserve">          minItems: 1</w:t>
      </w:r>
    </w:p>
    <w:p w14:paraId="13B11BBD" w14:textId="77777777" w:rsidR="00E63649" w:rsidRDefault="00E63649" w:rsidP="00E63649">
      <w:pPr>
        <w:pStyle w:val="PL"/>
      </w:pPr>
      <w:r>
        <w:t xml:space="preserve">        msisdnRanges:</w:t>
      </w:r>
    </w:p>
    <w:p w14:paraId="0C81F0B7" w14:textId="77777777" w:rsidR="00E63649" w:rsidRDefault="00E63649" w:rsidP="00E63649">
      <w:pPr>
        <w:pStyle w:val="PL"/>
      </w:pPr>
      <w:r>
        <w:t xml:space="preserve">          type: array</w:t>
      </w:r>
    </w:p>
    <w:p w14:paraId="6FFC41CB" w14:textId="77777777" w:rsidR="00E63649" w:rsidRDefault="00E63649" w:rsidP="00E63649">
      <w:pPr>
        <w:pStyle w:val="PL"/>
      </w:pPr>
      <w:r>
        <w:t xml:space="preserve">          items:</w:t>
      </w:r>
    </w:p>
    <w:p w14:paraId="3B74F41E" w14:textId="77777777" w:rsidR="00E63649" w:rsidRDefault="00E63649" w:rsidP="00E63649">
      <w:pPr>
        <w:pStyle w:val="PL"/>
      </w:pPr>
      <w:r>
        <w:t xml:space="preserve">            $ref: '#/components/schemas/IdentityRange'</w:t>
      </w:r>
    </w:p>
    <w:p w14:paraId="10C607FB" w14:textId="77777777" w:rsidR="00E63649" w:rsidRDefault="00E63649" w:rsidP="00E63649">
      <w:pPr>
        <w:pStyle w:val="PL"/>
      </w:pPr>
      <w:r>
        <w:t xml:space="preserve">          minItems: 1</w:t>
      </w:r>
    </w:p>
    <w:p w14:paraId="182CDCF0" w14:textId="77777777" w:rsidR="00E63649" w:rsidRDefault="00E63649" w:rsidP="00E63649">
      <w:pPr>
        <w:pStyle w:val="PL"/>
      </w:pPr>
      <w:r>
        <w:t xml:space="preserve">        externalGroupIdentifiersRanges:</w:t>
      </w:r>
    </w:p>
    <w:p w14:paraId="0C2491DF" w14:textId="77777777" w:rsidR="00E63649" w:rsidRDefault="00E63649" w:rsidP="00E63649">
      <w:pPr>
        <w:pStyle w:val="PL"/>
      </w:pPr>
      <w:r>
        <w:t xml:space="preserve">          type: array</w:t>
      </w:r>
    </w:p>
    <w:p w14:paraId="71FCD1B4" w14:textId="77777777" w:rsidR="00E63649" w:rsidRDefault="00E63649" w:rsidP="00E63649">
      <w:pPr>
        <w:pStyle w:val="PL"/>
      </w:pPr>
      <w:r>
        <w:t xml:space="preserve">          items:</w:t>
      </w:r>
    </w:p>
    <w:p w14:paraId="0B05E15A" w14:textId="77777777" w:rsidR="00E63649" w:rsidRDefault="00E63649" w:rsidP="00E63649">
      <w:pPr>
        <w:pStyle w:val="PL"/>
      </w:pPr>
      <w:r>
        <w:t xml:space="preserve">            $ref: '#/components/schemas/IdentityRange'</w:t>
      </w:r>
    </w:p>
    <w:p w14:paraId="7BA2F004" w14:textId="77777777" w:rsidR="00E63649" w:rsidRDefault="00E63649" w:rsidP="00E63649">
      <w:pPr>
        <w:pStyle w:val="PL"/>
      </w:pPr>
      <w:r>
        <w:t xml:space="preserve">          minItems: 1</w:t>
      </w:r>
    </w:p>
    <w:p w14:paraId="34DEBDBE" w14:textId="77777777" w:rsidR="00E63649" w:rsidRDefault="00E63649" w:rsidP="00E63649">
      <w:pPr>
        <w:pStyle w:val="PL"/>
      </w:pPr>
      <w:r>
        <w:t xml:space="preserve">        hssDiameterAddress:</w:t>
      </w:r>
    </w:p>
    <w:p w14:paraId="6021F844" w14:textId="77777777" w:rsidR="00E63649" w:rsidRDefault="00E63649" w:rsidP="00E63649">
      <w:pPr>
        <w:pStyle w:val="PL"/>
      </w:pPr>
      <w:r>
        <w:t xml:space="preserve">          $ref: '#/components/schemas/NetworkNodeDiameterAddress'</w:t>
      </w:r>
    </w:p>
    <w:p w14:paraId="123E252B" w14:textId="77777777" w:rsidR="00E63649" w:rsidRDefault="00E63649" w:rsidP="00E63649">
      <w:pPr>
        <w:pStyle w:val="PL"/>
      </w:pPr>
      <w:r>
        <w:t xml:space="preserve">        additionalDiamAddresses:</w:t>
      </w:r>
    </w:p>
    <w:p w14:paraId="75249BA3" w14:textId="77777777" w:rsidR="00E63649" w:rsidRDefault="00E63649" w:rsidP="00E63649">
      <w:pPr>
        <w:pStyle w:val="PL"/>
      </w:pPr>
      <w:r>
        <w:t xml:space="preserve">          type: array</w:t>
      </w:r>
    </w:p>
    <w:p w14:paraId="1873C530" w14:textId="77777777" w:rsidR="00E63649" w:rsidRDefault="00E63649" w:rsidP="00E63649">
      <w:pPr>
        <w:pStyle w:val="PL"/>
      </w:pPr>
      <w:r>
        <w:t xml:space="preserve">          items:</w:t>
      </w:r>
    </w:p>
    <w:p w14:paraId="2C60776A" w14:textId="77777777" w:rsidR="00E63649" w:rsidRDefault="00E63649" w:rsidP="00E63649">
      <w:pPr>
        <w:pStyle w:val="PL"/>
      </w:pPr>
      <w:r>
        <w:t xml:space="preserve">            $ref: '#/components/schemas/NetworkNodeDiameterAddress'</w:t>
      </w:r>
    </w:p>
    <w:p w14:paraId="0BD1E119" w14:textId="77777777" w:rsidR="00E63649" w:rsidRDefault="00E63649" w:rsidP="00E63649">
      <w:pPr>
        <w:pStyle w:val="PL"/>
      </w:pPr>
      <w:r>
        <w:t xml:space="preserve">          minItems: 1</w:t>
      </w:r>
    </w:p>
    <w:p w14:paraId="0DB5296B" w14:textId="77777777" w:rsidR="00E63649" w:rsidRDefault="00E63649" w:rsidP="00E63649">
      <w:pPr>
        <w:pStyle w:val="PL"/>
      </w:pPr>
      <w:r>
        <w:t xml:space="preserve">    GmlcInfo:</w:t>
      </w:r>
    </w:p>
    <w:p w14:paraId="7A029D39" w14:textId="77777777" w:rsidR="00E63649" w:rsidRDefault="00E63649" w:rsidP="00E63649">
      <w:pPr>
        <w:pStyle w:val="PL"/>
      </w:pPr>
      <w:r>
        <w:t xml:space="preserve">      description: Information of a GMLC NF Instance</w:t>
      </w:r>
    </w:p>
    <w:p w14:paraId="51568C1E" w14:textId="77777777" w:rsidR="00E63649" w:rsidRDefault="00E63649" w:rsidP="00E63649">
      <w:pPr>
        <w:pStyle w:val="PL"/>
      </w:pPr>
      <w:r>
        <w:t xml:space="preserve">      type: object</w:t>
      </w:r>
    </w:p>
    <w:p w14:paraId="004A30D8" w14:textId="77777777" w:rsidR="00E63649" w:rsidRDefault="00E63649" w:rsidP="00E63649">
      <w:pPr>
        <w:pStyle w:val="PL"/>
      </w:pPr>
      <w:r>
        <w:t xml:space="preserve">      properties:</w:t>
      </w:r>
    </w:p>
    <w:p w14:paraId="39408F0F" w14:textId="77777777" w:rsidR="00E63649" w:rsidRDefault="00E63649" w:rsidP="00E63649">
      <w:pPr>
        <w:pStyle w:val="PL"/>
      </w:pPr>
      <w:r>
        <w:t xml:space="preserve">        servingClientTypes:</w:t>
      </w:r>
    </w:p>
    <w:p w14:paraId="7CBCFBF4" w14:textId="77777777" w:rsidR="00E63649" w:rsidRDefault="00E63649" w:rsidP="00E63649">
      <w:pPr>
        <w:pStyle w:val="PL"/>
      </w:pPr>
      <w:r>
        <w:t xml:space="preserve">          type: array</w:t>
      </w:r>
    </w:p>
    <w:p w14:paraId="791AAF21" w14:textId="77777777" w:rsidR="00E63649" w:rsidRDefault="00E63649" w:rsidP="00E63649">
      <w:pPr>
        <w:pStyle w:val="PL"/>
      </w:pPr>
      <w:r>
        <w:t xml:space="preserve">          items:</w:t>
      </w:r>
    </w:p>
    <w:p w14:paraId="0FBD8FFC" w14:textId="77777777" w:rsidR="00E63649" w:rsidRDefault="00E63649" w:rsidP="00E63649">
      <w:pPr>
        <w:pStyle w:val="PL"/>
      </w:pPr>
      <w:r>
        <w:t xml:space="preserve">            $ref: '#/components/schemas/ExternalClientType'</w:t>
      </w:r>
    </w:p>
    <w:p w14:paraId="764967EC" w14:textId="77777777" w:rsidR="00E63649" w:rsidRDefault="00E63649" w:rsidP="00E63649">
      <w:pPr>
        <w:pStyle w:val="PL"/>
      </w:pPr>
      <w:r>
        <w:t xml:space="preserve">        gmlcNumbers:</w:t>
      </w:r>
    </w:p>
    <w:p w14:paraId="7924BD78" w14:textId="77777777" w:rsidR="00E63649" w:rsidRDefault="00E63649" w:rsidP="00E63649">
      <w:pPr>
        <w:pStyle w:val="PL"/>
      </w:pPr>
      <w:r>
        <w:t xml:space="preserve">          type: array</w:t>
      </w:r>
    </w:p>
    <w:p w14:paraId="1185A4CD" w14:textId="77777777" w:rsidR="00E63649" w:rsidRDefault="00E63649" w:rsidP="00E63649">
      <w:pPr>
        <w:pStyle w:val="PL"/>
      </w:pPr>
      <w:r>
        <w:t xml:space="preserve">          items:</w:t>
      </w:r>
    </w:p>
    <w:p w14:paraId="4F0FF7DB" w14:textId="77777777" w:rsidR="00E63649" w:rsidRDefault="00E63649" w:rsidP="00E63649">
      <w:pPr>
        <w:pStyle w:val="PL"/>
      </w:pPr>
      <w:r>
        <w:t xml:space="preserve">            type: string</w:t>
      </w:r>
    </w:p>
    <w:p w14:paraId="32A46CEB" w14:textId="77777777" w:rsidR="00E63649" w:rsidRDefault="00E63649" w:rsidP="00E63649">
      <w:pPr>
        <w:pStyle w:val="PL"/>
      </w:pPr>
      <w:r>
        <w:t xml:space="preserve">            pattern: '^[0-9]{5,15}$'</w:t>
      </w:r>
    </w:p>
    <w:p w14:paraId="68F33D79" w14:textId="77777777" w:rsidR="00E63649" w:rsidRDefault="00E63649" w:rsidP="00E63649">
      <w:pPr>
        <w:pStyle w:val="PL"/>
      </w:pPr>
    </w:p>
    <w:p w14:paraId="568A3D72" w14:textId="77777777" w:rsidR="00E63649" w:rsidRDefault="00E63649" w:rsidP="00E63649">
      <w:pPr>
        <w:pStyle w:val="PL"/>
      </w:pPr>
      <w:r>
        <w:t xml:space="preserve">    SnssaiTsctsfInfoItem:</w:t>
      </w:r>
    </w:p>
    <w:p w14:paraId="10642D3C" w14:textId="77777777" w:rsidR="00E63649" w:rsidRDefault="00E63649" w:rsidP="00E63649">
      <w:pPr>
        <w:pStyle w:val="PL"/>
      </w:pPr>
      <w:r>
        <w:t xml:space="preserve">      description: Set of parameters supported by TSCTSF for a given S-NSSAI</w:t>
      </w:r>
    </w:p>
    <w:p w14:paraId="6E282312" w14:textId="77777777" w:rsidR="00E63649" w:rsidRDefault="00E63649" w:rsidP="00E63649">
      <w:pPr>
        <w:pStyle w:val="PL"/>
      </w:pPr>
      <w:r>
        <w:t xml:space="preserve">      type: object</w:t>
      </w:r>
    </w:p>
    <w:p w14:paraId="14D6664C" w14:textId="77777777" w:rsidR="00E63649" w:rsidRDefault="00E63649" w:rsidP="00E63649">
      <w:pPr>
        <w:pStyle w:val="PL"/>
      </w:pPr>
      <w:r>
        <w:t xml:space="preserve">      required:</w:t>
      </w:r>
    </w:p>
    <w:p w14:paraId="001F35B9" w14:textId="77777777" w:rsidR="00E63649" w:rsidRDefault="00E63649" w:rsidP="00E63649">
      <w:pPr>
        <w:pStyle w:val="PL"/>
      </w:pPr>
      <w:r>
        <w:t xml:space="preserve">        - sNssai</w:t>
      </w:r>
    </w:p>
    <w:p w14:paraId="485CB1F4" w14:textId="77777777" w:rsidR="00E63649" w:rsidRDefault="00E63649" w:rsidP="00E63649">
      <w:pPr>
        <w:pStyle w:val="PL"/>
      </w:pPr>
      <w:r>
        <w:t xml:space="preserve">        - dnnInfoList</w:t>
      </w:r>
    </w:p>
    <w:p w14:paraId="2723BCE1" w14:textId="77777777" w:rsidR="00E63649" w:rsidRDefault="00E63649" w:rsidP="00E63649">
      <w:pPr>
        <w:pStyle w:val="PL"/>
      </w:pPr>
      <w:r>
        <w:t xml:space="preserve">      properties:</w:t>
      </w:r>
    </w:p>
    <w:p w14:paraId="2111C06F" w14:textId="77777777" w:rsidR="00E63649" w:rsidRDefault="00E63649" w:rsidP="00E63649">
      <w:pPr>
        <w:pStyle w:val="PL"/>
      </w:pPr>
      <w:r>
        <w:t xml:space="preserve">        sNssai:</w:t>
      </w:r>
    </w:p>
    <w:p w14:paraId="41101ABF" w14:textId="77777777" w:rsidR="00E63649" w:rsidRDefault="00E63649" w:rsidP="00E63649">
      <w:pPr>
        <w:pStyle w:val="PL"/>
      </w:pPr>
      <w:r>
        <w:t xml:space="preserve">          $ref: 'TS29571_CommonData.yaml#/components/schemas/ExtSnssai'</w:t>
      </w:r>
    </w:p>
    <w:p w14:paraId="21DEE29C" w14:textId="77777777" w:rsidR="00E63649" w:rsidRDefault="00E63649" w:rsidP="00E63649">
      <w:pPr>
        <w:pStyle w:val="PL"/>
      </w:pPr>
      <w:r>
        <w:t xml:space="preserve">        dnnInfoList:</w:t>
      </w:r>
    </w:p>
    <w:p w14:paraId="7EA8509C" w14:textId="77777777" w:rsidR="00E63649" w:rsidRDefault="00E63649" w:rsidP="00E63649">
      <w:pPr>
        <w:pStyle w:val="PL"/>
      </w:pPr>
      <w:r>
        <w:t xml:space="preserve">          type: array</w:t>
      </w:r>
    </w:p>
    <w:p w14:paraId="1A297DFD" w14:textId="77777777" w:rsidR="00E63649" w:rsidRDefault="00E63649" w:rsidP="00E63649">
      <w:pPr>
        <w:pStyle w:val="PL"/>
      </w:pPr>
      <w:r>
        <w:t xml:space="preserve">          items:</w:t>
      </w:r>
    </w:p>
    <w:p w14:paraId="44D31C91" w14:textId="77777777" w:rsidR="00E63649" w:rsidRDefault="00E63649" w:rsidP="00E63649">
      <w:pPr>
        <w:pStyle w:val="PL"/>
      </w:pPr>
      <w:r>
        <w:t xml:space="preserve">            $ref: '#/components/schemas/DnnTsctsfInfoItem'</w:t>
      </w:r>
    </w:p>
    <w:p w14:paraId="71FBAF5A" w14:textId="77777777" w:rsidR="00E63649" w:rsidRDefault="00E63649" w:rsidP="00E63649">
      <w:pPr>
        <w:pStyle w:val="PL"/>
      </w:pPr>
      <w:r>
        <w:t xml:space="preserve">          minItems: 1</w:t>
      </w:r>
    </w:p>
    <w:p w14:paraId="5F83173D" w14:textId="77777777" w:rsidR="00E63649" w:rsidRDefault="00E63649" w:rsidP="00E63649">
      <w:pPr>
        <w:pStyle w:val="PL"/>
      </w:pPr>
      <w:r>
        <w:t xml:space="preserve">    DnnTsctsfInfoItem:</w:t>
      </w:r>
    </w:p>
    <w:p w14:paraId="431F6FA1" w14:textId="77777777" w:rsidR="00E63649" w:rsidRDefault="00E63649" w:rsidP="00E63649">
      <w:pPr>
        <w:pStyle w:val="PL"/>
      </w:pPr>
      <w:r>
        <w:t xml:space="preserve">      description: Parameters supported by an TSCTSF for a given DNN</w:t>
      </w:r>
    </w:p>
    <w:p w14:paraId="280A3F9E" w14:textId="77777777" w:rsidR="00E63649" w:rsidRDefault="00E63649" w:rsidP="00E63649">
      <w:pPr>
        <w:pStyle w:val="PL"/>
      </w:pPr>
      <w:r>
        <w:t xml:space="preserve">      type: object</w:t>
      </w:r>
    </w:p>
    <w:p w14:paraId="2C3758DB" w14:textId="77777777" w:rsidR="00E63649" w:rsidRDefault="00E63649" w:rsidP="00E63649">
      <w:pPr>
        <w:pStyle w:val="PL"/>
      </w:pPr>
      <w:r>
        <w:t xml:space="preserve">      required:</w:t>
      </w:r>
    </w:p>
    <w:p w14:paraId="625895D5" w14:textId="77777777" w:rsidR="00E63649" w:rsidRDefault="00E63649" w:rsidP="00E63649">
      <w:pPr>
        <w:pStyle w:val="PL"/>
      </w:pPr>
      <w:r>
        <w:t xml:space="preserve">        - dnn</w:t>
      </w:r>
    </w:p>
    <w:p w14:paraId="7B790922" w14:textId="77777777" w:rsidR="00E63649" w:rsidRDefault="00E63649" w:rsidP="00E63649">
      <w:pPr>
        <w:pStyle w:val="PL"/>
      </w:pPr>
      <w:r>
        <w:t xml:space="preserve">      properties:</w:t>
      </w:r>
    </w:p>
    <w:p w14:paraId="6D6047BF" w14:textId="77777777" w:rsidR="00E63649" w:rsidRDefault="00E63649" w:rsidP="00E63649">
      <w:pPr>
        <w:pStyle w:val="PL"/>
      </w:pPr>
      <w:r>
        <w:t xml:space="preserve">        dnn:</w:t>
      </w:r>
    </w:p>
    <w:p w14:paraId="21AD67E5" w14:textId="77777777" w:rsidR="00E63649" w:rsidRDefault="00E63649" w:rsidP="00E63649">
      <w:pPr>
        <w:pStyle w:val="PL"/>
      </w:pPr>
      <w:r>
        <w:t xml:space="preserve">          anyOf:</w:t>
      </w:r>
    </w:p>
    <w:p w14:paraId="14777943" w14:textId="77777777" w:rsidR="00E63649" w:rsidRDefault="00E63649" w:rsidP="00E63649">
      <w:pPr>
        <w:pStyle w:val="PL"/>
      </w:pPr>
      <w:r>
        <w:t xml:space="preserve">            - $ref: 'TS29571_CommonData.yaml#/components/schemas/Dnn'</w:t>
      </w:r>
    </w:p>
    <w:p w14:paraId="4673B43D" w14:textId="77777777" w:rsidR="00E63649" w:rsidRDefault="00E63649" w:rsidP="00E63649">
      <w:pPr>
        <w:pStyle w:val="PL"/>
      </w:pPr>
      <w:r>
        <w:t xml:space="preserve">            - $ref: 'TS29571_CommonData.yaml#/components/schemas/WildcardDnn'</w:t>
      </w:r>
    </w:p>
    <w:p w14:paraId="5FD66B24" w14:textId="77777777" w:rsidR="00E63649" w:rsidRDefault="00E63649" w:rsidP="00E63649">
      <w:pPr>
        <w:pStyle w:val="PL"/>
      </w:pPr>
      <w:r>
        <w:t xml:space="preserve">    TsctsfInfo:</w:t>
      </w:r>
    </w:p>
    <w:p w14:paraId="3FD91BE5" w14:textId="77777777" w:rsidR="00E63649" w:rsidRDefault="00E63649" w:rsidP="00E63649">
      <w:pPr>
        <w:pStyle w:val="PL"/>
      </w:pPr>
      <w:r>
        <w:t xml:space="preserve">      description: Information of a TSCTSF NF Instance</w:t>
      </w:r>
    </w:p>
    <w:p w14:paraId="070FF58A" w14:textId="77777777" w:rsidR="00E63649" w:rsidRDefault="00E63649" w:rsidP="00E63649">
      <w:pPr>
        <w:pStyle w:val="PL"/>
      </w:pPr>
      <w:r>
        <w:t xml:space="preserve">      type: object</w:t>
      </w:r>
    </w:p>
    <w:p w14:paraId="0A4B5E57" w14:textId="77777777" w:rsidR="00E63649" w:rsidRDefault="00E63649" w:rsidP="00E63649">
      <w:pPr>
        <w:pStyle w:val="PL"/>
      </w:pPr>
      <w:r>
        <w:t xml:space="preserve">      properties:</w:t>
      </w:r>
    </w:p>
    <w:p w14:paraId="086EF3B8" w14:textId="77777777" w:rsidR="00E63649" w:rsidRDefault="00E63649" w:rsidP="00E63649">
      <w:pPr>
        <w:pStyle w:val="PL"/>
      </w:pPr>
      <w:r>
        <w:t xml:space="preserve">        sNssaiInfoList:</w:t>
      </w:r>
    </w:p>
    <w:p w14:paraId="23889198" w14:textId="77777777" w:rsidR="00E63649" w:rsidRDefault="00E63649" w:rsidP="00E63649">
      <w:pPr>
        <w:pStyle w:val="PL"/>
      </w:pPr>
      <w:r>
        <w:t xml:space="preserve">          description: A map (list of key-value pairs) where a valid JSON string serves as key</w:t>
      </w:r>
    </w:p>
    <w:p w14:paraId="49462D17" w14:textId="77777777" w:rsidR="00E63649" w:rsidRDefault="00E63649" w:rsidP="00E63649">
      <w:pPr>
        <w:pStyle w:val="PL"/>
      </w:pPr>
      <w:r>
        <w:t xml:space="preserve">          additionalProperties:</w:t>
      </w:r>
    </w:p>
    <w:p w14:paraId="243CA007" w14:textId="77777777" w:rsidR="00E63649" w:rsidRDefault="00E63649" w:rsidP="00E63649">
      <w:pPr>
        <w:pStyle w:val="PL"/>
      </w:pPr>
      <w:r>
        <w:lastRenderedPageBreak/>
        <w:t xml:space="preserve">            $ref: '#/components/schemas/SnssaiTsctsfInfoItem'</w:t>
      </w:r>
    </w:p>
    <w:p w14:paraId="44D3E9C2" w14:textId="77777777" w:rsidR="00E63649" w:rsidRDefault="00E63649" w:rsidP="00E63649">
      <w:pPr>
        <w:pStyle w:val="PL"/>
      </w:pPr>
      <w:r>
        <w:t xml:space="preserve">          minProperties: 0</w:t>
      </w:r>
    </w:p>
    <w:p w14:paraId="10BBA0AE" w14:textId="77777777" w:rsidR="00E63649" w:rsidRDefault="00E63649" w:rsidP="00E63649">
      <w:pPr>
        <w:pStyle w:val="PL"/>
      </w:pPr>
      <w:r>
        <w:t xml:space="preserve">        externalGroupIdentifiersRanges:</w:t>
      </w:r>
    </w:p>
    <w:p w14:paraId="090FE797" w14:textId="77777777" w:rsidR="00E63649" w:rsidRDefault="00E63649" w:rsidP="00E63649">
      <w:pPr>
        <w:pStyle w:val="PL"/>
      </w:pPr>
      <w:r>
        <w:t xml:space="preserve">          type: array</w:t>
      </w:r>
    </w:p>
    <w:p w14:paraId="42343E0F" w14:textId="77777777" w:rsidR="00E63649" w:rsidRDefault="00E63649" w:rsidP="00E63649">
      <w:pPr>
        <w:pStyle w:val="PL"/>
      </w:pPr>
      <w:r>
        <w:t xml:space="preserve">          items:</w:t>
      </w:r>
    </w:p>
    <w:p w14:paraId="693D93BF" w14:textId="77777777" w:rsidR="00E63649" w:rsidRDefault="00E63649" w:rsidP="00E63649">
      <w:pPr>
        <w:pStyle w:val="PL"/>
      </w:pPr>
      <w:r>
        <w:t xml:space="preserve">            $ref: '#/components/schemas/IdentityRange'</w:t>
      </w:r>
    </w:p>
    <w:p w14:paraId="7A59FF78" w14:textId="77777777" w:rsidR="00E63649" w:rsidRDefault="00E63649" w:rsidP="00E63649">
      <w:pPr>
        <w:pStyle w:val="PL"/>
      </w:pPr>
      <w:r>
        <w:t xml:space="preserve">        supiRanges:</w:t>
      </w:r>
    </w:p>
    <w:p w14:paraId="69AA8CD0" w14:textId="77777777" w:rsidR="00E63649" w:rsidRDefault="00E63649" w:rsidP="00E63649">
      <w:pPr>
        <w:pStyle w:val="PL"/>
      </w:pPr>
      <w:r>
        <w:t xml:space="preserve">          type: array</w:t>
      </w:r>
    </w:p>
    <w:p w14:paraId="4EE8E8E5" w14:textId="77777777" w:rsidR="00E63649" w:rsidRDefault="00E63649" w:rsidP="00E63649">
      <w:pPr>
        <w:pStyle w:val="PL"/>
      </w:pPr>
      <w:r>
        <w:t xml:space="preserve">          items:</w:t>
      </w:r>
    </w:p>
    <w:p w14:paraId="583B7128" w14:textId="77777777" w:rsidR="00E63649" w:rsidRDefault="00E63649" w:rsidP="00E63649">
      <w:pPr>
        <w:pStyle w:val="PL"/>
      </w:pPr>
      <w:r>
        <w:t xml:space="preserve">            $ref: '#/components/schemas/SupiRange'</w:t>
      </w:r>
    </w:p>
    <w:p w14:paraId="7B70EECF" w14:textId="77777777" w:rsidR="00E63649" w:rsidRDefault="00E63649" w:rsidP="00E63649">
      <w:pPr>
        <w:pStyle w:val="PL"/>
      </w:pPr>
      <w:r>
        <w:t xml:space="preserve">        gpsiRanges:</w:t>
      </w:r>
    </w:p>
    <w:p w14:paraId="36866EE4" w14:textId="77777777" w:rsidR="00E63649" w:rsidRDefault="00E63649" w:rsidP="00E63649">
      <w:pPr>
        <w:pStyle w:val="PL"/>
      </w:pPr>
      <w:r>
        <w:t xml:space="preserve">          type: array</w:t>
      </w:r>
    </w:p>
    <w:p w14:paraId="5E58E5B0" w14:textId="77777777" w:rsidR="00E63649" w:rsidRDefault="00E63649" w:rsidP="00E63649">
      <w:pPr>
        <w:pStyle w:val="PL"/>
      </w:pPr>
      <w:r>
        <w:t xml:space="preserve">          items:</w:t>
      </w:r>
    </w:p>
    <w:p w14:paraId="13706802" w14:textId="77777777" w:rsidR="00E63649" w:rsidRDefault="00E63649" w:rsidP="00E63649">
      <w:pPr>
        <w:pStyle w:val="PL"/>
      </w:pPr>
      <w:r>
        <w:t xml:space="preserve">            $ref: '#/components/schemas/IdentityRange'</w:t>
      </w:r>
    </w:p>
    <w:p w14:paraId="5A52CAC0" w14:textId="77777777" w:rsidR="00E63649" w:rsidRDefault="00E63649" w:rsidP="00E63649">
      <w:pPr>
        <w:pStyle w:val="PL"/>
      </w:pPr>
      <w:r>
        <w:t xml:space="preserve">        internalGroupIdentifiersRanges:</w:t>
      </w:r>
    </w:p>
    <w:p w14:paraId="3539002B" w14:textId="77777777" w:rsidR="00E63649" w:rsidRDefault="00E63649" w:rsidP="00E63649">
      <w:pPr>
        <w:pStyle w:val="PL"/>
      </w:pPr>
      <w:r>
        <w:t xml:space="preserve">          type: array</w:t>
      </w:r>
    </w:p>
    <w:p w14:paraId="66C831FC" w14:textId="77777777" w:rsidR="00E63649" w:rsidRDefault="00E63649" w:rsidP="00E63649">
      <w:pPr>
        <w:pStyle w:val="PL"/>
      </w:pPr>
      <w:r>
        <w:t xml:space="preserve">          items:</w:t>
      </w:r>
    </w:p>
    <w:p w14:paraId="29326B83" w14:textId="77777777" w:rsidR="00E63649" w:rsidRDefault="00E63649" w:rsidP="00E63649">
      <w:pPr>
        <w:pStyle w:val="PL"/>
      </w:pPr>
      <w:r>
        <w:t xml:space="preserve">            $ref: '#/components/schemas/InternalGroupIdRange'</w:t>
      </w:r>
    </w:p>
    <w:p w14:paraId="0E5347B3" w14:textId="77777777" w:rsidR="00E63649" w:rsidRDefault="00E63649" w:rsidP="00E63649">
      <w:pPr>
        <w:pStyle w:val="PL"/>
      </w:pPr>
    </w:p>
    <w:p w14:paraId="2BF25FF7" w14:textId="77777777" w:rsidR="00E63649" w:rsidRDefault="00E63649" w:rsidP="00E63649">
      <w:pPr>
        <w:pStyle w:val="PL"/>
      </w:pPr>
      <w:r>
        <w:t xml:space="preserve">    BsfInfo:</w:t>
      </w:r>
    </w:p>
    <w:p w14:paraId="0C585A94" w14:textId="77777777" w:rsidR="00E63649" w:rsidRDefault="00E63649" w:rsidP="00E63649">
      <w:pPr>
        <w:pStyle w:val="PL"/>
      </w:pPr>
      <w:r>
        <w:t xml:space="preserve">      description: Information of a BSF NF Instance</w:t>
      </w:r>
    </w:p>
    <w:p w14:paraId="34979D0F" w14:textId="77777777" w:rsidR="00E63649" w:rsidRDefault="00E63649" w:rsidP="00E63649">
      <w:pPr>
        <w:pStyle w:val="PL"/>
      </w:pPr>
      <w:r>
        <w:t xml:space="preserve">      type: object</w:t>
      </w:r>
    </w:p>
    <w:p w14:paraId="37711241" w14:textId="77777777" w:rsidR="00E63649" w:rsidRDefault="00E63649" w:rsidP="00E63649">
      <w:pPr>
        <w:pStyle w:val="PL"/>
      </w:pPr>
      <w:r>
        <w:t xml:space="preserve">      properties:</w:t>
      </w:r>
    </w:p>
    <w:p w14:paraId="07D61E3C" w14:textId="77777777" w:rsidR="00E63649" w:rsidRDefault="00E63649" w:rsidP="00E63649">
      <w:pPr>
        <w:pStyle w:val="PL"/>
      </w:pPr>
      <w:r>
        <w:t xml:space="preserve">        dnnList:</w:t>
      </w:r>
    </w:p>
    <w:p w14:paraId="3C529660" w14:textId="77777777" w:rsidR="00E63649" w:rsidRDefault="00E63649" w:rsidP="00E63649">
      <w:pPr>
        <w:pStyle w:val="PL"/>
      </w:pPr>
      <w:r>
        <w:t xml:space="preserve">          type: array</w:t>
      </w:r>
    </w:p>
    <w:p w14:paraId="475FABA7" w14:textId="77777777" w:rsidR="00E63649" w:rsidRDefault="00E63649" w:rsidP="00E63649">
      <w:pPr>
        <w:pStyle w:val="PL"/>
      </w:pPr>
      <w:r>
        <w:t xml:space="preserve">          items:</w:t>
      </w:r>
    </w:p>
    <w:p w14:paraId="3C490A26" w14:textId="77777777" w:rsidR="00E63649" w:rsidRDefault="00E63649" w:rsidP="00E63649">
      <w:pPr>
        <w:pStyle w:val="PL"/>
      </w:pPr>
      <w:r>
        <w:t xml:space="preserve">            $ref: 'TS29571_CommonData.yaml#/components/schemas/Dnn'</w:t>
      </w:r>
    </w:p>
    <w:p w14:paraId="59171D88" w14:textId="77777777" w:rsidR="00E63649" w:rsidRDefault="00E63649" w:rsidP="00E63649">
      <w:pPr>
        <w:pStyle w:val="PL"/>
      </w:pPr>
      <w:r>
        <w:t xml:space="preserve">          minItems: 0</w:t>
      </w:r>
    </w:p>
    <w:p w14:paraId="66D4E06B" w14:textId="77777777" w:rsidR="00E63649" w:rsidRDefault="00E63649" w:rsidP="00E63649">
      <w:pPr>
        <w:pStyle w:val="PL"/>
      </w:pPr>
      <w:r>
        <w:t xml:space="preserve">        ipDomainList:</w:t>
      </w:r>
    </w:p>
    <w:p w14:paraId="0FB245EF" w14:textId="77777777" w:rsidR="00E63649" w:rsidRDefault="00E63649" w:rsidP="00E63649">
      <w:pPr>
        <w:pStyle w:val="PL"/>
      </w:pPr>
      <w:r>
        <w:t xml:space="preserve">          type: array</w:t>
      </w:r>
    </w:p>
    <w:p w14:paraId="4531AC3A" w14:textId="77777777" w:rsidR="00E63649" w:rsidRDefault="00E63649" w:rsidP="00E63649">
      <w:pPr>
        <w:pStyle w:val="PL"/>
      </w:pPr>
      <w:r>
        <w:t xml:space="preserve">          items:</w:t>
      </w:r>
    </w:p>
    <w:p w14:paraId="1DA91513" w14:textId="77777777" w:rsidR="00E63649" w:rsidRDefault="00E63649" w:rsidP="00E63649">
      <w:pPr>
        <w:pStyle w:val="PL"/>
      </w:pPr>
      <w:r>
        <w:t xml:space="preserve">            type: string</w:t>
      </w:r>
    </w:p>
    <w:p w14:paraId="7A9A31DF" w14:textId="77777777" w:rsidR="00E63649" w:rsidRDefault="00E63649" w:rsidP="00E63649">
      <w:pPr>
        <w:pStyle w:val="PL"/>
      </w:pPr>
      <w:r>
        <w:t xml:space="preserve">          minItems: 0</w:t>
      </w:r>
    </w:p>
    <w:p w14:paraId="08782C28" w14:textId="77777777" w:rsidR="00E63649" w:rsidRDefault="00E63649" w:rsidP="00E63649">
      <w:pPr>
        <w:pStyle w:val="PL"/>
      </w:pPr>
      <w:r>
        <w:t xml:space="preserve">        ipv4AddressRanges:</w:t>
      </w:r>
    </w:p>
    <w:p w14:paraId="05429CA1" w14:textId="77777777" w:rsidR="00E63649" w:rsidRDefault="00E63649" w:rsidP="00E63649">
      <w:pPr>
        <w:pStyle w:val="PL"/>
      </w:pPr>
      <w:r>
        <w:t xml:space="preserve">          type: array</w:t>
      </w:r>
    </w:p>
    <w:p w14:paraId="677F7266" w14:textId="77777777" w:rsidR="00E63649" w:rsidRDefault="00E63649" w:rsidP="00E63649">
      <w:pPr>
        <w:pStyle w:val="PL"/>
      </w:pPr>
      <w:r>
        <w:t xml:space="preserve">          items:</w:t>
      </w:r>
    </w:p>
    <w:p w14:paraId="1F54AFD0" w14:textId="77777777" w:rsidR="00E63649" w:rsidRDefault="00E63649" w:rsidP="00E63649">
      <w:pPr>
        <w:pStyle w:val="PL"/>
      </w:pPr>
      <w:r>
        <w:t xml:space="preserve">            $ref: '#/components/schemas/Ipv4AddressRange'</w:t>
      </w:r>
    </w:p>
    <w:p w14:paraId="0EE9829A" w14:textId="77777777" w:rsidR="00E63649" w:rsidRDefault="00E63649" w:rsidP="00E63649">
      <w:pPr>
        <w:pStyle w:val="PL"/>
      </w:pPr>
      <w:r>
        <w:t xml:space="preserve">          minItems: 0</w:t>
      </w:r>
    </w:p>
    <w:p w14:paraId="2F43FEBA" w14:textId="77777777" w:rsidR="00E63649" w:rsidRDefault="00E63649" w:rsidP="00E63649">
      <w:pPr>
        <w:pStyle w:val="PL"/>
      </w:pPr>
      <w:r>
        <w:t xml:space="preserve">        ipv6PrefixRanges:</w:t>
      </w:r>
    </w:p>
    <w:p w14:paraId="5E8FE28F" w14:textId="77777777" w:rsidR="00E63649" w:rsidRDefault="00E63649" w:rsidP="00E63649">
      <w:pPr>
        <w:pStyle w:val="PL"/>
      </w:pPr>
      <w:r>
        <w:t xml:space="preserve">          type: array</w:t>
      </w:r>
    </w:p>
    <w:p w14:paraId="50F3829B" w14:textId="77777777" w:rsidR="00E63649" w:rsidRDefault="00E63649" w:rsidP="00E63649">
      <w:pPr>
        <w:pStyle w:val="PL"/>
      </w:pPr>
      <w:r>
        <w:t xml:space="preserve">          items:</w:t>
      </w:r>
    </w:p>
    <w:p w14:paraId="28E65B69" w14:textId="77777777" w:rsidR="00E63649" w:rsidRDefault="00E63649" w:rsidP="00E63649">
      <w:pPr>
        <w:pStyle w:val="PL"/>
      </w:pPr>
      <w:r>
        <w:t xml:space="preserve">            $ref: '#/components/schemas/Ipv6PrefixRange'</w:t>
      </w:r>
    </w:p>
    <w:p w14:paraId="284DA296" w14:textId="77777777" w:rsidR="00E63649" w:rsidRDefault="00E63649" w:rsidP="00E63649">
      <w:pPr>
        <w:pStyle w:val="PL"/>
      </w:pPr>
      <w:r>
        <w:t xml:space="preserve">          minItems: 0</w:t>
      </w:r>
    </w:p>
    <w:p w14:paraId="45632D5B" w14:textId="77777777" w:rsidR="00E63649" w:rsidRDefault="00E63649" w:rsidP="00E63649">
      <w:pPr>
        <w:pStyle w:val="PL"/>
      </w:pPr>
      <w:r>
        <w:t xml:space="preserve">        rxDiamHost:</w:t>
      </w:r>
    </w:p>
    <w:p w14:paraId="08CFE63C" w14:textId="77777777" w:rsidR="00E63649" w:rsidRDefault="00E63649" w:rsidP="00E63649">
      <w:pPr>
        <w:pStyle w:val="PL"/>
      </w:pPr>
      <w:r>
        <w:t xml:space="preserve">          $ref: 'TS29571_CommonData.yaml#/components/schemas/DiameterIdentity'</w:t>
      </w:r>
    </w:p>
    <w:p w14:paraId="2AC04E09" w14:textId="77777777" w:rsidR="00E63649" w:rsidRDefault="00E63649" w:rsidP="00E63649">
      <w:pPr>
        <w:pStyle w:val="PL"/>
      </w:pPr>
      <w:r>
        <w:t xml:space="preserve">        rxDiamRealm:</w:t>
      </w:r>
    </w:p>
    <w:p w14:paraId="2E7E78A0" w14:textId="77777777" w:rsidR="00E63649" w:rsidRDefault="00E63649" w:rsidP="00E63649">
      <w:pPr>
        <w:pStyle w:val="PL"/>
      </w:pPr>
      <w:r>
        <w:t xml:space="preserve">          $ref: 'TS29571_CommonData.yaml#/components/schemas/DiameterIdentity'</w:t>
      </w:r>
    </w:p>
    <w:p w14:paraId="44E6654C" w14:textId="77777777" w:rsidR="00E63649" w:rsidRDefault="00E63649" w:rsidP="00E63649">
      <w:pPr>
        <w:pStyle w:val="PL"/>
      </w:pPr>
      <w:r>
        <w:t xml:space="preserve">        groupId:</w:t>
      </w:r>
    </w:p>
    <w:p w14:paraId="55C8DFE9" w14:textId="77777777" w:rsidR="00E63649" w:rsidRDefault="00E63649" w:rsidP="00E63649">
      <w:pPr>
        <w:pStyle w:val="PL"/>
      </w:pPr>
      <w:r>
        <w:t xml:space="preserve">          $ref: 'TS29571_CommonData.yaml#/components/schemas/NfGroupId'</w:t>
      </w:r>
    </w:p>
    <w:p w14:paraId="1642DC8B" w14:textId="77777777" w:rsidR="00E63649" w:rsidRDefault="00E63649" w:rsidP="00E63649">
      <w:pPr>
        <w:pStyle w:val="PL"/>
      </w:pPr>
      <w:r>
        <w:t xml:space="preserve">        supiRanges:</w:t>
      </w:r>
    </w:p>
    <w:p w14:paraId="1E136D61" w14:textId="77777777" w:rsidR="00E63649" w:rsidRDefault="00E63649" w:rsidP="00E63649">
      <w:pPr>
        <w:pStyle w:val="PL"/>
      </w:pPr>
      <w:r>
        <w:t xml:space="preserve">          type: array</w:t>
      </w:r>
    </w:p>
    <w:p w14:paraId="6A57F482" w14:textId="77777777" w:rsidR="00E63649" w:rsidRDefault="00E63649" w:rsidP="00E63649">
      <w:pPr>
        <w:pStyle w:val="PL"/>
      </w:pPr>
      <w:r>
        <w:t xml:space="preserve">          items:</w:t>
      </w:r>
    </w:p>
    <w:p w14:paraId="4B4C0A00" w14:textId="77777777" w:rsidR="00E63649" w:rsidRDefault="00E63649" w:rsidP="00E63649">
      <w:pPr>
        <w:pStyle w:val="PL"/>
      </w:pPr>
      <w:r>
        <w:t xml:space="preserve">            $ref: '#/components/schemas/SupiRange'</w:t>
      </w:r>
    </w:p>
    <w:p w14:paraId="3F28759F" w14:textId="77777777" w:rsidR="00E63649" w:rsidRDefault="00E63649" w:rsidP="00E63649">
      <w:pPr>
        <w:pStyle w:val="PL"/>
      </w:pPr>
      <w:r>
        <w:t xml:space="preserve">          minItems: 0</w:t>
      </w:r>
    </w:p>
    <w:p w14:paraId="0E352384" w14:textId="77777777" w:rsidR="00E63649" w:rsidRDefault="00E63649" w:rsidP="00E63649">
      <w:pPr>
        <w:pStyle w:val="PL"/>
      </w:pPr>
      <w:r>
        <w:t xml:space="preserve">        gpsiRanges:</w:t>
      </w:r>
    </w:p>
    <w:p w14:paraId="27A02EC2" w14:textId="77777777" w:rsidR="00E63649" w:rsidRDefault="00E63649" w:rsidP="00E63649">
      <w:pPr>
        <w:pStyle w:val="PL"/>
      </w:pPr>
      <w:r>
        <w:t xml:space="preserve">          type: array</w:t>
      </w:r>
    </w:p>
    <w:p w14:paraId="472E9DF8" w14:textId="77777777" w:rsidR="00E63649" w:rsidRDefault="00E63649" w:rsidP="00E63649">
      <w:pPr>
        <w:pStyle w:val="PL"/>
      </w:pPr>
      <w:r>
        <w:t xml:space="preserve">          items:</w:t>
      </w:r>
    </w:p>
    <w:p w14:paraId="626F1699" w14:textId="77777777" w:rsidR="00E63649" w:rsidRDefault="00E63649" w:rsidP="00E63649">
      <w:pPr>
        <w:pStyle w:val="PL"/>
      </w:pPr>
      <w:r>
        <w:t xml:space="preserve">            $ref: '#/components/schemas/IdentityRange'</w:t>
      </w:r>
    </w:p>
    <w:p w14:paraId="5AC2CDD0" w14:textId="77777777" w:rsidR="00E63649" w:rsidRDefault="00E63649" w:rsidP="00E63649">
      <w:pPr>
        <w:pStyle w:val="PL"/>
      </w:pPr>
      <w:r>
        <w:t xml:space="preserve">          minItems: 0            </w:t>
      </w:r>
    </w:p>
    <w:p w14:paraId="7E5E836B" w14:textId="77777777" w:rsidR="00E63649" w:rsidRDefault="00E63649" w:rsidP="00E63649">
      <w:pPr>
        <w:pStyle w:val="PL"/>
      </w:pPr>
    </w:p>
    <w:p w14:paraId="0AE49E6E" w14:textId="77777777" w:rsidR="00E63649" w:rsidRDefault="00E63649" w:rsidP="00E63649">
      <w:pPr>
        <w:pStyle w:val="PL"/>
      </w:pPr>
      <w:r>
        <w:t xml:space="preserve">    MbSmfInfo:</w:t>
      </w:r>
    </w:p>
    <w:p w14:paraId="7F9E8D7E" w14:textId="77777777" w:rsidR="00E63649" w:rsidRDefault="00E63649" w:rsidP="00E63649">
      <w:pPr>
        <w:pStyle w:val="PL"/>
      </w:pPr>
      <w:r>
        <w:t xml:space="preserve">      description: Information of an MB-SMF NF Instance</w:t>
      </w:r>
    </w:p>
    <w:p w14:paraId="00A70912" w14:textId="77777777" w:rsidR="00E63649" w:rsidRDefault="00E63649" w:rsidP="00E63649">
      <w:pPr>
        <w:pStyle w:val="PL"/>
      </w:pPr>
      <w:r>
        <w:t xml:space="preserve">      type: object</w:t>
      </w:r>
    </w:p>
    <w:p w14:paraId="2313B967" w14:textId="77777777" w:rsidR="00E63649" w:rsidRDefault="00E63649" w:rsidP="00E63649">
      <w:pPr>
        <w:pStyle w:val="PL"/>
      </w:pPr>
      <w:r>
        <w:t xml:space="preserve">      properties:</w:t>
      </w:r>
    </w:p>
    <w:p w14:paraId="46BC714C" w14:textId="77777777" w:rsidR="00E63649" w:rsidRDefault="00E63649" w:rsidP="00E63649">
      <w:pPr>
        <w:pStyle w:val="PL"/>
      </w:pPr>
      <w:r>
        <w:t xml:space="preserve">        sNssaiInfoList:</w:t>
      </w:r>
    </w:p>
    <w:p w14:paraId="46533D86" w14:textId="77777777" w:rsidR="00E63649" w:rsidRDefault="00E63649" w:rsidP="00E63649">
      <w:pPr>
        <w:pStyle w:val="PL"/>
      </w:pPr>
      <w:r>
        <w:t xml:space="preserve">          description: A map (list of key-value pairs) where a valid JSON string serves as key</w:t>
      </w:r>
    </w:p>
    <w:p w14:paraId="026C15CD" w14:textId="77777777" w:rsidR="00E63649" w:rsidRDefault="00E63649" w:rsidP="00E63649">
      <w:pPr>
        <w:pStyle w:val="PL"/>
      </w:pPr>
      <w:r>
        <w:t xml:space="preserve">          additionalProperties:</w:t>
      </w:r>
    </w:p>
    <w:p w14:paraId="078CFDF7" w14:textId="77777777" w:rsidR="00E63649" w:rsidRDefault="00E63649" w:rsidP="00E63649">
      <w:pPr>
        <w:pStyle w:val="PL"/>
      </w:pPr>
      <w:r>
        <w:t xml:space="preserve">            $ref: '#/components/schemas/SnssaiMbSmfInfoItem'</w:t>
      </w:r>
    </w:p>
    <w:p w14:paraId="46F7B1D1" w14:textId="77777777" w:rsidR="00E63649" w:rsidRDefault="00E63649" w:rsidP="00E63649">
      <w:pPr>
        <w:pStyle w:val="PL"/>
      </w:pPr>
      <w:r>
        <w:t xml:space="preserve">          minProperties: 1</w:t>
      </w:r>
    </w:p>
    <w:p w14:paraId="276D7B88" w14:textId="77777777" w:rsidR="00E63649" w:rsidRDefault="00E63649" w:rsidP="00E63649">
      <w:pPr>
        <w:pStyle w:val="PL"/>
      </w:pPr>
      <w:r>
        <w:t xml:space="preserve">        tmgiRangeList:</w:t>
      </w:r>
    </w:p>
    <w:p w14:paraId="2E28C814" w14:textId="77777777" w:rsidR="00E63649" w:rsidRDefault="00E63649" w:rsidP="00E63649">
      <w:pPr>
        <w:pStyle w:val="PL"/>
      </w:pPr>
      <w:r>
        <w:t xml:space="preserve">          description: A map (list of key-value pairs) where a valid JSON string serves as key</w:t>
      </w:r>
    </w:p>
    <w:p w14:paraId="6D907F87" w14:textId="77777777" w:rsidR="00E63649" w:rsidRDefault="00E63649" w:rsidP="00E63649">
      <w:pPr>
        <w:pStyle w:val="PL"/>
      </w:pPr>
      <w:r>
        <w:t xml:space="preserve">          additionalProperties:</w:t>
      </w:r>
    </w:p>
    <w:p w14:paraId="5B795D32" w14:textId="77777777" w:rsidR="00E63649" w:rsidRDefault="00E63649" w:rsidP="00E63649">
      <w:pPr>
        <w:pStyle w:val="PL"/>
      </w:pPr>
      <w:r>
        <w:t xml:space="preserve">            $ref: '#/components/schemas/TmgiRange'</w:t>
      </w:r>
    </w:p>
    <w:p w14:paraId="59F92A71" w14:textId="77777777" w:rsidR="00E63649" w:rsidRDefault="00E63649" w:rsidP="00E63649">
      <w:pPr>
        <w:pStyle w:val="PL"/>
      </w:pPr>
      <w:r>
        <w:t xml:space="preserve">          minProperties: 1</w:t>
      </w:r>
    </w:p>
    <w:p w14:paraId="46DE24BD" w14:textId="77777777" w:rsidR="00E63649" w:rsidRDefault="00E63649" w:rsidP="00E63649">
      <w:pPr>
        <w:pStyle w:val="PL"/>
      </w:pPr>
      <w:r>
        <w:t xml:space="preserve">        taiList:</w:t>
      </w:r>
    </w:p>
    <w:p w14:paraId="533451E2" w14:textId="77777777" w:rsidR="00E63649" w:rsidRDefault="00E63649" w:rsidP="00E63649">
      <w:pPr>
        <w:pStyle w:val="PL"/>
      </w:pPr>
      <w:r>
        <w:t xml:space="preserve">          type: array</w:t>
      </w:r>
    </w:p>
    <w:p w14:paraId="1936222C" w14:textId="77777777" w:rsidR="00E63649" w:rsidRDefault="00E63649" w:rsidP="00E63649">
      <w:pPr>
        <w:pStyle w:val="PL"/>
      </w:pPr>
      <w:r>
        <w:t xml:space="preserve">          items:</w:t>
      </w:r>
    </w:p>
    <w:p w14:paraId="4CC9A802" w14:textId="77777777" w:rsidR="00E63649" w:rsidRDefault="00E63649" w:rsidP="00E63649">
      <w:pPr>
        <w:pStyle w:val="PL"/>
      </w:pPr>
      <w:r>
        <w:t xml:space="preserve">            $ref: 'TS29571_CommonData.yaml#/components/schemas/Tai'</w:t>
      </w:r>
    </w:p>
    <w:p w14:paraId="6F3F2D24" w14:textId="77777777" w:rsidR="00E63649" w:rsidRDefault="00E63649" w:rsidP="00E63649">
      <w:pPr>
        <w:pStyle w:val="PL"/>
      </w:pPr>
      <w:r>
        <w:lastRenderedPageBreak/>
        <w:t xml:space="preserve">          minItems: 1</w:t>
      </w:r>
    </w:p>
    <w:p w14:paraId="65B3A4CE" w14:textId="77777777" w:rsidR="00E63649" w:rsidRDefault="00E63649" w:rsidP="00E63649">
      <w:pPr>
        <w:pStyle w:val="PL"/>
      </w:pPr>
      <w:r>
        <w:t xml:space="preserve">        taiRangeList:</w:t>
      </w:r>
    </w:p>
    <w:p w14:paraId="37C64DE0" w14:textId="77777777" w:rsidR="00E63649" w:rsidRDefault="00E63649" w:rsidP="00E63649">
      <w:pPr>
        <w:pStyle w:val="PL"/>
      </w:pPr>
      <w:r>
        <w:t xml:space="preserve">          type: array</w:t>
      </w:r>
    </w:p>
    <w:p w14:paraId="4DA65873" w14:textId="77777777" w:rsidR="00E63649" w:rsidRDefault="00E63649" w:rsidP="00E63649">
      <w:pPr>
        <w:pStyle w:val="PL"/>
      </w:pPr>
      <w:r>
        <w:t xml:space="preserve">          items:</w:t>
      </w:r>
    </w:p>
    <w:p w14:paraId="019C17F6" w14:textId="77777777" w:rsidR="00E63649" w:rsidRDefault="00E63649" w:rsidP="00E63649">
      <w:pPr>
        <w:pStyle w:val="PL"/>
      </w:pPr>
      <w:r>
        <w:t xml:space="preserve">            $ref: '#/components/schemas/TaiRange'</w:t>
      </w:r>
    </w:p>
    <w:p w14:paraId="5C4FE639" w14:textId="77777777" w:rsidR="00E63649" w:rsidRDefault="00E63649" w:rsidP="00E63649">
      <w:pPr>
        <w:pStyle w:val="PL"/>
      </w:pPr>
      <w:r>
        <w:t xml:space="preserve">          minItems: 1</w:t>
      </w:r>
    </w:p>
    <w:p w14:paraId="003FF8D8" w14:textId="77777777" w:rsidR="00E63649" w:rsidRDefault="00E63649" w:rsidP="00E63649">
      <w:pPr>
        <w:pStyle w:val="PL"/>
      </w:pPr>
      <w:r>
        <w:t xml:space="preserve">        mbsSessionList:</w:t>
      </w:r>
    </w:p>
    <w:p w14:paraId="313A3722" w14:textId="77777777" w:rsidR="00E63649" w:rsidRDefault="00E63649" w:rsidP="00E63649">
      <w:pPr>
        <w:pStyle w:val="PL"/>
      </w:pPr>
      <w:r>
        <w:t xml:space="preserve">          description: A map (list of key-value pairs) where a valid JSON string serves as key</w:t>
      </w:r>
    </w:p>
    <w:p w14:paraId="2161E3D4" w14:textId="77777777" w:rsidR="00E63649" w:rsidRDefault="00E63649" w:rsidP="00E63649">
      <w:pPr>
        <w:pStyle w:val="PL"/>
      </w:pPr>
      <w:r>
        <w:t xml:space="preserve">          additionalProperties:</w:t>
      </w:r>
    </w:p>
    <w:p w14:paraId="436E0106" w14:textId="77777777" w:rsidR="00E63649" w:rsidRDefault="00E63649" w:rsidP="00E63649">
      <w:pPr>
        <w:pStyle w:val="PL"/>
      </w:pPr>
      <w:r>
        <w:t xml:space="preserve">            $ref: '#/components/schemas/MbsSession'</w:t>
      </w:r>
    </w:p>
    <w:p w14:paraId="6E2A282E" w14:textId="77777777" w:rsidR="00E63649" w:rsidRDefault="00E63649" w:rsidP="00E63649">
      <w:pPr>
        <w:pStyle w:val="PL"/>
      </w:pPr>
      <w:r>
        <w:t xml:space="preserve">          minProperties: 1</w:t>
      </w:r>
    </w:p>
    <w:p w14:paraId="62546738" w14:textId="77777777" w:rsidR="00E63649" w:rsidRDefault="00E63649" w:rsidP="00E63649">
      <w:pPr>
        <w:pStyle w:val="PL"/>
      </w:pPr>
    </w:p>
    <w:p w14:paraId="5B08A895" w14:textId="77777777" w:rsidR="00E63649" w:rsidRDefault="00E63649" w:rsidP="00E63649">
      <w:pPr>
        <w:pStyle w:val="PL"/>
      </w:pPr>
      <w:r>
        <w:t xml:space="preserve">    TmgiRange:</w:t>
      </w:r>
    </w:p>
    <w:p w14:paraId="763842C7" w14:textId="77777777" w:rsidR="00E63649" w:rsidRDefault="00E63649" w:rsidP="00E63649">
      <w:pPr>
        <w:pStyle w:val="PL"/>
      </w:pPr>
      <w:r>
        <w:t xml:space="preserve">      description: Range of TMGIs</w:t>
      </w:r>
    </w:p>
    <w:p w14:paraId="6766C6A6" w14:textId="77777777" w:rsidR="00E63649" w:rsidRDefault="00E63649" w:rsidP="00E63649">
      <w:pPr>
        <w:pStyle w:val="PL"/>
      </w:pPr>
      <w:r>
        <w:t xml:space="preserve">      type: object</w:t>
      </w:r>
    </w:p>
    <w:p w14:paraId="6CDFBFF8" w14:textId="77777777" w:rsidR="00E63649" w:rsidRDefault="00E63649" w:rsidP="00E63649">
      <w:pPr>
        <w:pStyle w:val="PL"/>
      </w:pPr>
      <w:r>
        <w:t xml:space="preserve">      required:</w:t>
      </w:r>
    </w:p>
    <w:p w14:paraId="5ED47BFC" w14:textId="77777777" w:rsidR="00E63649" w:rsidRDefault="00E63649" w:rsidP="00E63649">
      <w:pPr>
        <w:pStyle w:val="PL"/>
      </w:pPr>
      <w:r>
        <w:t xml:space="preserve">        - mbsServiceIdStart</w:t>
      </w:r>
    </w:p>
    <w:p w14:paraId="18A56C29" w14:textId="77777777" w:rsidR="00E63649" w:rsidRDefault="00E63649" w:rsidP="00E63649">
      <w:pPr>
        <w:pStyle w:val="PL"/>
      </w:pPr>
      <w:r>
        <w:t xml:space="preserve">        - mbsServiceIdEnd</w:t>
      </w:r>
    </w:p>
    <w:p w14:paraId="1D330CCE" w14:textId="77777777" w:rsidR="00E63649" w:rsidRDefault="00E63649" w:rsidP="00E63649">
      <w:pPr>
        <w:pStyle w:val="PL"/>
      </w:pPr>
      <w:r>
        <w:t xml:space="preserve">        - plMNId</w:t>
      </w:r>
    </w:p>
    <w:p w14:paraId="4A7EFF3F" w14:textId="77777777" w:rsidR="00E63649" w:rsidRDefault="00E63649" w:rsidP="00E63649">
      <w:pPr>
        <w:pStyle w:val="PL"/>
      </w:pPr>
      <w:r>
        <w:t xml:space="preserve">      properties:</w:t>
      </w:r>
    </w:p>
    <w:p w14:paraId="0512E783" w14:textId="77777777" w:rsidR="00E63649" w:rsidRDefault="00E63649" w:rsidP="00E63649">
      <w:pPr>
        <w:pStyle w:val="PL"/>
      </w:pPr>
      <w:r>
        <w:t xml:space="preserve">        mbsServiceIdStart:</w:t>
      </w:r>
    </w:p>
    <w:p w14:paraId="414834FA" w14:textId="77777777" w:rsidR="00E63649" w:rsidRDefault="00E63649" w:rsidP="00E63649">
      <w:pPr>
        <w:pStyle w:val="PL"/>
      </w:pPr>
      <w:r>
        <w:t xml:space="preserve">          type: string</w:t>
      </w:r>
    </w:p>
    <w:p w14:paraId="0A2530FE" w14:textId="77777777" w:rsidR="00E63649" w:rsidRDefault="00E63649" w:rsidP="00E63649">
      <w:pPr>
        <w:pStyle w:val="PL"/>
      </w:pPr>
      <w:r>
        <w:t xml:space="preserve">          pattern: '^[A-Fa-f0-9]{6}$'</w:t>
      </w:r>
    </w:p>
    <w:p w14:paraId="4FD52F67" w14:textId="77777777" w:rsidR="00E63649" w:rsidRDefault="00E63649" w:rsidP="00E63649">
      <w:pPr>
        <w:pStyle w:val="PL"/>
      </w:pPr>
      <w:r>
        <w:t xml:space="preserve">        mbsServiceIdEnd:</w:t>
      </w:r>
    </w:p>
    <w:p w14:paraId="408865EC" w14:textId="77777777" w:rsidR="00E63649" w:rsidRDefault="00E63649" w:rsidP="00E63649">
      <w:pPr>
        <w:pStyle w:val="PL"/>
      </w:pPr>
      <w:r>
        <w:t xml:space="preserve">          type: string</w:t>
      </w:r>
    </w:p>
    <w:p w14:paraId="4BBAF0F7" w14:textId="77777777" w:rsidR="00E63649" w:rsidRDefault="00E63649" w:rsidP="00E63649">
      <w:pPr>
        <w:pStyle w:val="PL"/>
      </w:pPr>
      <w:r>
        <w:t xml:space="preserve">          pattern: '^[A-Fa-f0-9]{6}$'</w:t>
      </w:r>
    </w:p>
    <w:p w14:paraId="5DBB1297" w14:textId="77777777" w:rsidR="00E63649" w:rsidRDefault="00E63649" w:rsidP="00E63649">
      <w:pPr>
        <w:pStyle w:val="PL"/>
      </w:pPr>
      <w:r>
        <w:t xml:space="preserve">        plMNId:</w:t>
      </w:r>
    </w:p>
    <w:p w14:paraId="6CC5030B" w14:textId="77777777" w:rsidR="00E63649" w:rsidRDefault="00E63649" w:rsidP="00E63649">
      <w:pPr>
        <w:pStyle w:val="PL"/>
      </w:pPr>
      <w:r>
        <w:t xml:space="preserve">          $ref: 'TS29571_CommonData.yaml#/components/schemas/PlmnId'</w:t>
      </w:r>
    </w:p>
    <w:p w14:paraId="5D12B52E" w14:textId="77777777" w:rsidR="00E63649" w:rsidRDefault="00E63649" w:rsidP="00E63649">
      <w:pPr>
        <w:pStyle w:val="PL"/>
      </w:pPr>
      <w:r>
        <w:t xml:space="preserve">        nid:</w:t>
      </w:r>
    </w:p>
    <w:p w14:paraId="31BD8D0A" w14:textId="77777777" w:rsidR="00E63649" w:rsidRDefault="00E63649" w:rsidP="00E63649">
      <w:pPr>
        <w:pStyle w:val="PL"/>
      </w:pPr>
      <w:r>
        <w:t xml:space="preserve">          $ref: 'TS29571_CommonData.yaml#/components/schemas/Nid'</w:t>
      </w:r>
    </w:p>
    <w:p w14:paraId="4FD87E9D" w14:textId="77777777" w:rsidR="00E63649" w:rsidRDefault="00E63649" w:rsidP="00E63649">
      <w:pPr>
        <w:pStyle w:val="PL"/>
      </w:pPr>
    </w:p>
    <w:p w14:paraId="3F7E3FE7" w14:textId="77777777" w:rsidR="00E63649" w:rsidRDefault="00E63649" w:rsidP="00E63649">
      <w:pPr>
        <w:pStyle w:val="PL"/>
      </w:pPr>
      <w:r>
        <w:t xml:space="preserve">    MbsSession:</w:t>
      </w:r>
    </w:p>
    <w:p w14:paraId="696645DA" w14:textId="77777777" w:rsidR="00E63649" w:rsidRDefault="00E63649" w:rsidP="00E63649">
      <w:pPr>
        <w:pStyle w:val="PL"/>
      </w:pPr>
      <w:r>
        <w:t xml:space="preserve">      description: MBS Session currently served by an MB-SMF</w:t>
      </w:r>
    </w:p>
    <w:p w14:paraId="13929A3C" w14:textId="77777777" w:rsidR="00E63649" w:rsidRDefault="00E63649" w:rsidP="00E63649">
      <w:pPr>
        <w:pStyle w:val="PL"/>
      </w:pPr>
      <w:r>
        <w:t xml:space="preserve">      type: object</w:t>
      </w:r>
    </w:p>
    <w:p w14:paraId="7A33A1B2" w14:textId="77777777" w:rsidR="00E63649" w:rsidRDefault="00E63649" w:rsidP="00E63649">
      <w:pPr>
        <w:pStyle w:val="PL"/>
      </w:pPr>
      <w:r>
        <w:t xml:space="preserve">      required:</w:t>
      </w:r>
    </w:p>
    <w:p w14:paraId="29CF28D2" w14:textId="77777777" w:rsidR="00E63649" w:rsidRDefault="00E63649" w:rsidP="00E63649">
      <w:pPr>
        <w:pStyle w:val="PL"/>
      </w:pPr>
      <w:r>
        <w:t xml:space="preserve">        - mbsSessionId</w:t>
      </w:r>
    </w:p>
    <w:p w14:paraId="0B5DBD36" w14:textId="77777777" w:rsidR="00E63649" w:rsidRDefault="00E63649" w:rsidP="00E63649">
      <w:pPr>
        <w:pStyle w:val="PL"/>
      </w:pPr>
      <w:r>
        <w:t xml:space="preserve">      properties:</w:t>
      </w:r>
    </w:p>
    <w:p w14:paraId="26306795" w14:textId="77777777" w:rsidR="00E63649" w:rsidRDefault="00E63649" w:rsidP="00E63649">
      <w:pPr>
        <w:pStyle w:val="PL"/>
      </w:pPr>
      <w:r>
        <w:t xml:space="preserve">        mbsSessionId:</w:t>
      </w:r>
    </w:p>
    <w:p w14:paraId="2A0283FD" w14:textId="77777777" w:rsidR="00E63649" w:rsidRDefault="00E63649" w:rsidP="00E63649">
      <w:pPr>
        <w:pStyle w:val="PL"/>
      </w:pPr>
      <w:r>
        <w:t xml:space="preserve">          $ref: '#/components/schemas/MbsSessionId'</w:t>
      </w:r>
    </w:p>
    <w:p w14:paraId="3D8E57FA" w14:textId="77777777" w:rsidR="00E63649" w:rsidRDefault="00E63649" w:rsidP="00E63649">
      <w:pPr>
        <w:pStyle w:val="PL"/>
      </w:pPr>
      <w:r>
        <w:t xml:space="preserve">        mbsAreaSessions:</w:t>
      </w:r>
    </w:p>
    <w:p w14:paraId="18D1EE36" w14:textId="77777777" w:rsidR="00E63649" w:rsidRDefault="00E63649" w:rsidP="00E63649">
      <w:pPr>
        <w:pStyle w:val="PL"/>
      </w:pPr>
      <w:r>
        <w:t xml:space="preserve">          description: A map (list of key-value pairs) where the key identifies an areaSessionId</w:t>
      </w:r>
    </w:p>
    <w:p w14:paraId="48AC3FAB" w14:textId="77777777" w:rsidR="00E63649" w:rsidRDefault="00E63649" w:rsidP="00E63649">
      <w:pPr>
        <w:pStyle w:val="PL"/>
      </w:pPr>
      <w:r>
        <w:t xml:space="preserve">          additionalProperties:</w:t>
      </w:r>
    </w:p>
    <w:p w14:paraId="131369DA" w14:textId="77777777" w:rsidR="00E63649" w:rsidRDefault="00E63649" w:rsidP="00E63649">
      <w:pPr>
        <w:pStyle w:val="PL"/>
      </w:pPr>
      <w:r>
        <w:t xml:space="preserve">            $ref: '#/components/schemas/MbsServiceAreaInfo'</w:t>
      </w:r>
    </w:p>
    <w:p w14:paraId="6AD084CB" w14:textId="77777777" w:rsidR="00E63649" w:rsidRDefault="00E63649" w:rsidP="00E63649">
      <w:pPr>
        <w:pStyle w:val="PL"/>
      </w:pPr>
      <w:r>
        <w:t xml:space="preserve">          minProperties: 1</w:t>
      </w:r>
    </w:p>
    <w:p w14:paraId="5C834D37" w14:textId="77777777" w:rsidR="00E63649" w:rsidRDefault="00E63649" w:rsidP="00E63649">
      <w:pPr>
        <w:pStyle w:val="PL"/>
      </w:pPr>
      <w:r>
        <w:t xml:space="preserve">          </w:t>
      </w:r>
    </w:p>
    <w:p w14:paraId="34361F5B" w14:textId="77777777" w:rsidR="00E63649" w:rsidRDefault="00E63649" w:rsidP="00E63649">
      <w:pPr>
        <w:pStyle w:val="PL"/>
      </w:pPr>
      <w:r>
        <w:t xml:space="preserve">    MbsServiceAreaInfo:</w:t>
      </w:r>
    </w:p>
    <w:p w14:paraId="1B5DC0E0" w14:textId="77777777" w:rsidR="00E63649" w:rsidRDefault="00E63649" w:rsidP="00E63649">
      <w:pPr>
        <w:pStyle w:val="PL"/>
      </w:pPr>
      <w:r>
        <w:t xml:space="preserve">      description: MBS Service Area Information for location dependent MBS session</w:t>
      </w:r>
    </w:p>
    <w:p w14:paraId="76BD0A8B" w14:textId="77777777" w:rsidR="00E63649" w:rsidRDefault="00E63649" w:rsidP="00E63649">
      <w:pPr>
        <w:pStyle w:val="PL"/>
      </w:pPr>
      <w:r>
        <w:t xml:space="preserve">      type: object</w:t>
      </w:r>
    </w:p>
    <w:p w14:paraId="4D4A670A" w14:textId="77777777" w:rsidR="00E63649" w:rsidRDefault="00E63649" w:rsidP="00E63649">
      <w:pPr>
        <w:pStyle w:val="PL"/>
      </w:pPr>
      <w:r>
        <w:t xml:space="preserve">      properties:</w:t>
      </w:r>
    </w:p>
    <w:p w14:paraId="3A5FBDE1" w14:textId="77777777" w:rsidR="00E63649" w:rsidRDefault="00E63649" w:rsidP="00E63649">
      <w:pPr>
        <w:pStyle w:val="PL"/>
      </w:pPr>
      <w:r>
        <w:t xml:space="preserve">        areaSessionId:</w:t>
      </w:r>
    </w:p>
    <w:p w14:paraId="06043303" w14:textId="77777777" w:rsidR="00E63649" w:rsidRDefault="00E63649" w:rsidP="00E63649">
      <w:pPr>
        <w:pStyle w:val="PL"/>
      </w:pPr>
      <w:r>
        <w:t xml:space="preserve">          type: integer</w:t>
      </w:r>
    </w:p>
    <w:p w14:paraId="6A25BE7F" w14:textId="77777777" w:rsidR="00E63649" w:rsidRDefault="00E63649" w:rsidP="00E63649">
      <w:pPr>
        <w:pStyle w:val="PL"/>
      </w:pPr>
      <w:r>
        <w:t xml:space="preserve">          minimum: 0</w:t>
      </w:r>
    </w:p>
    <w:p w14:paraId="450A081F" w14:textId="77777777" w:rsidR="00E63649" w:rsidRDefault="00E63649" w:rsidP="00E63649">
      <w:pPr>
        <w:pStyle w:val="PL"/>
      </w:pPr>
      <w:r>
        <w:t xml:space="preserve">          maximum: 65535</w:t>
      </w:r>
    </w:p>
    <w:p w14:paraId="2CE65C03" w14:textId="77777777" w:rsidR="00E63649" w:rsidRDefault="00E63649" w:rsidP="00E63649">
      <w:pPr>
        <w:pStyle w:val="PL"/>
      </w:pPr>
      <w:r>
        <w:t xml:space="preserve">        mbsServiceArea:</w:t>
      </w:r>
    </w:p>
    <w:p w14:paraId="1C64B543" w14:textId="77777777" w:rsidR="00E63649" w:rsidRDefault="00E63649" w:rsidP="00E63649">
      <w:pPr>
        <w:pStyle w:val="PL"/>
      </w:pPr>
      <w:r>
        <w:t xml:space="preserve">          $ref: '#/components/schemas/MbsServiceArea'</w:t>
      </w:r>
    </w:p>
    <w:p w14:paraId="5E8A7A78" w14:textId="77777777" w:rsidR="00E63649" w:rsidRDefault="00E63649" w:rsidP="00E63649">
      <w:pPr>
        <w:pStyle w:val="PL"/>
      </w:pPr>
      <w:r>
        <w:t xml:space="preserve">      required:</w:t>
      </w:r>
    </w:p>
    <w:p w14:paraId="0189311A" w14:textId="77777777" w:rsidR="00E63649" w:rsidRDefault="00E63649" w:rsidP="00E63649">
      <w:pPr>
        <w:pStyle w:val="PL"/>
      </w:pPr>
      <w:r>
        <w:t xml:space="preserve">        - areaSessionId</w:t>
      </w:r>
    </w:p>
    <w:p w14:paraId="072D6E51" w14:textId="77777777" w:rsidR="00E63649" w:rsidRDefault="00E63649" w:rsidP="00E63649">
      <w:pPr>
        <w:pStyle w:val="PL"/>
      </w:pPr>
      <w:r>
        <w:t xml:space="preserve">        - mbsServiceArea</w:t>
      </w:r>
    </w:p>
    <w:p w14:paraId="74EDD1EC" w14:textId="77777777" w:rsidR="00E63649" w:rsidRDefault="00E63649" w:rsidP="00E63649">
      <w:pPr>
        <w:pStyle w:val="PL"/>
      </w:pPr>
      <w:r>
        <w:t xml:space="preserve">        </w:t>
      </w:r>
    </w:p>
    <w:p w14:paraId="629B2E6D" w14:textId="77777777" w:rsidR="00E63649" w:rsidRDefault="00E63649" w:rsidP="00E63649">
      <w:pPr>
        <w:pStyle w:val="PL"/>
      </w:pPr>
      <w:r>
        <w:t xml:space="preserve">    MbsSessionId:</w:t>
      </w:r>
    </w:p>
    <w:p w14:paraId="7650EC2D" w14:textId="77777777" w:rsidR="00E63649" w:rsidRDefault="00E63649" w:rsidP="00E63649">
      <w:pPr>
        <w:pStyle w:val="PL"/>
      </w:pPr>
      <w:r>
        <w:t xml:space="preserve">      description: MBS Session Identifier</w:t>
      </w:r>
    </w:p>
    <w:p w14:paraId="19817FB9" w14:textId="77777777" w:rsidR="00E63649" w:rsidRDefault="00E63649" w:rsidP="00E63649">
      <w:pPr>
        <w:pStyle w:val="PL"/>
      </w:pPr>
      <w:r>
        <w:t xml:space="preserve">      type: object</w:t>
      </w:r>
    </w:p>
    <w:p w14:paraId="180D9BF9" w14:textId="77777777" w:rsidR="00E63649" w:rsidRDefault="00E63649" w:rsidP="00E63649">
      <w:pPr>
        <w:pStyle w:val="PL"/>
      </w:pPr>
      <w:r>
        <w:t xml:space="preserve">      properties:</w:t>
      </w:r>
    </w:p>
    <w:p w14:paraId="5D256909" w14:textId="77777777" w:rsidR="00E63649" w:rsidRDefault="00E63649" w:rsidP="00E63649">
      <w:pPr>
        <w:pStyle w:val="PL"/>
      </w:pPr>
      <w:r>
        <w:t xml:space="preserve">        tmgi:</w:t>
      </w:r>
    </w:p>
    <w:p w14:paraId="7F3B6657" w14:textId="77777777" w:rsidR="00E63649" w:rsidRDefault="00E63649" w:rsidP="00E63649">
      <w:pPr>
        <w:pStyle w:val="PL"/>
      </w:pPr>
      <w:r>
        <w:t xml:space="preserve">          $ref: '#/components/schemas/Tmgi'</w:t>
      </w:r>
    </w:p>
    <w:p w14:paraId="24D22346" w14:textId="77777777" w:rsidR="00E63649" w:rsidRDefault="00E63649" w:rsidP="00E63649">
      <w:pPr>
        <w:pStyle w:val="PL"/>
      </w:pPr>
      <w:r>
        <w:t xml:space="preserve">        ssm:</w:t>
      </w:r>
    </w:p>
    <w:p w14:paraId="2C9FFE16" w14:textId="77777777" w:rsidR="00E63649" w:rsidRDefault="00E63649" w:rsidP="00E63649">
      <w:pPr>
        <w:pStyle w:val="PL"/>
      </w:pPr>
      <w:r>
        <w:t xml:space="preserve">          $ref: '#/components/schemas/Ssm'</w:t>
      </w:r>
    </w:p>
    <w:p w14:paraId="10E35AAD" w14:textId="77777777" w:rsidR="00E63649" w:rsidRDefault="00E63649" w:rsidP="00E63649">
      <w:pPr>
        <w:pStyle w:val="PL"/>
      </w:pPr>
      <w:r>
        <w:t xml:space="preserve">        nid:</w:t>
      </w:r>
    </w:p>
    <w:p w14:paraId="7D1A59AA" w14:textId="77777777" w:rsidR="00E63649" w:rsidRDefault="00E63649" w:rsidP="00E63649">
      <w:pPr>
        <w:pStyle w:val="PL"/>
      </w:pPr>
      <w:r>
        <w:t xml:space="preserve">          $ref: '#/components/schemas/Nid'</w:t>
      </w:r>
    </w:p>
    <w:p w14:paraId="76EEBF26" w14:textId="77777777" w:rsidR="00E63649" w:rsidRDefault="00E63649" w:rsidP="00E63649">
      <w:pPr>
        <w:pStyle w:val="PL"/>
      </w:pPr>
      <w:r>
        <w:t xml:space="preserve">      anyOf:</w:t>
      </w:r>
    </w:p>
    <w:p w14:paraId="40280054" w14:textId="77777777" w:rsidR="00E63649" w:rsidRDefault="00E63649" w:rsidP="00E63649">
      <w:pPr>
        <w:pStyle w:val="PL"/>
      </w:pPr>
      <w:r>
        <w:t xml:space="preserve">        - required: [ tmgi ]</w:t>
      </w:r>
    </w:p>
    <w:p w14:paraId="59A1632B" w14:textId="77777777" w:rsidR="00E63649" w:rsidRDefault="00E63649" w:rsidP="00E63649">
      <w:pPr>
        <w:pStyle w:val="PL"/>
      </w:pPr>
      <w:r>
        <w:t xml:space="preserve">        - required: [ ssm ]</w:t>
      </w:r>
    </w:p>
    <w:p w14:paraId="1F663B7E" w14:textId="77777777" w:rsidR="00E63649" w:rsidRDefault="00E63649" w:rsidP="00E63649">
      <w:pPr>
        <w:pStyle w:val="PL"/>
      </w:pPr>
    </w:p>
    <w:p w14:paraId="30052691" w14:textId="77777777" w:rsidR="00E63649" w:rsidRDefault="00E63649" w:rsidP="00E63649">
      <w:pPr>
        <w:pStyle w:val="PL"/>
      </w:pPr>
      <w:r>
        <w:t xml:space="preserve">    Tmgi:</w:t>
      </w:r>
    </w:p>
    <w:p w14:paraId="50A561B1" w14:textId="77777777" w:rsidR="00E63649" w:rsidRDefault="00E63649" w:rsidP="00E63649">
      <w:pPr>
        <w:pStyle w:val="PL"/>
      </w:pPr>
      <w:r>
        <w:t xml:space="preserve">      description: Temporary Mobile Group Identity</w:t>
      </w:r>
    </w:p>
    <w:p w14:paraId="73A1950B" w14:textId="77777777" w:rsidR="00E63649" w:rsidRDefault="00E63649" w:rsidP="00E63649">
      <w:pPr>
        <w:pStyle w:val="PL"/>
      </w:pPr>
      <w:r>
        <w:t xml:space="preserve">      type: object</w:t>
      </w:r>
    </w:p>
    <w:p w14:paraId="18DFCDB8" w14:textId="77777777" w:rsidR="00E63649" w:rsidRDefault="00E63649" w:rsidP="00E63649">
      <w:pPr>
        <w:pStyle w:val="PL"/>
      </w:pPr>
      <w:r>
        <w:t xml:space="preserve">      properties:</w:t>
      </w:r>
    </w:p>
    <w:p w14:paraId="5CE3D619" w14:textId="77777777" w:rsidR="00E63649" w:rsidRDefault="00E63649" w:rsidP="00E63649">
      <w:pPr>
        <w:pStyle w:val="PL"/>
      </w:pPr>
      <w:r>
        <w:t xml:space="preserve">        mbsServiceId:</w:t>
      </w:r>
    </w:p>
    <w:p w14:paraId="2B995726" w14:textId="77777777" w:rsidR="00E63649" w:rsidRDefault="00E63649" w:rsidP="00E63649">
      <w:pPr>
        <w:pStyle w:val="PL"/>
      </w:pPr>
      <w:r>
        <w:lastRenderedPageBreak/>
        <w:t xml:space="preserve">          type: string</w:t>
      </w:r>
    </w:p>
    <w:p w14:paraId="34B10D05" w14:textId="77777777" w:rsidR="00E63649" w:rsidRDefault="00E63649" w:rsidP="00E63649">
      <w:pPr>
        <w:pStyle w:val="PL"/>
      </w:pPr>
      <w:r>
        <w:t xml:space="preserve">          pattern: '^[A-Fa-f0-9]{6}$'</w:t>
      </w:r>
    </w:p>
    <w:p w14:paraId="074D45D9" w14:textId="77777777" w:rsidR="00E63649" w:rsidRDefault="00E63649" w:rsidP="00E63649">
      <w:pPr>
        <w:pStyle w:val="PL"/>
      </w:pPr>
      <w:r>
        <w:t xml:space="preserve">          description: MBS Service ID</w:t>
      </w:r>
    </w:p>
    <w:p w14:paraId="3A7D3ED2" w14:textId="77777777" w:rsidR="00E63649" w:rsidRDefault="00E63649" w:rsidP="00E63649">
      <w:pPr>
        <w:pStyle w:val="PL"/>
      </w:pPr>
      <w:r>
        <w:t xml:space="preserve">        plMNId:</w:t>
      </w:r>
    </w:p>
    <w:p w14:paraId="71DFBF79" w14:textId="77777777" w:rsidR="00E63649" w:rsidRDefault="00E63649" w:rsidP="00E63649">
      <w:pPr>
        <w:pStyle w:val="PL"/>
      </w:pPr>
      <w:r>
        <w:t xml:space="preserve">          $ref: 'TS29571_CommonData.yaml#/components/schemas/PlmnId'</w:t>
      </w:r>
    </w:p>
    <w:p w14:paraId="2FC18636" w14:textId="77777777" w:rsidR="00E63649" w:rsidRDefault="00E63649" w:rsidP="00E63649">
      <w:pPr>
        <w:pStyle w:val="PL"/>
      </w:pPr>
      <w:r>
        <w:t xml:space="preserve">      required:</w:t>
      </w:r>
    </w:p>
    <w:p w14:paraId="2E4685D5" w14:textId="77777777" w:rsidR="00E63649" w:rsidRDefault="00E63649" w:rsidP="00E63649">
      <w:pPr>
        <w:pStyle w:val="PL"/>
      </w:pPr>
      <w:r>
        <w:t xml:space="preserve">        - mbsServiceId</w:t>
      </w:r>
    </w:p>
    <w:p w14:paraId="62890967" w14:textId="77777777" w:rsidR="00E63649" w:rsidRDefault="00E63649" w:rsidP="00E63649">
      <w:pPr>
        <w:pStyle w:val="PL"/>
      </w:pPr>
      <w:r>
        <w:t xml:space="preserve">        - plMNId</w:t>
      </w:r>
    </w:p>
    <w:p w14:paraId="3E3AAA21" w14:textId="77777777" w:rsidR="00E63649" w:rsidRDefault="00E63649" w:rsidP="00E63649">
      <w:pPr>
        <w:pStyle w:val="PL"/>
      </w:pPr>
    </w:p>
    <w:p w14:paraId="6B9D9B89" w14:textId="77777777" w:rsidR="00E63649" w:rsidRDefault="00E63649" w:rsidP="00E63649">
      <w:pPr>
        <w:pStyle w:val="PL"/>
      </w:pPr>
      <w:r>
        <w:t xml:space="preserve">    Ssm:</w:t>
      </w:r>
    </w:p>
    <w:p w14:paraId="1864D806" w14:textId="77777777" w:rsidR="00E63649" w:rsidRDefault="00E63649" w:rsidP="00E63649">
      <w:pPr>
        <w:pStyle w:val="PL"/>
      </w:pPr>
      <w:r>
        <w:t xml:space="preserve">      description: Source specific IP multicast address</w:t>
      </w:r>
    </w:p>
    <w:p w14:paraId="6FC01E64" w14:textId="77777777" w:rsidR="00E63649" w:rsidRDefault="00E63649" w:rsidP="00E63649">
      <w:pPr>
        <w:pStyle w:val="PL"/>
      </w:pPr>
      <w:r>
        <w:t xml:space="preserve">      type: object</w:t>
      </w:r>
    </w:p>
    <w:p w14:paraId="385AD5B8" w14:textId="77777777" w:rsidR="00E63649" w:rsidRDefault="00E63649" w:rsidP="00E63649">
      <w:pPr>
        <w:pStyle w:val="PL"/>
      </w:pPr>
      <w:r>
        <w:t xml:space="preserve">      properties:</w:t>
      </w:r>
    </w:p>
    <w:p w14:paraId="0FC5C332" w14:textId="77777777" w:rsidR="00E63649" w:rsidRDefault="00E63649" w:rsidP="00E63649">
      <w:pPr>
        <w:pStyle w:val="PL"/>
      </w:pPr>
      <w:r>
        <w:t xml:space="preserve">        sourceIpAddr:</w:t>
      </w:r>
    </w:p>
    <w:p w14:paraId="30DE165A" w14:textId="77777777" w:rsidR="00E63649" w:rsidRDefault="00E63649" w:rsidP="00E63649">
      <w:pPr>
        <w:pStyle w:val="PL"/>
      </w:pPr>
      <w:r>
        <w:t xml:space="preserve">          $ref: 'TS28623_ComDefs.yaml#/components/schemas/IpAddr'</w:t>
      </w:r>
    </w:p>
    <w:p w14:paraId="530C5595" w14:textId="77777777" w:rsidR="00E63649" w:rsidRDefault="00E63649" w:rsidP="00E63649">
      <w:pPr>
        <w:pStyle w:val="PL"/>
      </w:pPr>
      <w:r>
        <w:t xml:space="preserve">        destIpAddr:</w:t>
      </w:r>
    </w:p>
    <w:p w14:paraId="1B3C1BA2" w14:textId="77777777" w:rsidR="00E63649" w:rsidRDefault="00E63649" w:rsidP="00E63649">
      <w:pPr>
        <w:pStyle w:val="PL"/>
      </w:pPr>
      <w:r>
        <w:t xml:space="preserve">          $ref: 'TS28623_ComDefs.yaml#/components/schemas/IpAddr'</w:t>
      </w:r>
    </w:p>
    <w:p w14:paraId="6BFCDBE8" w14:textId="77777777" w:rsidR="00E63649" w:rsidRDefault="00E63649" w:rsidP="00E63649">
      <w:pPr>
        <w:pStyle w:val="PL"/>
      </w:pPr>
      <w:r>
        <w:t xml:space="preserve">      required:</w:t>
      </w:r>
    </w:p>
    <w:p w14:paraId="5E8D4D1D" w14:textId="77777777" w:rsidR="00E63649" w:rsidRDefault="00E63649" w:rsidP="00E63649">
      <w:pPr>
        <w:pStyle w:val="PL"/>
      </w:pPr>
      <w:r>
        <w:t xml:space="preserve">        - sourceIpAddr</w:t>
      </w:r>
    </w:p>
    <w:p w14:paraId="6DD438DC" w14:textId="77777777" w:rsidR="00E63649" w:rsidRDefault="00E63649" w:rsidP="00E63649">
      <w:pPr>
        <w:pStyle w:val="PL"/>
      </w:pPr>
      <w:r>
        <w:t xml:space="preserve">        - destIpAddr</w:t>
      </w:r>
    </w:p>
    <w:p w14:paraId="01963C46" w14:textId="77777777" w:rsidR="00E63649" w:rsidRDefault="00E63649" w:rsidP="00E63649">
      <w:pPr>
        <w:pStyle w:val="PL"/>
      </w:pPr>
    </w:p>
    <w:p w14:paraId="7B92EFB7" w14:textId="77777777" w:rsidR="00E63649" w:rsidRDefault="00E63649" w:rsidP="00E63649">
      <w:pPr>
        <w:pStyle w:val="PL"/>
      </w:pPr>
      <w:r>
        <w:t xml:space="preserve">    MbsServiceArea:</w:t>
      </w:r>
    </w:p>
    <w:p w14:paraId="4F0338B7" w14:textId="77777777" w:rsidR="00E63649" w:rsidRDefault="00E63649" w:rsidP="00E63649">
      <w:pPr>
        <w:pStyle w:val="PL"/>
      </w:pPr>
      <w:r>
        <w:t xml:space="preserve">      description: MBS Service Area</w:t>
      </w:r>
    </w:p>
    <w:p w14:paraId="49A3A5D0" w14:textId="77777777" w:rsidR="00E63649" w:rsidRDefault="00E63649" w:rsidP="00E63649">
      <w:pPr>
        <w:pStyle w:val="PL"/>
      </w:pPr>
      <w:r>
        <w:t xml:space="preserve">      type: object</w:t>
      </w:r>
    </w:p>
    <w:p w14:paraId="261CF488" w14:textId="77777777" w:rsidR="00E63649" w:rsidRDefault="00E63649" w:rsidP="00E63649">
      <w:pPr>
        <w:pStyle w:val="PL"/>
      </w:pPr>
      <w:r>
        <w:t xml:space="preserve">      properties:</w:t>
      </w:r>
    </w:p>
    <w:p w14:paraId="3FDDC253" w14:textId="77777777" w:rsidR="00E63649" w:rsidRDefault="00E63649" w:rsidP="00E63649">
      <w:pPr>
        <w:pStyle w:val="PL"/>
      </w:pPr>
      <w:r>
        <w:t xml:space="preserve">        ncgiList:</w:t>
      </w:r>
    </w:p>
    <w:p w14:paraId="3974B77B" w14:textId="77777777" w:rsidR="00E63649" w:rsidRDefault="00E63649" w:rsidP="00E63649">
      <w:pPr>
        <w:pStyle w:val="PL"/>
      </w:pPr>
      <w:r>
        <w:t xml:space="preserve">          type: array</w:t>
      </w:r>
    </w:p>
    <w:p w14:paraId="4DAFAE8B" w14:textId="77777777" w:rsidR="00E63649" w:rsidRDefault="00E63649" w:rsidP="00E63649">
      <w:pPr>
        <w:pStyle w:val="PL"/>
      </w:pPr>
      <w:r>
        <w:t xml:space="preserve">          items:</w:t>
      </w:r>
    </w:p>
    <w:p w14:paraId="67C7E190" w14:textId="77777777" w:rsidR="00E63649" w:rsidRDefault="00E63649" w:rsidP="00E63649">
      <w:pPr>
        <w:pStyle w:val="PL"/>
      </w:pPr>
      <w:r>
        <w:t xml:space="preserve">            $ref: '#/components/schemas/NcgiTai'</w:t>
      </w:r>
    </w:p>
    <w:p w14:paraId="7A252DB2" w14:textId="77777777" w:rsidR="00E63649" w:rsidRDefault="00E63649" w:rsidP="00E63649">
      <w:pPr>
        <w:pStyle w:val="PL"/>
      </w:pPr>
      <w:r>
        <w:t xml:space="preserve">          minItems: 1</w:t>
      </w:r>
    </w:p>
    <w:p w14:paraId="7F570470" w14:textId="77777777" w:rsidR="00E63649" w:rsidRDefault="00E63649" w:rsidP="00E63649">
      <w:pPr>
        <w:pStyle w:val="PL"/>
      </w:pPr>
      <w:r>
        <w:t xml:space="preserve">          description: List of NR cell Ids</w:t>
      </w:r>
    </w:p>
    <w:p w14:paraId="485249C7" w14:textId="77777777" w:rsidR="00E63649" w:rsidRDefault="00E63649" w:rsidP="00E63649">
      <w:pPr>
        <w:pStyle w:val="PL"/>
      </w:pPr>
      <w:r>
        <w:t xml:space="preserve">        taiList:</w:t>
      </w:r>
    </w:p>
    <w:p w14:paraId="17E53255" w14:textId="77777777" w:rsidR="00E63649" w:rsidRDefault="00E63649" w:rsidP="00E63649">
      <w:pPr>
        <w:pStyle w:val="PL"/>
      </w:pPr>
      <w:r>
        <w:t xml:space="preserve">          type: array</w:t>
      </w:r>
    </w:p>
    <w:p w14:paraId="4EC8B4F4" w14:textId="77777777" w:rsidR="00E63649" w:rsidRDefault="00E63649" w:rsidP="00E63649">
      <w:pPr>
        <w:pStyle w:val="PL"/>
      </w:pPr>
      <w:r>
        <w:t xml:space="preserve">          items:</w:t>
      </w:r>
    </w:p>
    <w:p w14:paraId="04D2D8D3" w14:textId="77777777" w:rsidR="00E63649" w:rsidRDefault="00E63649" w:rsidP="00E63649">
      <w:pPr>
        <w:pStyle w:val="PL"/>
      </w:pPr>
      <w:r>
        <w:t xml:space="preserve">            $ref: 'TS29571_CommonData.yaml#/components/schemas/Tai'</w:t>
      </w:r>
    </w:p>
    <w:p w14:paraId="27D4C483" w14:textId="77777777" w:rsidR="00E63649" w:rsidRDefault="00E63649" w:rsidP="00E63649">
      <w:pPr>
        <w:pStyle w:val="PL"/>
      </w:pPr>
      <w:r>
        <w:t xml:space="preserve">          minItems: 1</w:t>
      </w:r>
    </w:p>
    <w:p w14:paraId="28838F5C" w14:textId="77777777" w:rsidR="00E63649" w:rsidRDefault="00E63649" w:rsidP="00E63649">
      <w:pPr>
        <w:pStyle w:val="PL"/>
      </w:pPr>
      <w:r>
        <w:t xml:space="preserve">          description: List of tracking area Ids</w:t>
      </w:r>
    </w:p>
    <w:p w14:paraId="5A1F97FC" w14:textId="77777777" w:rsidR="00E63649" w:rsidRDefault="00E63649" w:rsidP="00E63649">
      <w:pPr>
        <w:pStyle w:val="PL"/>
      </w:pPr>
      <w:r>
        <w:t xml:space="preserve">      anyOf:</w:t>
      </w:r>
    </w:p>
    <w:p w14:paraId="0916770A" w14:textId="77777777" w:rsidR="00E63649" w:rsidRDefault="00E63649" w:rsidP="00E63649">
      <w:pPr>
        <w:pStyle w:val="PL"/>
      </w:pPr>
      <w:r>
        <w:t xml:space="preserve">        - required: [ ncgiList ]</w:t>
      </w:r>
    </w:p>
    <w:p w14:paraId="3DE181F7" w14:textId="77777777" w:rsidR="00E63649" w:rsidRDefault="00E63649" w:rsidP="00E63649">
      <w:pPr>
        <w:pStyle w:val="PL"/>
      </w:pPr>
      <w:r>
        <w:t xml:space="preserve">        - required: [ taiList ]</w:t>
      </w:r>
    </w:p>
    <w:p w14:paraId="0F43B793" w14:textId="77777777" w:rsidR="00E63649" w:rsidRDefault="00E63649" w:rsidP="00E63649">
      <w:pPr>
        <w:pStyle w:val="PL"/>
      </w:pPr>
    </w:p>
    <w:p w14:paraId="33E649E3" w14:textId="77777777" w:rsidR="00E63649" w:rsidRDefault="00E63649" w:rsidP="00E63649">
      <w:pPr>
        <w:pStyle w:val="PL"/>
      </w:pPr>
      <w:r>
        <w:t xml:space="preserve">    NcgiTai:</w:t>
      </w:r>
    </w:p>
    <w:p w14:paraId="24AD47E2" w14:textId="77777777" w:rsidR="00E63649" w:rsidRDefault="00E63649" w:rsidP="00E63649">
      <w:pPr>
        <w:pStyle w:val="PL"/>
      </w:pPr>
      <w:r>
        <w:t xml:space="preserve">      description: List of NR cell ids, with their pertaining TAIs</w:t>
      </w:r>
    </w:p>
    <w:p w14:paraId="26AB6858" w14:textId="77777777" w:rsidR="00E63649" w:rsidRDefault="00E63649" w:rsidP="00E63649">
      <w:pPr>
        <w:pStyle w:val="PL"/>
      </w:pPr>
      <w:r>
        <w:t xml:space="preserve">      type: object</w:t>
      </w:r>
    </w:p>
    <w:p w14:paraId="18CEB723" w14:textId="77777777" w:rsidR="00E63649" w:rsidRDefault="00E63649" w:rsidP="00E63649">
      <w:pPr>
        <w:pStyle w:val="PL"/>
      </w:pPr>
      <w:r>
        <w:t xml:space="preserve">      properties:</w:t>
      </w:r>
    </w:p>
    <w:p w14:paraId="4D5471E9" w14:textId="77777777" w:rsidR="00E63649" w:rsidRDefault="00E63649" w:rsidP="00E63649">
      <w:pPr>
        <w:pStyle w:val="PL"/>
      </w:pPr>
      <w:r>
        <w:t xml:space="preserve">        tai:</w:t>
      </w:r>
    </w:p>
    <w:p w14:paraId="3BA2DA53" w14:textId="77777777" w:rsidR="00E63649" w:rsidRDefault="00E63649" w:rsidP="00E63649">
      <w:pPr>
        <w:pStyle w:val="PL"/>
      </w:pPr>
      <w:r>
        <w:t xml:space="preserve">          $ref: 'TS29571_CommonData.yaml#/components/schemas/Tai'</w:t>
      </w:r>
    </w:p>
    <w:p w14:paraId="719E8475" w14:textId="77777777" w:rsidR="00E63649" w:rsidRDefault="00E63649" w:rsidP="00E63649">
      <w:pPr>
        <w:pStyle w:val="PL"/>
      </w:pPr>
      <w:r>
        <w:t xml:space="preserve">        cellList:</w:t>
      </w:r>
    </w:p>
    <w:p w14:paraId="694C6254" w14:textId="77777777" w:rsidR="00E63649" w:rsidRDefault="00E63649" w:rsidP="00E63649">
      <w:pPr>
        <w:pStyle w:val="PL"/>
      </w:pPr>
      <w:r>
        <w:t xml:space="preserve">          type: array</w:t>
      </w:r>
    </w:p>
    <w:p w14:paraId="32652B06" w14:textId="77777777" w:rsidR="00E63649" w:rsidRDefault="00E63649" w:rsidP="00E63649">
      <w:pPr>
        <w:pStyle w:val="PL"/>
      </w:pPr>
      <w:r>
        <w:t xml:space="preserve">          items:</w:t>
      </w:r>
    </w:p>
    <w:p w14:paraId="6E305E58" w14:textId="77777777" w:rsidR="00E63649" w:rsidRDefault="00E63649" w:rsidP="00E63649">
      <w:pPr>
        <w:pStyle w:val="PL"/>
      </w:pPr>
      <w:r>
        <w:t xml:space="preserve">            $ref: '#/components/schemas/Ncgi'</w:t>
      </w:r>
    </w:p>
    <w:p w14:paraId="50A035A7" w14:textId="77777777" w:rsidR="00E63649" w:rsidRDefault="00E63649" w:rsidP="00E63649">
      <w:pPr>
        <w:pStyle w:val="PL"/>
      </w:pPr>
      <w:r>
        <w:t xml:space="preserve">          minItems: 1</w:t>
      </w:r>
    </w:p>
    <w:p w14:paraId="2D371FDC" w14:textId="77777777" w:rsidR="00E63649" w:rsidRDefault="00E63649" w:rsidP="00E63649">
      <w:pPr>
        <w:pStyle w:val="PL"/>
      </w:pPr>
      <w:r>
        <w:t xml:space="preserve">          description: List of List of NR cell ids</w:t>
      </w:r>
    </w:p>
    <w:p w14:paraId="36CE0CBF" w14:textId="77777777" w:rsidR="00E63649" w:rsidRDefault="00E63649" w:rsidP="00E63649">
      <w:pPr>
        <w:pStyle w:val="PL"/>
      </w:pPr>
      <w:r>
        <w:t xml:space="preserve">      required:</w:t>
      </w:r>
    </w:p>
    <w:p w14:paraId="19CBBC5A" w14:textId="77777777" w:rsidR="00E63649" w:rsidRDefault="00E63649" w:rsidP="00E63649">
      <w:pPr>
        <w:pStyle w:val="PL"/>
      </w:pPr>
      <w:r>
        <w:t xml:space="preserve">        - tai</w:t>
      </w:r>
    </w:p>
    <w:p w14:paraId="38058EAE" w14:textId="77777777" w:rsidR="00E63649" w:rsidRDefault="00E63649" w:rsidP="00E63649">
      <w:pPr>
        <w:pStyle w:val="PL"/>
      </w:pPr>
      <w:r>
        <w:t xml:space="preserve">        - cellList</w:t>
      </w:r>
    </w:p>
    <w:p w14:paraId="483F75B6" w14:textId="77777777" w:rsidR="00E63649" w:rsidRDefault="00E63649" w:rsidP="00E63649">
      <w:pPr>
        <w:pStyle w:val="PL"/>
      </w:pPr>
    </w:p>
    <w:p w14:paraId="4593B26A" w14:textId="77777777" w:rsidR="00E63649" w:rsidRDefault="00E63649" w:rsidP="00E63649">
      <w:pPr>
        <w:pStyle w:val="PL"/>
      </w:pPr>
      <w:r>
        <w:t xml:space="preserve">    Ncgi:</w:t>
      </w:r>
    </w:p>
    <w:p w14:paraId="4E306A8B" w14:textId="77777777" w:rsidR="00E63649" w:rsidRDefault="00E63649" w:rsidP="00E63649">
      <w:pPr>
        <w:pStyle w:val="PL"/>
      </w:pPr>
      <w:r>
        <w:t xml:space="preserve">      description: Contains the NCGI (NR Cell Global Identity), as described in 3GPP 23.003</w:t>
      </w:r>
    </w:p>
    <w:p w14:paraId="32742EC3" w14:textId="77777777" w:rsidR="00E63649" w:rsidRDefault="00E63649" w:rsidP="00E63649">
      <w:pPr>
        <w:pStyle w:val="PL"/>
      </w:pPr>
      <w:r>
        <w:t xml:space="preserve">      type: object</w:t>
      </w:r>
    </w:p>
    <w:p w14:paraId="2E32C7A2" w14:textId="77777777" w:rsidR="00E63649" w:rsidRDefault="00E63649" w:rsidP="00E63649">
      <w:pPr>
        <w:pStyle w:val="PL"/>
      </w:pPr>
      <w:r>
        <w:t xml:space="preserve">      properties:</w:t>
      </w:r>
    </w:p>
    <w:p w14:paraId="6D214EB1" w14:textId="77777777" w:rsidR="00E63649" w:rsidRDefault="00E63649" w:rsidP="00E63649">
      <w:pPr>
        <w:pStyle w:val="PL"/>
      </w:pPr>
      <w:r>
        <w:t xml:space="preserve">        plMNId:</w:t>
      </w:r>
    </w:p>
    <w:p w14:paraId="31D4C906" w14:textId="77777777" w:rsidR="00E63649" w:rsidRDefault="00E63649" w:rsidP="00E63649">
      <w:pPr>
        <w:pStyle w:val="PL"/>
      </w:pPr>
      <w:r>
        <w:t xml:space="preserve">          $ref: 'TS29571_CommonData.yaml#/components/schemas/PlmnId'</w:t>
      </w:r>
    </w:p>
    <w:p w14:paraId="4B30B43C" w14:textId="77777777" w:rsidR="00E63649" w:rsidRDefault="00E63649" w:rsidP="00E63649">
      <w:pPr>
        <w:pStyle w:val="PL"/>
      </w:pPr>
      <w:r>
        <w:t xml:space="preserve">        nrCellId:</w:t>
      </w:r>
    </w:p>
    <w:p w14:paraId="267F3F76" w14:textId="77777777" w:rsidR="00E63649" w:rsidRDefault="00E63649" w:rsidP="00E63649">
      <w:pPr>
        <w:pStyle w:val="PL"/>
      </w:pPr>
      <w:r>
        <w:t xml:space="preserve">          type: string</w:t>
      </w:r>
    </w:p>
    <w:p w14:paraId="7AB2474A" w14:textId="77777777" w:rsidR="00E63649" w:rsidRDefault="00E63649" w:rsidP="00E63649">
      <w:pPr>
        <w:pStyle w:val="PL"/>
      </w:pPr>
      <w:r>
        <w:t xml:space="preserve">          pattern: '^[A-Fa-f0-9]{9}$'</w:t>
      </w:r>
    </w:p>
    <w:p w14:paraId="2465CF48" w14:textId="77777777" w:rsidR="00E63649" w:rsidRDefault="00E63649" w:rsidP="00E63649">
      <w:pPr>
        <w:pStyle w:val="PL"/>
      </w:pPr>
      <w:r>
        <w:t xml:space="preserve">          # $ref: 'TS29571_CommonData.yaml#/components/schemas/NrCellId'</w:t>
      </w:r>
    </w:p>
    <w:p w14:paraId="70CDB81F" w14:textId="77777777" w:rsidR="00E63649" w:rsidRDefault="00E63649" w:rsidP="00E63649">
      <w:pPr>
        <w:pStyle w:val="PL"/>
      </w:pPr>
      <w:r>
        <w:t xml:space="preserve">        nid:</w:t>
      </w:r>
    </w:p>
    <w:p w14:paraId="1F1D7B98" w14:textId="77777777" w:rsidR="00E63649" w:rsidRDefault="00E63649" w:rsidP="00E63649">
      <w:pPr>
        <w:pStyle w:val="PL"/>
      </w:pPr>
      <w:r>
        <w:t xml:space="preserve">          $ref: '#/components/schemas/Nid'</w:t>
      </w:r>
    </w:p>
    <w:p w14:paraId="491B3349" w14:textId="77777777" w:rsidR="00E63649" w:rsidRDefault="00E63649" w:rsidP="00E63649">
      <w:pPr>
        <w:pStyle w:val="PL"/>
      </w:pPr>
      <w:r>
        <w:t xml:space="preserve">      required:</w:t>
      </w:r>
    </w:p>
    <w:p w14:paraId="338B52C9" w14:textId="77777777" w:rsidR="00E63649" w:rsidRDefault="00E63649" w:rsidP="00E63649">
      <w:pPr>
        <w:pStyle w:val="PL"/>
      </w:pPr>
      <w:r>
        <w:t xml:space="preserve">        - plmnId</w:t>
      </w:r>
    </w:p>
    <w:p w14:paraId="02F3A5A4" w14:textId="77777777" w:rsidR="00E63649" w:rsidRDefault="00E63649" w:rsidP="00E63649">
      <w:pPr>
        <w:pStyle w:val="PL"/>
      </w:pPr>
      <w:r>
        <w:t xml:space="preserve">        - nrCellId</w:t>
      </w:r>
    </w:p>
    <w:p w14:paraId="58263608" w14:textId="77777777" w:rsidR="00E63649" w:rsidRDefault="00E63649" w:rsidP="00E63649">
      <w:pPr>
        <w:pStyle w:val="PL"/>
      </w:pPr>
      <w:r>
        <w:t xml:space="preserve">        </w:t>
      </w:r>
    </w:p>
    <w:p w14:paraId="4CF3A640" w14:textId="77777777" w:rsidR="00E63649" w:rsidRDefault="00E63649" w:rsidP="00E63649">
      <w:pPr>
        <w:pStyle w:val="PL"/>
      </w:pPr>
      <w:r>
        <w:t xml:space="preserve">    SnssaiMbSmfInfoItem:</w:t>
      </w:r>
    </w:p>
    <w:p w14:paraId="3A3DD1D2" w14:textId="77777777" w:rsidR="00E63649" w:rsidRDefault="00E63649" w:rsidP="00E63649">
      <w:pPr>
        <w:pStyle w:val="PL"/>
      </w:pPr>
      <w:r>
        <w:t xml:space="preserve">      description: Parameters supported by an MB-SMF for a given S-NSSAI</w:t>
      </w:r>
    </w:p>
    <w:p w14:paraId="70A746B1" w14:textId="77777777" w:rsidR="00E63649" w:rsidRDefault="00E63649" w:rsidP="00E63649">
      <w:pPr>
        <w:pStyle w:val="PL"/>
      </w:pPr>
      <w:r>
        <w:t xml:space="preserve">      type: object</w:t>
      </w:r>
    </w:p>
    <w:p w14:paraId="5C4FF999" w14:textId="77777777" w:rsidR="00E63649" w:rsidRDefault="00E63649" w:rsidP="00E63649">
      <w:pPr>
        <w:pStyle w:val="PL"/>
      </w:pPr>
      <w:r>
        <w:t xml:space="preserve">      required:</w:t>
      </w:r>
    </w:p>
    <w:p w14:paraId="032741D2" w14:textId="77777777" w:rsidR="00E63649" w:rsidRDefault="00E63649" w:rsidP="00E63649">
      <w:pPr>
        <w:pStyle w:val="PL"/>
      </w:pPr>
      <w:r>
        <w:t xml:space="preserve">        - sNssai</w:t>
      </w:r>
    </w:p>
    <w:p w14:paraId="1414C399" w14:textId="77777777" w:rsidR="00E63649" w:rsidRDefault="00E63649" w:rsidP="00E63649">
      <w:pPr>
        <w:pStyle w:val="PL"/>
      </w:pPr>
      <w:r>
        <w:lastRenderedPageBreak/>
        <w:t xml:space="preserve">        - dnnInfoList</w:t>
      </w:r>
    </w:p>
    <w:p w14:paraId="7BA081CC" w14:textId="77777777" w:rsidR="00E63649" w:rsidRDefault="00E63649" w:rsidP="00E63649">
      <w:pPr>
        <w:pStyle w:val="PL"/>
      </w:pPr>
      <w:r>
        <w:t xml:space="preserve">      properties:</w:t>
      </w:r>
    </w:p>
    <w:p w14:paraId="57A06F50" w14:textId="77777777" w:rsidR="00E63649" w:rsidRDefault="00E63649" w:rsidP="00E63649">
      <w:pPr>
        <w:pStyle w:val="PL"/>
      </w:pPr>
      <w:r>
        <w:t xml:space="preserve">        sNssai:</w:t>
      </w:r>
    </w:p>
    <w:p w14:paraId="40DB21CF" w14:textId="77777777" w:rsidR="00E63649" w:rsidRDefault="00E63649" w:rsidP="00E63649">
      <w:pPr>
        <w:pStyle w:val="PL"/>
      </w:pPr>
      <w:r>
        <w:t xml:space="preserve">          $ref: 'TS29571_CommonData.yaml#/components/schemas/ExtSnssai'</w:t>
      </w:r>
    </w:p>
    <w:p w14:paraId="31ACE28F" w14:textId="77777777" w:rsidR="00E63649" w:rsidRDefault="00E63649" w:rsidP="00E63649">
      <w:pPr>
        <w:pStyle w:val="PL"/>
      </w:pPr>
      <w:r>
        <w:t xml:space="preserve">        dnnInfoList:</w:t>
      </w:r>
    </w:p>
    <w:p w14:paraId="507C520D" w14:textId="77777777" w:rsidR="00E63649" w:rsidRDefault="00E63649" w:rsidP="00E63649">
      <w:pPr>
        <w:pStyle w:val="PL"/>
      </w:pPr>
      <w:r>
        <w:t xml:space="preserve">          type: array</w:t>
      </w:r>
    </w:p>
    <w:p w14:paraId="4C64AF36" w14:textId="77777777" w:rsidR="00E63649" w:rsidRDefault="00E63649" w:rsidP="00E63649">
      <w:pPr>
        <w:pStyle w:val="PL"/>
      </w:pPr>
      <w:r>
        <w:t xml:space="preserve">          items:</w:t>
      </w:r>
    </w:p>
    <w:p w14:paraId="4DA29970" w14:textId="77777777" w:rsidR="00E63649" w:rsidRDefault="00E63649" w:rsidP="00E63649">
      <w:pPr>
        <w:pStyle w:val="PL"/>
      </w:pPr>
      <w:r>
        <w:t xml:space="preserve">            $ref: '#/components/schemas/DnnMbSmfInfoItem'</w:t>
      </w:r>
    </w:p>
    <w:p w14:paraId="71E529F6" w14:textId="77777777" w:rsidR="00E63649" w:rsidRDefault="00E63649" w:rsidP="00E63649">
      <w:pPr>
        <w:pStyle w:val="PL"/>
      </w:pPr>
      <w:r>
        <w:t xml:space="preserve">          minItems: 1</w:t>
      </w:r>
    </w:p>
    <w:p w14:paraId="7F87BF1F" w14:textId="77777777" w:rsidR="00E63649" w:rsidRDefault="00E63649" w:rsidP="00E63649">
      <w:pPr>
        <w:pStyle w:val="PL"/>
      </w:pPr>
    </w:p>
    <w:p w14:paraId="15BBF2BD" w14:textId="77777777" w:rsidR="00E63649" w:rsidRDefault="00E63649" w:rsidP="00E63649">
      <w:pPr>
        <w:pStyle w:val="PL"/>
      </w:pPr>
      <w:r>
        <w:t xml:space="preserve">    DnnMbSmfInfoItem:</w:t>
      </w:r>
    </w:p>
    <w:p w14:paraId="665BF47B" w14:textId="77777777" w:rsidR="00E63649" w:rsidRDefault="00E63649" w:rsidP="00E63649">
      <w:pPr>
        <w:pStyle w:val="PL"/>
      </w:pPr>
      <w:r>
        <w:t xml:space="preserve">      description: Parameters supported by an MB-SMF for a given DNN</w:t>
      </w:r>
    </w:p>
    <w:p w14:paraId="70BEF8E2" w14:textId="77777777" w:rsidR="00E63649" w:rsidRDefault="00E63649" w:rsidP="00E63649">
      <w:pPr>
        <w:pStyle w:val="PL"/>
      </w:pPr>
      <w:r>
        <w:t xml:space="preserve">      type: object</w:t>
      </w:r>
    </w:p>
    <w:p w14:paraId="695EED03" w14:textId="77777777" w:rsidR="00E63649" w:rsidRDefault="00E63649" w:rsidP="00E63649">
      <w:pPr>
        <w:pStyle w:val="PL"/>
      </w:pPr>
      <w:r>
        <w:t xml:space="preserve">      required:</w:t>
      </w:r>
    </w:p>
    <w:p w14:paraId="79B7701E" w14:textId="77777777" w:rsidR="00E63649" w:rsidRDefault="00E63649" w:rsidP="00E63649">
      <w:pPr>
        <w:pStyle w:val="PL"/>
      </w:pPr>
      <w:r>
        <w:t xml:space="preserve">        - dnn</w:t>
      </w:r>
    </w:p>
    <w:p w14:paraId="0D551B8C" w14:textId="77777777" w:rsidR="00E63649" w:rsidRDefault="00E63649" w:rsidP="00E63649">
      <w:pPr>
        <w:pStyle w:val="PL"/>
      </w:pPr>
      <w:r>
        <w:t xml:space="preserve">      properties:</w:t>
      </w:r>
    </w:p>
    <w:p w14:paraId="150E8C06" w14:textId="77777777" w:rsidR="00E63649" w:rsidRDefault="00E63649" w:rsidP="00E63649">
      <w:pPr>
        <w:pStyle w:val="PL"/>
      </w:pPr>
      <w:r>
        <w:t xml:space="preserve">        dnn:</w:t>
      </w:r>
    </w:p>
    <w:p w14:paraId="6A1E8490" w14:textId="77777777" w:rsidR="00E63649" w:rsidRDefault="00E63649" w:rsidP="00E63649">
      <w:pPr>
        <w:pStyle w:val="PL"/>
      </w:pPr>
      <w:r>
        <w:t xml:space="preserve">          anyOf:</w:t>
      </w:r>
    </w:p>
    <w:p w14:paraId="2FD085F8" w14:textId="77777777" w:rsidR="00E63649" w:rsidRDefault="00E63649" w:rsidP="00E63649">
      <w:pPr>
        <w:pStyle w:val="PL"/>
      </w:pPr>
      <w:r>
        <w:t xml:space="preserve">            - $ref: 'TS29571_CommonData.yaml#/components/schemas/Dnn'</w:t>
      </w:r>
    </w:p>
    <w:p w14:paraId="6DB04605" w14:textId="77777777" w:rsidR="00E63649" w:rsidRDefault="00E63649" w:rsidP="00E63649">
      <w:pPr>
        <w:pStyle w:val="PL"/>
      </w:pPr>
      <w:r>
        <w:t xml:space="preserve">            - $ref: 'TS29571_CommonData.yaml#/components/schemas/WildcardDnn'</w:t>
      </w:r>
    </w:p>
    <w:p w14:paraId="1E7B203C" w14:textId="77777777" w:rsidR="00E63649" w:rsidRDefault="00E63649" w:rsidP="00E63649">
      <w:pPr>
        <w:pStyle w:val="PL"/>
      </w:pPr>
    </w:p>
    <w:p w14:paraId="74905F5B" w14:textId="77777777" w:rsidR="00E63649" w:rsidRDefault="00E63649" w:rsidP="00E63649">
      <w:pPr>
        <w:pStyle w:val="PL"/>
      </w:pPr>
      <w:r>
        <w:t xml:space="preserve">    AanfInfo:</w:t>
      </w:r>
    </w:p>
    <w:p w14:paraId="61A723C9" w14:textId="77777777" w:rsidR="00E63649" w:rsidRDefault="00E63649" w:rsidP="00E63649">
      <w:pPr>
        <w:pStyle w:val="PL"/>
      </w:pPr>
      <w:r>
        <w:t xml:space="preserve">      description: Represents the information relative to an AAnF NF Instance.</w:t>
      </w:r>
    </w:p>
    <w:p w14:paraId="6414CE6D" w14:textId="77777777" w:rsidR="00E63649" w:rsidRDefault="00E63649" w:rsidP="00E63649">
      <w:pPr>
        <w:pStyle w:val="PL"/>
      </w:pPr>
      <w:r>
        <w:t xml:space="preserve">      type: object</w:t>
      </w:r>
    </w:p>
    <w:p w14:paraId="0D4027D5" w14:textId="77777777" w:rsidR="00E63649" w:rsidRDefault="00E63649" w:rsidP="00E63649">
      <w:pPr>
        <w:pStyle w:val="PL"/>
      </w:pPr>
      <w:r>
        <w:t xml:space="preserve">      properties:</w:t>
      </w:r>
    </w:p>
    <w:p w14:paraId="7144CFFF" w14:textId="77777777" w:rsidR="00E63649" w:rsidRDefault="00E63649" w:rsidP="00E63649">
      <w:pPr>
        <w:pStyle w:val="PL"/>
      </w:pPr>
      <w:r>
        <w:t xml:space="preserve">        routingIndicators:</w:t>
      </w:r>
    </w:p>
    <w:p w14:paraId="77EC5D9F" w14:textId="77777777" w:rsidR="00E63649" w:rsidRDefault="00E63649" w:rsidP="00E63649">
      <w:pPr>
        <w:pStyle w:val="PL"/>
      </w:pPr>
      <w:r>
        <w:t xml:space="preserve">          type: array</w:t>
      </w:r>
    </w:p>
    <w:p w14:paraId="41D0A3DC" w14:textId="77777777" w:rsidR="00E63649" w:rsidRDefault="00E63649" w:rsidP="00E63649">
      <w:pPr>
        <w:pStyle w:val="PL"/>
      </w:pPr>
      <w:r>
        <w:t xml:space="preserve">          items:</w:t>
      </w:r>
    </w:p>
    <w:p w14:paraId="7C2AF593" w14:textId="77777777" w:rsidR="00E63649" w:rsidRDefault="00E63649" w:rsidP="00E63649">
      <w:pPr>
        <w:pStyle w:val="PL"/>
      </w:pPr>
      <w:r>
        <w:t xml:space="preserve">            type: string</w:t>
      </w:r>
    </w:p>
    <w:p w14:paraId="171C139F" w14:textId="77777777" w:rsidR="00E63649" w:rsidRDefault="00E63649" w:rsidP="00E63649">
      <w:pPr>
        <w:pStyle w:val="PL"/>
      </w:pPr>
      <w:r>
        <w:t xml:space="preserve">            pattern: '^[0-9]{1,4}$'</w:t>
      </w:r>
    </w:p>
    <w:p w14:paraId="2B29811F" w14:textId="77777777" w:rsidR="00E63649" w:rsidRDefault="00E63649" w:rsidP="00E63649">
      <w:pPr>
        <w:pStyle w:val="PL"/>
      </w:pPr>
    </w:p>
    <w:p w14:paraId="724B4B3D" w14:textId="77777777" w:rsidR="00E63649" w:rsidRDefault="00E63649" w:rsidP="00E63649">
      <w:pPr>
        <w:pStyle w:val="PL"/>
      </w:pPr>
      <w:r>
        <w:t xml:space="preserve">    MbUpfInfo:</w:t>
      </w:r>
    </w:p>
    <w:p w14:paraId="4D926037" w14:textId="77777777" w:rsidR="00E63649" w:rsidRDefault="00E63649" w:rsidP="00E63649">
      <w:pPr>
        <w:pStyle w:val="PL"/>
      </w:pPr>
      <w:r>
        <w:t xml:space="preserve">      description: Information of an MB-UPF NF Instance</w:t>
      </w:r>
    </w:p>
    <w:p w14:paraId="0381FDF8" w14:textId="77777777" w:rsidR="00E63649" w:rsidRDefault="00E63649" w:rsidP="00E63649">
      <w:pPr>
        <w:pStyle w:val="PL"/>
      </w:pPr>
      <w:r>
        <w:t xml:space="preserve">      type: object</w:t>
      </w:r>
    </w:p>
    <w:p w14:paraId="2CF8BA5C" w14:textId="77777777" w:rsidR="00E63649" w:rsidRDefault="00E63649" w:rsidP="00E63649">
      <w:pPr>
        <w:pStyle w:val="PL"/>
      </w:pPr>
      <w:r>
        <w:t xml:space="preserve">      required:</w:t>
      </w:r>
    </w:p>
    <w:p w14:paraId="5D1215CA" w14:textId="77777777" w:rsidR="00E63649" w:rsidRDefault="00E63649" w:rsidP="00E63649">
      <w:pPr>
        <w:pStyle w:val="PL"/>
      </w:pPr>
      <w:r>
        <w:t xml:space="preserve">        - sNssaiMbUpfInfoList</w:t>
      </w:r>
    </w:p>
    <w:p w14:paraId="19DAD355" w14:textId="77777777" w:rsidR="00E63649" w:rsidRDefault="00E63649" w:rsidP="00E63649">
      <w:pPr>
        <w:pStyle w:val="PL"/>
      </w:pPr>
      <w:r>
        <w:t xml:space="preserve">      properties:</w:t>
      </w:r>
    </w:p>
    <w:p w14:paraId="7AEA1B66" w14:textId="77777777" w:rsidR="00E63649" w:rsidRDefault="00E63649" w:rsidP="00E63649">
      <w:pPr>
        <w:pStyle w:val="PL"/>
      </w:pPr>
      <w:r>
        <w:t xml:space="preserve">        sNssaiMbUpfInfoList:</w:t>
      </w:r>
    </w:p>
    <w:p w14:paraId="022A08C0" w14:textId="77777777" w:rsidR="00E63649" w:rsidRDefault="00E63649" w:rsidP="00E63649">
      <w:pPr>
        <w:pStyle w:val="PL"/>
      </w:pPr>
      <w:r>
        <w:t xml:space="preserve">          type: array</w:t>
      </w:r>
    </w:p>
    <w:p w14:paraId="219E686C" w14:textId="77777777" w:rsidR="00E63649" w:rsidRDefault="00E63649" w:rsidP="00E63649">
      <w:pPr>
        <w:pStyle w:val="PL"/>
      </w:pPr>
      <w:r>
        <w:t xml:space="preserve">          items:</w:t>
      </w:r>
    </w:p>
    <w:p w14:paraId="5518B354" w14:textId="77777777" w:rsidR="00E63649" w:rsidRDefault="00E63649" w:rsidP="00E63649">
      <w:pPr>
        <w:pStyle w:val="PL"/>
      </w:pPr>
      <w:r>
        <w:t xml:space="preserve">            $ref: '#/components/schemas/SnssaiUpfInfoItem'</w:t>
      </w:r>
    </w:p>
    <w:p w14:paraId="2FA481EC" w14:textId="77777777" w:rsidR="00E63649" w:rsidRDefault="00E63649" w:rsidP="00E63649">
      <w:pPr>
        <w:pStyle w:val="PL"/>
      </w:pPr>
      <w:r>
        <w:t xml:space="preserve">          minItems: 1</w:t>
      </w:r>
    </w:p>
    <w:p w14:paraId="5518FD7F" w14:textId="77777777" w:rsidR="00E63649" w:rsidRDefault="00E63649" w:rsidP="00E63649">
      <w:pPr>
        <w:pStyle w:val="PL"/>
      </w:pPr>
      <w:r>
        <w:t xml:space="preserve">        mbSmfServingArea:</w:t>
      </w:r>
    </w:p>
    <w:p w14:paraId="3AC1C4E8" w14:textId="77777777" w:rsidR="00E63649" w:rsidRDefault="00E63649" w:rsidP="00E63649">
      <w:pPr>
        <w:pStyle w:val="PL"/>
      </w:pPr>
      <w:r>
        <w:t xml:space="preserve">          type: array</w:t>
      </w:r>
    </w:p>
    <w:p w14:paraId="36ABD4F8" w14:textId="77777777" w:rsidR="00E63649" w:rsidRDefault="00E63649" w:rsidP="00E63649">
      <w:pPr>
        <w:pStyle w:val="PL"/>
      </w:pPr>
      <w:r>
        <w:t xml:space="preserve">          items:</w:t>
      </w:r>
    </w:p>
    <w:p w14:paraId="7915FC04" w14:textId="77777777" w:rsidR="00E63649" w:rsidRDefault="00E63649" w:rsidP="00E63649">
      <w:pPr>
        <w:pStyle w:val="PL"/>
      </w:pPr>
      <w:r>
        <w:t xml:space="preserve">            type: string</w:t>
      </w:r>
    </w:p>
    <w:p w14:paraId="5B72220F" w14:textId="77777777" w:rsidR="00E63649" w:rsidRDefault="00E63649" w:rsidP="00E63649">
      <w:pPr>
        <w:pStyle w:val="PL"/>
      </w:pPr>
      <w:r>
        <w:t xml:space="preserve">          minItems: 1</w:t>
      </w:r>
    </w:p>
    <w:p w14:paraId="449175FC" w14:textId="77777777" w:rsidR="00E63649" w:rsidRDefault="00E63649" w:rsidP="00E63649">
      <w:pPr>
        <w:pStyle w:val="PL"/>
      </w:pPr>
      <w:r>
        <w:t xml:space="preserve">        interfaceMbUpfInfoList:</w:t>
      </w:r>
    </w:p>
    <w:p w14:paraId="1B682AE7" w14:textId="77777777" w:rsidR="00E63649" w:rsidRDefault="00E63649" w:rsidP="00E63649">
      <w:pPr>
        <w:pStyle w:val="PL"/>
      </w:pPr>
      <w:r>
        <w:t xml:space="preserve">          type: array</w:t>
      </w:r>
    </w:p>
    <w:p w14:paraId="0642980B" w14:textId="77777777" w:rsidR="00E63649" w:rsidRDefault="00E63649" w:rsidP="00E63649">
      <w:pPr>
        <w:pStyle w:val="PL"/>
      </w:pPr>
      <w:r>
        <w:t xml:space="preserve">          items:</w:t>
      </w:r>
    </w:p>
    <w:p w14:paraId="43CF9358" w14:textId="77777777" w:rsidR="00E63649" w:rsidRDefault="00E63649" w:rsidP="00E63649">
      <w:pPr>
        <w:pStyle w:val="PL"/>
      </w:pPr>
      <w:r>
        <w:t xml:space="preserve">            $ref: '#/components/schemas/InterfaceUpfInfoItem'</w:t>
      </w:r>
    </w:p>
    <w:p w14:paraId="0D547D66" w14:textId="77777777" w:rsidR="00E63649" w:rsidRDefault="00E63649" w:rsidP="00E63649">
      <w:pPr>
        <w:pStyle w:val="PL"/>
      </w:pPr>
      <w:r>
        <w:t xml:space="preserve">          minItems: 1</w:t>
      </w:r>
    </w:p>
    <w:p w14:paraId="7D5B7124" w14:textId="77777777" w:rsidR="00E63649" w:rsidRDefault="00E63649" w:rsidP="00E63649">
      <w:pPr>
        <w:pStyle w:val="PL"/>
      </w:pPr>
      <w:r>
        <w:t xml:space="preserve">        taiList:</w:t>
      </w:r>
    </w:p>
    <w:p w14:paraId="38107009" w14:textId="77777777" w:rsidR="00E63649" w:rsidRDefault="00E63649" w:rsidP="00E63649">
      <w:pPr>
        <w:pStyle w:val="PL"/>
      </w:pPr>
      <w:r>
        <w:t xml:space="preserve">          type: array</w:t>
      </w:r>
    </w:p>
    <w:p w14:paraId="69A6C9C8" w14:textId="77777777" w:rsidR="00E63649" w:rsidRDefault="00E63649" w:rsidP="00E63649">
      <w:pPr>
        <w:pStyle w:val="PL"/>
      </w:pPr>
      <w:r>
        <w:t xml:space="preserve">          items:</w:t>
      </w:r>
    </w:p>
    <w:p w14:paraId="3E97E68E" w14:textId="77777777" w:rsidR="00E63649" w:rsidRDefault="00E63649" w:rsidP="00E63649">
      <w:pPr>
        <w:pStyle w:val="PL"/>
      </w:pPr>
      <w:r>
        <w:t xml:space="preserve">            $ref: 'TS29571_CommonData.yaml#/components/schemas/Tai'</w:t>
      </w:r>
    </w:p>
    <w:p w14:paraId="6474BAD0" w14:textId="77777777" w:rsidR="00E63649" w:rsidRDefault="00E63649" w:rsidP="00E63649">
      <w:pPr>
        <w:pStyle w:val="PL"/>
      </w:pPr>
      <w:r>
        <w:t xml:space="preserve">          minItems: 1</w:t>
      </w:r>
    </w:p>
    <w:p w14:paraId="6D2FA69C" w14:textId="77777777" w:rsidR="00E63649" w:rsidRDefault="00E63649" w:rsidP="00E63649">
      <w:pPr>
        <w:pStyle w:val="PL"/>
      </w:pPr>
      <w:r>
        <w:t xml:space="preserve">        taiRangeList:</w:t>
      </w:r>
    </w:p>
    <w:p w14:paraId="5817A1D6" w14:textId="77777777" w:rsidR="00E63649" w:rsidRDefault="00E63649" w:rsidP="00E63649">
      <w:pPr>
        <w:pStyle w:val="PL"/>
      </w:pPr>
      <w:r>
        <w:t xml:space="preserve">          type: array</w:t>
      </w:r>
    </w:p>
    <w:p w14:paraId="1DA86FA0" w14:textId="77777777" w:rsidR="00E63649" w:rsidRDefault="00E63649" w:rsidP="00E63649">
      <w:pPr>
        <w:pStyle w:val="PL"/>
      </w:pPr>
      <w:r>
        <w:t xml:space="preserve">          items:</w:t>
      </w:r>
    </w:p>
    <w:p w14:paraId="61CF21A4" w14:textId="77777777" w:rsidR="00E63649" w:rsidRDefault="00E63649" w:rsidP="00E63649">
      <w:pPr>
        <w:pStyle w:val="PL"/>
      </w:pPr>
      <w:r>
        <w:t xml:space="preserve">            $ref: '#/components/schemas/TaiRange'</w:t>
      </w:r>
    </w:p>
    <w:p w14:paraId="624A8C95" w14:textId="77777777" w:rsidR="00E63649" w:rsidRDefault="00E63649" w:rsidP="00E63649">
      <w:pPr>
        <w:pStyle w:val="PL"/>
      </w:pPr>
      <w:r>
        <w:t xml:space="preserve">          minItems: 1</w:t>
      </w:r>
    </w:p>
    <w:p w14:paraId="61002192" w14:textId="77777777" w:rsidR="00E63649" w:rsidRDefault="00E63649" w:rsidP="00E63649">
      <w:pPr>
        <w:pStyle w:val="PL"/>
      </w:pPr>
      <w:r>
        <w:t xml:space="preserve">        priority:</w:t>
      </w:r>
    </w:p>
    <w:p w14:paraId="5D14B807" w14:textId="77777777" w:rsidR="00E63649" w:rsidRDefault="00E63649" w:rsidP="00E63649">
      <w:pPr>
        <w:pStyle w:val="PL"/>
      </w:pPr>
      <w:r>
        <w:t xml:space="preserve">          type: integer</w:t>
      </w:r>
    </w:p>
    <w:p w14:paraId="7EE4C426" w14:textId="77777777" w:rsidR="00E63649" w:rsidRDefault="00E63649" w:rsidP="00E63649">
      <w:pPr>
        <w:pStyle w:val="PL"/>
      </w:pPr>
      <w:r>
        <w:t xml:space="preserve">          minimum: 0</w:t>
      </w:r>
    </w:p>
    <w:p w14:paraId="2945DD51" w14:textId="77777777" w:rsidR="00E63649" w:rsidRDefault="00E63649" w:rsidP="00E63649">
      <w:pPr>
        <w:pStyle w:val="PL"/>
      </w:pPr>
      <w:r>
        <w:t xml:space="preserve">          maximum: 65535</w:t>
      </w:r>
    </w:p>
    <w:p w14:paraId="78483B79" w14:textId="77777777" w:rsidR="00E63649" w:rsidRDefault="00E63649" w:rsidP="00E63649">
      <w:pPr>
        <w:pStyle w:val="PL"/>
      </w:pPr>
      <w:r>
        <w:t xml:space="preserve">        supportedPfcpFeatures:</w:t>
      </w:r>
    </w:p>
    <w:p w14:paraId="061E8300" w14:textId="77777777" w:rsidR="00E63649" w:rsidRDefault="00E63649" w:rsidP="00E63649">
      <w:pPr>
        <w:pStyle w:val="PL"/>
      </w:pPr>
      <w:r>
        <w:t xml:space="preserve">          type: string</w:t>
      </w:r>
    </w:p>
    <w:p w14:paraId="5B945C28" w14:textId="77777777" w:rsidR="00E63649" w:rsidRDefault="00E63649" w:rsidP="00E63649">
      <w:pPr>
        <w:pStyle w:val="PL"/>
      </w:pPr>
      <w:r>
        <w:t xml:space="preserve">    SnssaiUpfInfoItem:</w:t>
      </w:r>
    </w:p>
    <w:p w14:paraId="65A05D78" w14:textId="77777777" w:rsidR="00E63649" w:rsidRDefault="00E63649" w:rsidP="00E63649">
      <w:pPr>
        <w:pStyle w:val="PL"/>
      </w:pPr>
      <w:r>
        <w:t xml:space="preserve">      description: Set of parameters supported by UPF for a given S-NSSAI</w:t>
      </w:r>
    </w:p>
    <w:p w14:paraId="542EB6DC" w14:textId="77777777" w:rsidR="00E63649" w:rsidRDefault="00E63649" w:rsidP="00E63649">
      <w:pPr>
        <w:pStyle w:val="PL"/>
      </w:pPr>
      <w:r>
        <w:t xml:space="preserve">      type: object</w:t>
      </w:r>
    </w:p>
    <w:p w14:paraId="1F29EFD7" w14:textId="77777777" w:rsidR="00E63649" w:rsidRDefault="00E63649" w:rsidP="00E63649">
      <w:pPr>
        <w:pStyle w:val="PL"/>
      </w:pPr>
      <w:r>
        <w:t xml:space="preserve">      required:</w:t>
      </w:r>
    </w:p>
    <w:p w14:paraId="26E2BD62" w14:textId="77777777" w:rsidR="00E63649" w:rsidRDefault="00E63649" w:rsidP="00E63649">
      <w:pPr>
        <w:pStyle w:val="PL"/>
      </w:pPr>
      <w:r>
        <w:t xml:space="preserve">        - sNssai</w:t>
      </w:r>
    </w:p>
    <w:p w14:paraId="63882DDE" w14:textId="77777777" w:rsidR="00E63649" w:rsidRDefault="00E63649" w:rsidP="00E63649">
      <w:pPr>
        <w:pStyle w:val="PL"/>
      </w:pPr>
      <w:r>
        <w:t xml:space="preserve">        - dnnUpfInfoList</w:t>
      </w:r>
    </w:p>
    <w:p w14:paraId="7A54929C" w14:textId="77777777" w:rsidR="00E63649" w:rsidRDefault="00E63649" w:rsidP="00E63649">
      <w:pPr>
        <w:pStyle w:val="PL"/>
      </w:pPr>
      <w:r>
        <w:t xml:space="preserve">      properties:</w:t>
      </w:r>
    </w:p>
    <w:p w14:paraId="19895945" w14:textId="77777777" w:rsidR="00E63649" w:rsidRDefault="00E63649" w:rsidP="00E63649">
      <w:pPr>
        <w:pStyle w:val="PL"/>
      </w:pPr>
      <w:r>
        <w:t xml:space="preserve">        sNssai:</w:t>
      </w:r>
    </w:p>
    <w:p w14:paraId="45326370" w14:textId="77777777" w:rsidR="00E63649" w:rsidRDefault="00E63649" w:rsidP="00E63649">
      <w:pPr>
        <w:pStyle w:val="PL"/>
      </w:pPr>
      <w:r>
        <w:t xml:space="preserve">          $ref: 'TS29571_CommonData.yaml#/components/schemas/ExtSnssai'</w:t>
      </w:r>
    </w:p>
    <w:p w14:paraId="391DA272" w14:textId="77777777" w:rsidR="00E63649" w:rsidRDefault="00E63649" w:rsidP="00E63649">
      <w:pPr>
        <w:pStyle w:val="PL"/>
      </w:pPr>
      <w:r>
        <w:t xml:space="preserve">        dnnUpfInfoList:</w:t>
      </w:r>
    </w:p>
    <w:p w14:paraId="40EDB253" w14:textId="77777777" w:rsidR="00E63649" w:rsidRDefault="00E63649" w:rsidP="00E63649">
      <w:pPr>
        <w:pStyle w:val="PL"/>
      </w:pPr>
      <w:r>
        <w:lastRenderedPageBreak/>
        <w:t xml:space="preserve">          type: array</w:t>
      </w:r>
    </w:p>
    <w:p w14:paraId="79DEFBDB" w14:textId="77777777" w:rsidR="00E63649" w:rsidRDefault="00E63649" w:rsidP="00E63649">
      <w:pPr>
        <w:pStyle w:val="PL"/>
      </w:pPr>
      <w:r>
        <w:t xml:space="preserve">          items:</w:t>
      </w:r>
    </w:p>
    <w:p w14:paraId="7A70FB5D" w14:textId="77777777" w:rsidR="00E63649" w:rsidRDefault="00E63649" w:rsidP="00E63649">
      <w:pPr>
        <w:pStyle w:val="PL"/>
      </w:pPr>
      <w:r>
        <w:t xml:space="preserve">            $ref: '#/components/schemas/DnnUpfInfoItem'</w:t>
      </w:r>
    </w:p>
    <w:p w14:paraId="5B6813E6" w14:textId="77777777" w:rsidR="00E63649" w:rsidRDefault="00E63649" w:rsidP="00E63649">
      <w:pPr>
        <w:pStyle w:val="PL"/>
      </w:pPr>
      <w:r>
        <w:t xml:space="preserve">          minItems: 1</w:t>
      </w:r>
    </w:p>
    <w:p w14:paraId="42D034CC" w14:textId="77777777" w:rsidR="00E63649" w:rsidRDefault="00E63649" w:rsidP="00E63649">
      <w:pPr>
        <w:pStyle w:val="PL"/>
      </w:pPr>
      <w:r>
        <w:t xml:space="preserve">        redundantTransport:</w:t>
      </w:r>
    </w:p>
    <w:p w14:paraId="48865292" w14:textId="77777777" w:rsidR="00E63649" w:rsidRDefault="00E63649" w:rsidP="00E63649">
      <w:pPr>
        <w:pStyle w:val="PL"/>
      </w:pPr>
      <w:r>
        <w:t xml:space="preserve">          type: boolean</w:t>
      </w:r>
    </w:p>
    <w:p w14:paraId="641A8A6C" w14:textId="77777777" w:rsidR="00E63649" w:rsidRDefault="00E63649" w:rsidP="00E63649">
      <w:pPr>
        <w:pStyle w:val="PL"/>
      </w:pPr>
      <w:r>
        <w:t xml:space="preserve">          default: false</w:t>
      </w:r>
    </w:p>
    <w:p w14:paraId="693D33D6" w14:textId="77777777" w:rsidR="00E63649" w:rsidRDefault="00E63649" w:rsidP="00E63649">
      <w:pPr>
        <w:pStyle w:val="PL"/>
      </w:pPr>
      <w:r>
        <w:t xml:space="preserve">    IpIndex:</w:t>
      </w:r>
    </w:p>
    <w:p w14:paraId="6BFA9A71" w14:textId="77777777" w:rsidR="00E63649" w:rsidRDefault="00E63649" w:rsidP="00E63649">
      <w:pPr>
        <w:pStyle w:val="PL"/>
      </w:pPr>
      <w:r>
        <w:t xml:space="preserve">      description: Represents the IP Index to be sent from UDM to the SMF (its value can be either an integer or a string)</w:t>
      </w:r>
    </w:p>
    <w:p w14:paraId="0803CB01" w14:textId="77777777" w:rsidR="00E63649" w:rsidRDefault="00E63649" w:rsidP="00E63649">
      <w:pPr>
        <w:pStyle w:val="PL"/>
      </w:pPr>
      <w:r>
        <w:t xml:space="preserve">      anyOf:</w:t>
      </w:r>
    </w:p>
    <w:p w14:paraId="148F92D9" w14:textId="77777777" w:rsidR="00E63649" w:rsidRDefault="00E63649" w:rsidP="00E63649">
      <w:pPr>
        <w:pStyle w:val="PL"/>
      </w:pPr>
      <w:r>
        <w:t xml:space="preserve">        - type: integer</w:t>
      </w:r>
    </w:p>
    <w:p w14:paraId="63014C1F" w14:textId="77777777" w:rsidR="00E63649" w:rsidRDefault="00E63649" w:rsidP="00E63649">
      <w:pPr>
        <w:pStyle w:val="PL"/>
      </w:pPr>
      <w:r>
        <w:t xml:space="preserve">        - type: string</w:t>
      </w:r>
    </w:p>
    <w:p w14:paraId="43D2316E" w14:textId="77777777" w:rsidR="00E63649" w:rsidRDefault="00E63649" w:rsidP="00E63649">
      <w:pPr>
        <w:pStyle w:val="PL"/>
      </w:pPr>
      <w:r>
        <w:t xml:space="preserve">    DnnUpfInfoItem:</w:t>
      </w:r>
    </w:p>
    <w:p w14:paraId="71BF1F93" w14:textId="77777777" w:rsidR="00E63649" w:rsidRDefault="00E63649" w:rsidP="00E63649">
      <w:pPr>
        <w:pStyle w:val="PL"/>
      </w:pPr>
      <w:r>
        <w:t xml:space="preserve">      description: Set of parameters supported by UPF for a given DNN</w:t>
      </w:r>
    </w:p>
    <w:p w14:paraId="4C2B49B5" w14:textId="77777777" w:rsidR="00E63649" w:rsidRDefault="00E63649" w:rsidP="00E63649">
      <w:pPr>
        <w:pStyle w:val="PL"/>
      </w:pPr>
      <w:r>
        <w:t xml:space="preserve">      type: object</w:t>
      </w:r>
    </w:p>
    <w:p w14:paraId="33B76F9C" w14:textId="77777777" w:rsidR="00E63649" w:rsidRDefault="00E63649" w:rsidP="00E63649">
      <w:pPr>
        <w:pStyle w:val="PL"/>
      </w:pPr>
      <w:r>
        <w:t xml:space="preserve">      required:</w:t>
      </w:r>
    </w:p>
    <w:p w14:paraId="1F4178C2" w14:textId="77777777" w:rsidR="00E63649" w:rsidRDefault="00E63649" w:rsidP="00E63649">
      <w:pPr>
        <w:pStyle w:val="PL"/>
      </w:pPr>
      <w:r>
        <w:t xml:space="preserve">        - dnn</w:t>
      </w:r>
    </w:p>
    <w:p w14:paraId="2DC27016" w14:textId="77777777" w:rsidR="00E63649" w:rsidRDefault="00E63649" w:rsidP="00E63649">
      <w:pPr>
        <w:pStyle w:val="PL"/>
      </w:pPr>
      <w:r>
        <w:t xml:space="preserve">      properties:</w:t>
      </w:r>
    </w:p>
    <w:p w14:paraId="1752CC05" w14:textId="77777777" w:rsidR="00E63649" w:rsidRDefault="00E63649" w:rsidP="00E63649">
      <w:pPr>
        <w:pStyle w:val="PL"/>
      </w:pPr>
      <w:r>
        <w:t xml:space="preserve">        dnn:</w:t>
      </w:r>
    </w:p>
    <w:p w14:paraId="5E698EFE" w14:textId="77777777" w:rsidR="00E63649" w:rsidRDefault="00E63649" w:rsidP="00E63649">
      <w:pPr>
        <w:pStyle w:val="PL"/>
      </w:pPr>
      <w:r>
        <w:t xml:space="preserve">          $ref: 'TS29571_CommonData.yaml#/components/schemas/Dnn'</w:t>
      </w:r>
    </w:p>
    <w:p w14:paraId="129F8270" w14:textId="77777777" w:rsidR="00E63649" w:rsidRDefault="00E63649" w:rsidP="00E63649">
      <w:pPr>
        <w:pStyle w:val="PL"/>
      </w:pPr>
      <w:r>
        <w:t xml:space="preserve">        dnaiList:</w:t>
      </w:r>
    </w:p>
    <w:p w14:paraId="0C5BC634" w14:textId="77777777" w:rsidR="00E63649" w:rsidRDefault="00E63649" w:rsidP="00E63649">
      <w:pPr>
        <w:pStyle w:val="PL"/>
      </w:pPr>
      <w:r>
        <w:t xml:space="preserve">          type: array</w:t>
      </w:r>
    </w:p>
    <w:p w14:paraId="37CF5F41" w14:textId="77777777" w:rsidR="00E63649" w:rsidRDefault="00E63649" w:rsidP="00E63649">
      <w:pPr>
        <w:pStyle w:val="PL"/>
      </w:pPr>
      <w:r>
        <w:t xml:space="preserve">          items:</w:t>
      </w:r>
    </w:p>
    <w:p w14:paraId="29861A74" w14:textId="77777777" w:rsidR="00E63649" w:rsidRDefault="00E63649" w:rsidP="00E63649">
      <w:pPr>
        <w:pStyle w:val="PL"/>
      </w:pPr>
      <w:r>
        <w:t xml:space="preserve">            $ref: 'TS29571_CommonData.yaml#/components/schemas/Dnai'</w:t>
      </w:r>
    </w:p>
    <w:p w14:paraId="18B1A5D1" w14:textId="77777777" w:rsidR="00E63649" w:rsidRDefault="00E63649" w:rsidP="00E63649">
      <w:pPr>
        <w:pStyle w:val="PL"/>
      </w:pPr>
      <w:r>
        <w:t xml:space="preserve">          minItems: 1</w:t>
      </w:r>
    </w:p>
    <w:p w14:paraId="7232F5F3" w14:textId="77777777" w:rsidR="00E63649" w:rsidRDefault="00E63649" w:rsidP="00E63649">
      <w:pPr>
        <w:pStyle w:val="PL"/>
      </w:pPr>
      <w:r>
        <w:t xml:space="preserve">        pduSessionTypes:</w:t>
      </w:r>
    </w:p>
    <w:p w14:paraId="28125FDE" w14:textId="77777777" w:rsidR="00E63649" w:rsidRDefault="00E63649" w:rsidP="00E63649">
      <w:pPr>
        <w:pStyle w:val="PL"/>
      </w:pPr>
      <w:r>
        <w:t xml:space="preserve">          type: array</w:t>
      </w:r>
    </w:p>
    <w:p w14:paraId="63F49366" w14:textId="77777777" w:rsidR="00E63649" w:rsidRDefault="00E63649" w:rsidP="00E63649">
      <w:pPr>
        <w:pStyle w:val="PL"/>
      </w:pPr>
      <w:r>
        <w:t xml:space="preserve">          items:</w:t>
      </w:r>
    </w:p>
    <w:p w14:paraId="38C7A265" w14:textId="77777777" w:rsidR="00E63649" w:rsidRDefault="00E63649" w:rsidP="00E63649">
      <w:pPr>
        <w:pStyle w:val="PL"/>
      </w:pPr>
      <w:r>
        <w:t xml:space="preserve">            $ref: 'TS29571_CommonData.yaml#/components/schemas/PduSessionType'</w:t>
      </w:r>
    </w:p>
    <w:p w14:paraId="5DADDD92" w14:textId="77777777" w:rsidR="00E63649" w:rsidRDefault="00E63649" w:rsidP="00E63649">
      <w:pPr>
        <w:pStyle w:val="PL"/>
      </w:pPr>
      <w:r>
        <w:t xml:space="preserve">          minItems: 1</w:t>
      </w:r>
    </w:p>
    <w:p w14:paraId="721A24EB" w14:textId="77777777" w:rsidR="00E63649" w:rsidRDefault="00E63649" w:rsidP="00E63649">
      <w:pPr>
        <w:pStyle w:val="PL"/>
      </w:pPr>
      <w:r>
        <w:t xml:space="preserve">        ipv4AddressRanges:</w:t>
      </w:r>
    </w:p>
    <w:p w14:paraId="70074760" w14:textId="77777777" w:rsidR="00E63649" w:rsidRDefault="00E63649" w:rsidP="00E63649">
      <w:pPr>
        <w:pStyle w:val="PL"/>
      </w:pPr>
      <w:r>
        <w:t xml:space="preserve">          type: array</w:t>
      </w:r>
    </w:p>
    <w:p w14:paraId="624A1F64" w14:textId="77777777" w:rsidR="00E63649" w:rsidRDefault="00E63649" w:rsidP="00E63649">
      <w:pPr>
        <w:pStyle w:val="PL"/>
      </w:pPr>
      <w:r>
        <w:t xml:space="preserve">          items:</w:t>
      </w:r>
    </w:p>
    <w:p w14:paraId="50A3205C" w14:textId="77777777" w:rsidR="00E63649" w:rsidRDefault="00E63649" w:rsidP="00E63649">
      <w:pPr>
        <w:pStyle w:val="PL"/>
      </w:pPr>
      <w:r>
        <w:t xml:space="preserve">            $ref: '#/components/schemas/Ipv4AddressRange'</w:t>
      </w:r>
    </w:p>
    <w:p w14:paraId="1D1D4BE1" w14:textId="77777777" w:rsidR="00E63649" w:rsidRDefault="00E63649" w:rsidP="00E63649">
      <w:pPr>
        <w:pStyle w:val="PL"/>
      </w:pPr>
      <w:r>
        <w:t xml:space="preserve">          minItems: 1</w:t>
      </w:r>
    </w:p>
    <w:p w14:paraId="07F4C425" w14:textId="77777777" w:rsidR="00E63649" w:rsidRDefault="00E63649" w:rsidP="00E63649">
      <w:pPr>
        <w:pStyle w:val="PL"/>
      </w:pPr>
      <w:r>
        <w:t xml:space="preserve">        ipv6PrefixRanges:</w:t>
      </w:r>
    </w:p>
    <w:p w14:paraId="541564E8" w14:textId="77777777" w:rsidR="00E63649" w:rsidRDefault="00E63649" w:rsidP="00E63649">
      <w:pPr>
        <w:pStyle w:val="PL"/>
      </w:pPr>
      <w:r>
        <w:t xml:space="preserve">          type: array</w:t>
      </w:r>
    </w:p>
    <w:p w14:paraId="53CCEB3A" w14:textId="77777777" w:rsidR="00E63649" w:rsidRDefault="00E63649" w:rsidP="00E63649">
      <w:pPr>
        <w:pStyle w:val="PL"/>
      </w:pPr>
      <w:r>
        <w:t xml:space="preserve">          items:</w:t>
      </w:r>
    </w:p>
    <w:p w14:paraId="7768ECD4" w14:textId="77777777" w:rsidR="00E63649" w:rsidRDefault="00E63649" w:rsidP="00E63649">
      <w:pPr>
        <w:pStyle w:val="PL"/>
      </w:pPr>
      <w:r>
        <w:t xml:space="preserve">            $ref: '#/components/schemas/Ipv6PrefixRange'</w:t>
      </w:r>
    </w:p>
    <w:p w14:paraId="0F527C47" w14:textId="77777777" w:rsidR="00E63649" w:rsidRDefault="00E63649" w:rsidP="00E63649">
      <w:pPr>
        <w:pStyle w:val="PL"/>
      </w:pPr>
      <w:r>
        <w:t xml:space="preserve">          minItems: 1</w:t>
      </w:r>
    </w:p>
    <w:p w14:paraId="6A765BA0" w14:textId="77777777" w:rsidR="00E63649" w:rsidRDefault="00E63649" w:rsidP="00E63649">
      <w:pPr>
        <w:pStyle w:val="PL"/>
      </w:pPr>
      <w:r>
        <w:t xml:space="preserve">        natedIpv4AddressRanges:</w:t>
      </w:r>
    </w:p>
    <w:p w14:paraId="59A5ECEE" w14:textId="77777777" w:rsidR="00E63649" w:rsidRDefault="00E63649" w:rsidP="00E63649">
      <w:pPr>
        <w:pStyle w:val="PL"/>
      </w:pPr>
      <w:r>
        <w:t xml:space="preserve">          type: array</w:t>
      </w:r>
    </w:p>
    <w:p w14:paraId="4D7F3E34" w14:textId="77777777" w:rsidR="00E63649" w:rsidRDefault="00E63649" w:rsidP="00E63649">
      <w:pPr>
        <w:pStyle w:val="PL"/>
      </w:pPr>
      <w:r>
        <w:t xml:space="preserve">          items:</w:t>
      </w:r>
    </w:p>
    <w:p w14:paraId="25821F44" w14:textId="77777777" w:rsidR="00E63649" w:rsidRDefault="00E63649" w:rsidP="00E63649">
      <w:pPr>
        <w:pStyle w:val="PL"/>
      </w:pPr>
      <w:r>
        <w:t xml:space="preserve">            $ref: '#/components/schemas/Ipv4AddressRange'</w:t>
      </w:r>
    </w:p>
    <w:p w14:paraId="0BF64D65" w14:textId="77777777" w:rsidR="00E63649" w:rsidRDefault="00E63649" w:rsidP="00E63649">
      <w:pPr>
        <w:pStyle w:val="PL"/>
      </w:pPr>
      <w:r>
        <w:t xml:space="preserve">          minItems: 1</w:t>
      </w:r>
    </w:p>
    <w:p w14:paraId="0303DF6E" w14:textId="77777777" w:rsidR="00E63649" w:rsidRDefault="00E63649" w:rsidP="00E63649">
      <w:pPr>
        <w:pStyle w:val="PL"/>
      </w:pPr>
      <w:r>
        <w:t xml:space="preserve">        natedIpv6PrefixRanges:</w:t>
      </w:r>
    </w:p>
    <w:p w14:paraId="469F3A3B" w14:textId="77777777" w:rsidR="00E63649" w:rsidRDefault="00E63649" w:rsidP="00E63649">
      <w:pPr>
        <w:pStyle w:val="PL"/>
      </w:pPr>
      <w:r>
        <w:t xml:space="preserve">          type: array</w:t>
      </w:r>
    </w:p>
    <w:p w14:paraId="6589B6E9" w14:textId="77777777" w:rsidR="00E63649" w:rsidRDefault="00E63649" w:rsidP="00E63649">
      <w:pPr>
        <w:pStyle w:val="PL"/>
      </w:pPr>
      <w:r>
        <w:t xml:space="preserve">          items:</w:t>
      </w:r>
    </w:p>
    <w:p w14:paraId="6F3AF271" w14:textId="77777777" w:rsidR="00E63649" w:rsidRDefault="00E63649" w:rsidP="00E63649">
      <w:pPr>
        <w:pStyle w:val="PL"/>
      </w:pPr>
      <w:r>
        <w:t xml:space="preserve">            $ref: '#/components/schemas/Ipv6PrefixRange'</w:t>
      </w:r>
    </w:p>
    <w:p w14:paraId="4373C52C" w14:textId="77777777" w:rsidR="00E63649" w:rsidRDefault="00E63649" w:rsidP="00E63649">
      <w:pPr>
        <w:pStyle w:val="PL"/>
      </w:pPr>
      <w:r>
        <w:t xml:space="preserve">          minItems: 1</w:t>
      </w:r>
    </w:p>
    <w:p w14:paraId="4B600705" w14:textId="77777777" w:rsidR="00E63649" w:rsidRDefault="00E63649" w:rsidP="00E63649">
      <w:pPr>
        <w:pStyle w:val="PL"/>
      </w:pPr>
      <w:r>
        <w:t xml:space="preserve">        ipv4IndexList:</w:t>
      </w:r>
    </w:p>
    <w:p w14:paraId="3DFA2315" w14:textId="77777777" w:rsidR="00E63649" w:rsidRDefault="00E63649" w:rsidP="00E63649">
      <w:pPr>
        <w:pStyle w:val="PL"/>
      </w:pPr>
      <w:r>
        <w:t xml:space="preserve">          type: array</w:t>
      </w:r>
    </w:p>
    <w:p w14:paraId="4020B56B" w14:textId="77777777" w:rsidR="00E63649" w:rsidRDefault="00E63649" w:rsidP="00E63649">
      <w:pPr>
        <w:pStyle w:val="PL"/>
      </w:pPr>
      <w:r>
        <w:t xml:space="preserve">          items:</w:t>
      </w:r>
    </w:p>
    <w:p w14:paraId="41DCAD14" w14:textId="77777777" w:rsidR="00E63649" w:rsidRDefault="00E63649" w:rsidP="00E63649">
      <w:pPr>
        <w:pStyle w:val="PL"/>
      </w:pPr>
      <w:r>
        <w:t xml:space="preserve">            $ref: '#/components/schemas/IpIndex'</w:t>
      </w:r>
    </w:p>
    <w:p w14:paraId="49E89E9F" w14:textId="77777777" w:rsidR="00E63649" w:rsidRDefault="00E63649" w:rsidP="00E63649">
      <w:pPr>
        <w:pStyle w:val="PL"/>
      </w:pPr>
      <w:r>
        <w:t xml:space="preserve">          minItems: 1</w:t>
      </w:r>
    </w:p>
    <w:p w14:paraId="7C1A291A" w14:textId="77777777" w:rsidR="00E63649" w:rsidRDefault="00E63649" w:rsidP="00E63649">
      <w:pPr>
        <w:pStyle w:val="PL"/>
      </w:pPr>
      <w:r>
        <w:t xml:space="preserve">        ipv6IndexList:</w:t>
      </w:r>
    </w:p>
    <w:p w14:paraId="12A7C781" w14:textId="77777777" w:rsidR="00E63649" w:rsidRDefault="00E63649" w:rsidP="00E63649">
      <w:pPr>
        <w:pStyle w:val="PL"/>
      </w:pPr>
      <w:r>
        <w:t xml:space="preserve">          type: array</w:t>
      </w:r>
    </w:p>
    <w:p w14:paraId="499D597C" w14:textId="77777777" w:rsidR="00E63649" w:rsidRDefault="00E63649" w:rsidP="00E63649">
      <w:pPr>
        <w:pStyle w:val="PL"/>
      </w:pPr>
      <w:r>
        <w:t xml:space="preserve">          items:</w:t>
      </w:r>
    </w:p>
    <w:p w14:paraId="347EB7AC" w14:textId="77777777" w:rsidR="00E63649" w:rsidRDefault="00E63649" w:rsidP="00E63649">
      <w:pPr>
        <w:pStyle w:val="PL"/>
      </w:pPr>
      <w:r>
        <w:t xml:space="preserve">            $ref: '#/components/schemas/IpIndex'</w:t>
      </w:r>
    </w:p>
    <w:p w14:paraId="7C592237" w14:textId="77777777" w:rsidR="00E63649" w:rsidRDefault="00E63649" w:rsidP="00E63649">
      <w:pPr>
        <w:pStyle w:val="PL"/>
      </w:pPr>
      <w:r>
        <w:t xml:space="preserve">          minItems: 1</w:t>
      </w:r>
    </w:p>
    <w:p w14:paraId="028284EE" w14:textId="77777777" w:rsidR="00E63649" w:rsidRDefault="00E63649" w:rsidP="00E63649">
      <w:pPr>
        <w:pStyle w:val="PL"/>
      </w:pPr>
      <w:r>
        <w:t xml:space="preserve">        networkInstance:</w:t>
      </w:r>
    </w:p>
    <w:p w14:paraId="64325621" w14:textId="77777777" w:rsidR="00E63649" w:rsidRDefault="00E63649" w:rsidP="00E63649">
      <w:pPr>
        <w:pStyle w:val="PL"/>
      </w:pPr>
      <w:r>
        <w:t xml:space="preserve">          description: &gt;</w:t>
      </w:r>
    </w:p>
    <w:p w14:paraId="7A1F2E9E" w14:textId="77777777" w:rsidR="00E63649" w:rsidRDefault="00E63649" w:rsidP="00E63649">
      <w:pPr>
        <w:pStyle w:val="PL"/>
      </w:pPr>
      <w:r>
        <w:t xml:space="preserve">            The N6 Network Instance associated with the S-NSSAI and DNN.</w:t>
      </w:r>
    </w:p>
    <w:p w14:paraId="194C5332" w14:textId="77777777" w:rsidR="00E63649" w:rsidRDefault="00E63649" w:rsidP="00E63649">
      <w:pPr>
        <w:pStyle w:val="PL"/>
      </w:pPr>
      <w:r>
        <w:t xml:space="preserve">          type: string</w:t>
      </w:r>
    </w:p>
    <w:p w14:paraId="202058F1" w14:textId="77777777" w:rsidR="00E63649" w:rsidRDefault="00E63649" w:rsidP="00E63649">
      <w:pPr>
        <w:pStyle w:val="PL"/>
      </w:pPr>
      <w:r>
        <w:t xml:space="preserve">        dnaiNwInstanceList:</w:t>
      </w:r>
    </w:p>
    <w:p w14:paraId="1400DCBC" w14:textId="77777777" w:rsidR="00E63649" w:rsidRDefault="00E63649" w:rsidP="00E63649">
      <w:pPr>
        <w:pStyle w:val="PL"/>
      </w:pPr>
      <w:r>
        <w:t xml:space="preserve">          description: &gt;</w:t>
      </w:r>
    </w:p>
    <w:p w14:paraId="0020E135" w14:textId="77777777" w:rsidR="00E63649" w:rsidRDefault="00E63649" w:rsidP="00E63649">
      <w:pPr>
        <w:pStyle w:val="PL"/>
      </w:pPr>
      <w:r>
        <w:t xml:space="preserve">            Map of network instance per DNAI for the DNN, where the key of the map is the DNAI.</w:t>
      </w:r>
    </w:p>
    <w:p w14:paraId="086C579E" w14:textId="77777777" w:rsidR="00E63649" w:rsidRDefault="00E63649" w:rsidP="00E63649">
      <w:pPr>
        <w:pStyle w:val="PL"/>
      </w:pPr>
      <w:r>
        <w:t xml:space="preserve">            When present, the value of each entry of the map shall contain a N6 network instance</w:t>
      </w:r>
    </w:p>
    <w:p w14:paraId="3F6A0611" w14:textId="77777777" w:rsidR="00E63649" w:rsidRDefault="00E63649" w:rsidP="00E63649">
      <w:pPr>
        <w:pStyle w:val="PL"/>
      </w:pPr>
      <w:r>
        <w:t xml:space="preserve">            that is configured for the DNAI indicated by the key.</w:t>
      </w:r>
    </w:p>
    <w:p w14:paraId="61778ED5" w14:textId="77777777" w:rsidR="00E63649" w:rsidRDefault="00E63649" w:rsidP="00E63649">
      <w:pPr>
        <w:pStyle w:val="PL"/>
      </w:pPr>
      <w:r>
        <w:t xml:space="preserve">          type: object</w:t>
      </w:r>
    </w:p>
    <w:p w14:paraId="42AF7C09" w14:textId="77777777" w:rsidR="00E63649" w:rsidRDefault="00E63649" w:rsidP="00E63649">
      <w:pPr>
        <w:pStyle w:val="PL"/>
      </w:pPr>
      <w:r>
        <w:t xml:space="preserve">          additionalProperties:</w:t>
      </w:r>
    </w:p>
    <w:p w14:paraId="61364C5F" w14:textId="77777777" w:rsidR="00E63649" w:rsidRDefault="00E63649" w:rsidP="00E63649">
      <w:pPr>
        <w:pStyle w:val="PL"/>
      </w:pPr>
      <w:r>
        <w:t xml:space="preserve">            type: string</w:t>
      </w:r>
    </w:p>
    <w:p w14:paraId="7B1CAFF3" w14:textId="77777777" w:rsidR="00E63649" w:rsidRDefault="00E63649" w:rsidP="00E63649">
      <w:pPr>
        <w:pStyle w:val="PL"/>
      </w:pPr>
      <w:r>
        <w:t xml:space="preserve">          minProperties: 1</w:t>
      </w:r>
    </w:p>
    <w:p w14:paraId="1696FC82" w14:textId="77777777" w:rsidR="00E63649" w:rsidRDefault="00E63649" w:rsidP="00E63649">
      <w:pPr>
        <w:pStyle w:val="PL"/>
      </w:pPr>
      <w:r>
        <w:t xml:space="preserve">      not:</w:t>
      </w:r>
    </w:p>
    <w:p w14:paraId="3961CB30" w14:textId="77777777" w:rsidR="00E63649" w:rsidRDefault="00E63649" w:rsidP="00E63649">
      <w:pPr>
        <w:pStyle w:val="PL"/>
      </w:pPr>
      <w:r>
        <w:t xml:space="preserve">        required: [ networkInstance, dnaiNwInstanceList ]</w:t>
      </w:r>
    </w:p>
    <w:p w14:paraId="77BCC09C" w14:textId="77777777" w:rsidR="00E63649" w:rsidRDefault="00E63649" w:rsidP="00E63649">
      <w:pPr>
        <w:pStyle w:val="PL"/>
      </w:pPr>
      <w:r>
        <w:t xml:space="preserve">    MnpfInfo:</w:t>
      </w:r>
    </w:p>
    <w:p w14:paraId="1F360826" w14:textId="77777777" w:rsidR="00E63649" w:rsidRDefault="00E63649" w:rsidP="00E63649">
      <w:pPr>
        <w:pStyle w:val="PL"/>
      </w:pPr>
      <w:r>
        <w:t xml:space="preserve">      description: Information of an MNPF Instance</w:t>
      </w:r>
    </w:p>
    <w:p w14:paraId="76E36DCC" w14:textId="77777777" w:rsidR="00E63649" w:rsidRDefault="00E63649" w:rsidP="00E63649">
      <w:pPr>
        <w:pStyle w:val="PL"/>
      </w:pPr>
      <w:r>
        <w:lastRenderedPageBreak/>
        <w:t xml:space="preserve">      type: object</w:t>
      </w:r>
    </w:p>
    <w:p w14:paraId="0DF81CB4" w14:textId="77777777" w:rsidR="00E63649" w:rsidRDefault="00E63649" w:rsidP="00E63649">
      <w:pPr>
        <w:pStyle w:val="PL"/>
      </w:pPr>
      <w:r>
        <w:t xml:space="preserve">      properties:</w:t>
      </w:r>
    </w:p>
    <w:p w14:paraId="0271E6F5" w14:textId="77777777" w:rsidR="00E63649" w:rsidRDefault="00E63649" w:rsidP="00E63649">
      <w:pPr>
        <w:pStyle w:val="PL"/>
      </w:pPr>
      <w:r>
        <w:t xml:space="preserve">        msisdnRanges:</w:t>
      </w:r>
    </w:p>
    <w:p w14:paraId="66B5F601" w14:textId="77777777" w:rsidR="00E63649" w:rsidRDefault="00E63649" w:rsidP="00E63649">
      <w:pPr>
        <w:pStyle w:val="PL"/>
      </w:pPr>
      <w:r>
        <w:t xml:space="preserve">          type: array</w:t>
      </w:r>
    </w:p>
    <w:p w14:paraId="6DAB7CA0" w14:textId="77777777" w:rsidR="00E63649" w:rsidRDefault="00E63649" w:rsidP="00E63649">
      <w:pPr>
        <w:pStyle w:val="PL"/>
      </w:pPr>
      <w:r>
        <w:t xml:space="preserve">          items:</w:t>
      </w:r>
    </w:p>
    <w:p w14:paraId="66D8E50F" w14:textId="77777777" w:rsidR="00E63649" w:rsidRDefault="00E63649" w:rsidP="00E63649">
      <w:pPr>
        <w:pStyle w:val="PL"/>
      </w:pPr>
      <w:r>
        <w:t xml:space="preserve">            $ref: '#/components/schemas/IdentityRange'</w:t>
      </w:r>
    </w:p>
    <w:p w14:paraId="29D84FAF" w14:textId="77777777" w:rsidR="00E63649" w:rsidRDefault="00E63649" w:rsidP="00E63649">
      <w:pPr>
        <w:pStyle w:val="PL"/>
      </w:pPr>
      <w:r>
        <w:t xml:space="preserve">          minItems: 1</w:t>
      </w:r>
    </w:p>
    <w:p w14:paraId="6A75C13E" w14:textId="77777777" w:rsidR="00E63649" w:rsidRDefault="00E63649" w:rsidP="00E63649">
      <w:pPr>
        <w:pStyle w:val="PL"/>
      </w:pPr>
      <w:r>
        <w:t xml:space="preserve">      required:</w:t>
      </w:r>
    </w:p>
    <w:p w14:paraId="42834B1A" w14:textId="77777777" w:rsidR="00E63649" w:rsidRDefault="00E63649" w:rsidP="00E63649">
      <w:pPr>
        <w:pStyle w:val="PL"/>
      </w:pPr>
      <w:r>
        <w:t xml:space="preserve">        - msisdnRanges</w:t>
      </w:r>
    </w:p>
    <w:p w14:paraId="41E50DA5" w14:textId="77777777" w:rsidR="00E63649" w:rsidRDefault="00E63649" w:rsidP="00E63649">
      <w:pPr>
        <w:pStyle w:val="PL"/>
      </w:pPr>
      <w:r>
        <w:t xml:space="preserve">    SliceExpiryInfo :</w:t>
      </w:r>
    </w:p>
    <w:p w14:paraId="0B494DAF" w14:textId="77777777" w:rsidR="00E63649" w:rsidRDefault="00E63649" w:rsidP="00E63649">
      <w:pPr>
        <w:pStyle w:val="PL"/>
      </w:pPr>
      <w:r>
        <w:t xml:space="preserve">      description: Slice validity</w:t>
      </w:r>
    </w:p>
    <w:p w14:paraId="1635E4C7" w14:textId="77777777" w:rsidR="00E63649" w:rsidRDefault="00E63649" w:rsidP="00E63649">
      <w:pPr>
        <w:pStyle w:val="PL"/>
      </w:pPr>
      <w:r>
        <w:t xml:space="preserve">      type: object</w:t>
      </w:r>
    </w:p>
    <w:p w14:paraId="2C967498" w14:textId="77777777" w:rsidR="00E63649" w:rsidRDefault="00E63649" w:rsidP="00E63649">
      <w:pPr>
        <w:pStyle w:val="PL"/>
      </w:pPr>
      <w:r>
        <w:t xml:space="preserve">      properties:</w:t>
      </w:r>
    </w:p>
    <w:p w14:paraId="2303BDF1" w14:textId="77777777" w:rsidR="00E63649" w:rsidRDefault="00E63649" w:rsidP="00E63649">
      <w:pPr>
        <w:pStyle w:val="PL"/>
      </w:pPr>
      <w:r>
        <w:t xml:space="preserve">        pLMNInfo:</w:t>
      </w:r>
    </w:p>
    <w:p w14:paraId="619A8E68" w14:textId="77777777" w:rsidR="00E63649" w:rsidRDefault="00E63649" w:rsidP="00E63649">
      <w:pPr>
        <w:pStyle w:val="PL"/>
      </w:pPr>
      <w:r>
        <w:t xml:space="preserve">          $ref: 'TS28541_NrNrm.yaml#/components/schemas/PlmnInfo'</w:t>
      </w:r>
    </w:p>
    <w:p w14:paraId="01560D0B" w14:textId="77777777" w:rsidR="00E63649" w:rsidRDefault="00E63649" w:rsidP="00E63649">
      <w:pPr>
        <w:pStyle w:val="PL"/>
      </w:pPr>
      <w:r>
        <w:t xml:space="preserve">        expiryTime:</w:t>
      </w:r>
    </w:p>
    <w:p w14:paraId="5D3F09A1" w14:textId="77777777" w:rsidR="00E63649" w:rsidRDefault="00E63649" w:rsidP="00E63649">
      <w:pPr>
        <w:pStyle w:val="PL"/>
      </w:pPr>
      <w:r>
        <w:t xml:space="preserve">          $ref: 'TS28623_ComDefs.yaml#/components/schemas/DateTimeRo'        </w:t>
      </w:r>
    </w:p>
    <w:p w14:paraId="56614CE4" w14:textId="77777777" w:rsidR="00E63649" w:rsidRDefault="00E63649" w:rsidP="00E63649">
      <w:pPr>
        <w:pStyle w:val="PL"/>
      </w:pPr>
      <w:r>
        <w:t xml:space="preserve">    PcscfInfo:</w:t>
      </w:r>
    </w:p>
    <w:p w14:paraId="6DCF9F3E" w14:textId="77777777" w:rsidR="00E63649" w:rsidRDefault="00E63649" w:rsidP="00E63649">
      <w:pPr>
        <w:pStyle w:val="PL"/>
      </w:pPr>
      <w:r>
        <w:t xml:space="preserve">      description: Information of a P-CSCF NF Instance</w:t>
      </w:r>
    </w:p>
    <w:p w14:paraId="511CF440" w14:textId="77777777" w:rsidR="00E63649" w:rsidRDefault="00E63649" w:rsidP="00E63649">
      <w:pPr>
        <w:pStyle w:val="PL"/>
      </w:pPr>
      <w:r>
        <w:t xml:space="preserve">      type: object</w:t>
      </w:r>
    </w:p>
    <w:p w14:paraId="5ED31649" w14:textId="77777777" w:rsidR="00E63649" w:rsidRDefault="00E63649" w:rsidP="00E63649">
      <w:pPr>
        <w:pStyle w:val="PL"/>
      </w:pPr>
      <w:r>
        <w:t xml:space="preserve">      properties:</w:t>
      </w:r>
    </w:p>
    <w:p w14:paraId="630AE2F5" w14:textId="77777777" w:rsidR="00E63649" w:rsidRDefault="00E63649" w:rsidP="00E63649">
      <w:pPr>
        <w:pStyle w:val="PL"/>
      </w:pPr>
      <w:r>
        <w:t xml:space="preserve">        accessType:</w:t>
      </w:r>
    </w:p>
    <w:p w14:paraId="33B1B52F" w14:textId="77777777" w:rsidR="00E63649" w:rsidRDefault="00E63649" w:rsidP="00E63649">
      <w:pPr>
        <w:pStyle w:val="PL"/>
      </w:pPr>
      <w:r>
        <w:t xml:space="preserve">          type: array</w:t>
      </w:r>
    </w:p>
    <w:p w14:paraId="4380A04B" w14:textId="77777777" w:rsidR="00E63649" w:rsidRDefault="00E63649" w:rsidP="00E63649">
      <w:pPr>
        <w:pStyle w:val="PL"/>
      </w:pPr>
      <w:r>
        <w:t xml:space="preserve">          items:</w:t>
      </w:r>
    </w:p>
    <w:p w14:paraId="38923D61" w14:textId="77777777" w:rsidR="00E63649" w:rsidRDefault="00E63649" w:rsidP="00E63649">
      <w:pPr>
        <w:pStyle w:val="PL"/>
      </w:pPr>
      <w:r>
        <w:t xml:space="preserve">            $ref: 'TS29571_CommonData.yaml#/components/schemas/AccessType'</w:t>
      </w:r>
    </w:p>
    <w:p w14:paraId="5D498DCD" w14:textId="77777777" w:rsidR="00E63649" w:rsidRDefault="00E63649" w:rsidP="00E63649">
      <w:pPr>
        <w:pStyle w:val="PL"/>
      </w:pPr>
      <w:r>
        <w:t xml:space="preserve">          minItems: 1</w:t>
      </w:r>
    </w:p>
    <w:p w14:paraId="69D1C9F6" w14:textId="77777777" w:rsidR="00E63649" w:rsidRDefault="00E63649" w:rsidP="00E63649">
      <w:pPr>
        <w:pStyle w:val="PL"/>
      </w:pPr>
      <w:r>
        <w:t xml:space="preserve">        dnnList:</w:t>
      </w:r>
    </w:p>
    <w:p w14:paraId="303DD010" w14:textId="77777777" w:rsidR="00E63649" w:rsidRDefault="00E63649" w:rsidP="00E63649">
      <w:pPr>
        <w:pStyle w:val="PL"/>
      </w:pPr>
      <w:r>
        <w:t xml:space="preserve">          type: array</w:t>
      </w:r>
    </w:p>
    <w:p w14:paraId="4E63CCA7" w14:textId="77777777" w:rsidR="00E63649" w:rsidRDefault="00E63649" w:rsidP="00E63649">
      <w:pPr>
        <w:pStyle w:val="PL"/>
      </w:pPr>
      <w:r>
        <w:t xml:space="preserve">          items:</w:t>
      </w:r>
    </w:p>
    <w:p w14:paraId="65AF1083" w14:textId="77777777" w:rsidR="00E63649" w:rsidRDefault="00E63649" w:rsidP="00E63649">
      <w:pPr>
        <w:pStyle w:val="PL"/>
      </w:pPr>
      <w:r>
        <w:t xml:space="preserve">            $ref: 'TS29571_CommonData.yaml#/components/schemas/Dnn'</w:t>
      </w:r>
    </w:p>
    <w:p w14:paraId="0819565F" w14:textId="77777777" w:rsidR="00E63649" w:rsidRDefault="00E63649" w:rsidP="00E63649">
      <w:pPr>
        <w:pStyle w:val="PL"/>
      </w:pPr>
      <w:r>
        <w:t xml:space="preserve">          minItems: 1</w:t>
      </w:r>
    </w:p>
    <w:p w14:paraId="4F1339C0" w14:textId="77777777" w:rsidR="00E63649" w:rsidRDefault="00E63649" w:rsidP="00E63649">
      <w:pPr>
        <w:pStyle w:val="PL"/>
      </w:pPr>
      <w:r>
        <w:t xml:space="preserve">        gmFqdn:</w:t>
      </w:r>
    </w:p>
    <w:p w14:paraId="2F9B6047" w14:textId="77777777" w:rsidR="00E63649" w:rsidRDefault="00E63649" w:rsidP="00E63649">
      <w:pPr>
        <w:pStyle w:val="PL"/>
      </w:pPr>
      <w:r>
        <w:t xml:space="preserve">          $ref: 'TS28623_ComDefs.yaml#/components/schemas/Fqdn'</w:t>
      </w:r>
    </w:p>
    <w:p w14:paraId="76C96259" w14:textId="77777777" w:rsidR="00E63649" w:rsidRDefault="00E63649" w:rsidP="00E63649">
      <w:pPr>
        <w:pStyle w:val="PL"/>
      </w:pPr>
      <w:r>
        <w:t xml:space="preserve">        gmIpv4Addresses:</w:t>
      </w:r>
    </w:p>
    <w:p w14:paraId="26CEF961" w14:textId="77777777" w:rsidR="00E63649" w:rsidRDefault="00E63649" w:rsidP="00E63649">
      <w:pPr>
        <w:pStyle w:val="PL"/>
      </w:pPr>
      <w:r>
        <w:t xml:space="preserve">          type: array</w:t>
      </w:r>
    </w:p>
    <w:p w14:paraId="6D41BA41" w14:textId="77777777" w:rsidR="00E63649" w:rsidRDefault="00E63649" w:rsidP="00E63649">
      <w:pPr>
        <w:pStyle w:val="PL"/>
      </w:pPr>
      <w:r>
        <w:t xml:space="preserve">          items:</w:t>
      </w:r>
    </w:p>
    <w:p w14:paraId="0D933C6A" w14:textId="77777777" w:rsidR="00E63649" w:rsidRDefault="00E63649" w:rsidP="00E63649">
      <w:pPr>
        <w:pStyle w:val="PL"/>
      </w:pPr>
      <w:r>
        <w:t xml:space="preserve">            $ref: 'TS28623_ComDefs.yaml#/components/schemas/Ipv4Addr'</w:t>
      </w:r>
    </w:p>
    <w:p w14:paraId="64815817" w14:textId="77777777" w:rsidR="00E63649" w:rsidRDefault="00E63649" w:rsidP="00E63649">
      <w:pPr>
        <w:pStyle w:val="PL"/>
      </w:pPr>
      <w:r>
        <w:t xml:space="preserve">          minItems: 1</w:t>
      </w:r>
    </w:p>
    <w:p w14:paraId="511D634A" w14:textId="77777777" w:rsidR="00E63649" w:rsidRDefault="00E63649" w:rsidP="00E63649">
      <w:pPr>
        <w:pStyle w:val="PL"/>
      </w:pPr>
      <w:r>
        <w:t xml:space="preserve">        gmIpv6Addresses:</w:t>
      </w:r>
    </w:p>
    <w:p w14:paraId="6F76EE2A" w14:textId="77777777" w:rsidR="00E63649" w:rsidRDefault="00E63649" w:rsidP="00E63649">
      <w:pPr>
        <w:pStyle w:val="PL"/>
      </w:pPr>
      <w:r>
        <w:t xml:space="preserve">          type: array</w:t>
      </w:r>
    </w:p>
    <w:p w14:paraId="409BAAC2" w14:textId="77777777" w:rsidR="00E63649" w:rsidRDefault="00E63649" w:rsidP="00E63649">
      <w:pPr>
        <w:pStyle w:val="PL"/>
      </w:pPr>
      <w:r>
        <w:t xml:space="preserve">          items:</w:t>
      </w:r>
    </w:p>
    <w:p w14:paraId="2EF2A4BA" w14:textId="77777777" w:rsidR="00E63649" w:rsidRDefault="00E63649" w:rsidP="00E63649">
      <w:pPr>
        <w:pStyle w:val="PL"/>
      </w:pPr>
      <w:r>
        <w:t xml:space="preserve">            $ref: 'TS28623_ComDefs.yaml#/components/schemas/Ipv6Addr'</w:t>
      </w:r>
    </w:p>
    <w:p w14:paraId="2DA63BA7" w14:textId="77777777" w:rsidR="00E63649" w:rsidRDefault="00E63649" w:rsidP="00E63649">
      <w:pPr>
        <w:pStyle w:val="PL"/>
      </w:pPr>
      <w:r>
        <w:t xml:space="preserve">          minItems: 1</w:t>
      </w:r>
    </w:p>
    <w:p w14:paraId="5D4B4577" w14:textId="77777777" w:rsidR="00E63649" w:rsidRDefault="00E63649" w:rsidP="00E63649">
      <w:pPr>
        <w:pStyle w:val="PL"/>
      </w:pPr>
      <w:r>
        <w:t xml:space="preserve">        mwFqdn:</w:t>
      </w:r>
    </w:p>
    <w:p w14:paraId="2BB4D13B" w14:textId="77777777" w:rsidR="00E63649" w:rsidRDefault="00E63649" w:rsidP="00E63649">
      <w:pPr>
        <w:pStyle w:val="PL"/>
      </w:pPr>
      <w:r>
        <w:t xml:space="preserve">          $ref: 'TS28623_ComDefs.yaml#/components/schemas/Fqdn'</w:t>
      </w:r>
    </w:p>
    <w:p w14:paraId="52CB8698" w14:textId="77777777" w:rsidR="00E63649" w:rsidRDefault="00E63649" w:rsidP="00E63649">
      <w:pPr>
        <w:pStyle w:val="PL"/>
      </w:pPr>
      <w:r>
        <w:t xml:space="preserve">        mwIpv4Addresses:</w:t>
      </w:r>
    </w:p>
    <w:p w14:paraId="64F75DF7" w14:textId="77777777" w:rsidR="00E63649" w:rsidRDefault="00E63649" w:rsidP="00E63649">
      <w:pPr>
        <w:pStyle w:val="PL"/>
      </w:pPr>
      <w:r>
        <w:t xml:space="preserve">          type: array</w:t>
      </w:r>
    </w:p>
    <w:p w14:paraId="00DCCA64" w14:textId="77777777" w:rsidR="00E63649" w:rsidRDefault="00E63649" w:rsidP="00E63649">
      <w:pPr>
        <w:pStyle w:val="PL"/>
      </w:pPr>
      <w:r>
        <w:t xml:space="preserve">          items:</w:t>
      </w:r>
    </w:p>
    <w:p w14:paraId="314D02E5" w14:textId="77777777" w:rsidR="00E63649" w:rsidRDefault="00E63649" w:rsidP="00E63649">
      <w:pPr>
        <w:pStyle w:val="PL"/>
      </w:pPr>
      <w:r>
        <w:t xml:space="preserve">            $ref: 'TS28623_ComDefs.yaml#/components/schemas/Ipv4Addr'</w:t>
      </w:r>
    </w:p>
    <w:p w14:paraId="7274D73E" w14:textId="77777777" w:rsidR="00E63649" w:rsidRDefault="00E63649" w:rsidP="00E63649">
      <w:pPr>
        <w:pStyle w:val="PL"/>
      </w:pPr>
      <w:r>
        <w:t xml:space="preserve">          minItems: 1</w:t>
      </w:r>
    </w:p>
    <w:p w14:paraId="077258E1" w14:textId="77777777" w:rsidR="00E63649" w:rsidRDefault="00E63649" w:rsidP="00E63649">
      <w:pPr>
        <w:pStyle w:val="PL"/>
      </w:pPr>
      <w:r>
        <w:t xml:space="preserve">        mwIpv6Addresses:</w:t>
      </w:r>
    </w:p>
    <w:p w14:paraId="48C86875" w14:textId="77777777" w:rsidR="00E63649" w:rsidRDefault="00E63649" w:rsidP="00E63649">
      <w:pPr>
        <w:pStyle w:val="PL"/>
      </w:pPr>
      <w:r>
        <w:t xml:space="preserve">          type: array</w:t>
      </w:r>
    </w:p>
    <w:p w14:paraId="4B5C3D99" w14:textId="77777777" w:rsidR="00E63649" w:rsidRDefault="00E63649" w:rsidP="00E63649">
      <w:pPr>
        <w:pStyle w:val="PL"/>
      </w:pPr>
      <w:r>
        <w:t xml:space="preserve">          items:</w:t>
      </w:r>
    </w:p>
    <w:p w14:paraId="2CB40268" w14:textId="77777777" w:rsidR="00E63649" w:rsidRDefault="00E63649" w:rsidP="00E63649">
      <w:pPr>
        <w:pStyle w:val="PL"/>
      </w:pPr>
      <w:r>
        <w:t xml:space="preserve">            $ref: 'TS28623_ComDefs.yaml#/components/schemas/Ipv6Addr'</w:t>
      </w:r>
    </w:p>
    <w:p w14:paraId="10CD11DF" w14:textId="77777777" w:rsidR="00E63649" w:rsidRDefault="00E63649" w:rsidP="00E63649">
      <w:pPr>
        <w:pStyle w:val="PL"/>
      </w:pPr>
      <w:r>
        <w:t xml:space="preserve">          minItems: 1</w:t>
      </w:r>
    </w:p>
    <w:p w14:paraId="2633536F" w14:textId="77777777" w:rsidR="00E63649" w:rsidRDefault="00E63649" w:rsidP="00E63649">
      <w:pPr>
        <w:pStyle w:val="PL"/>
      </w:pPr>
      <w:r>
        <w:t xml:space="preserve">        servedIpv4AddressRanges:</w:t>
      </w:r>
    </w:p>
    <w:p w14:paraId="1A147E60" w14:textId="77777777" w:rsidR="00E63649" w:rsidRDefault="00E63649" w:rsidP="00E63649">
      <w:pPr>
        <w:pStyle w:val="PL"/>
      </w:pPr>
      <w:r>
        <w:t xml:space="preserve">          type: array</w:t>
      </w:r>
    </w:p>
    <w:p w14:paraId="1F40F36E" w14:textId="77777777" w:rsidR="00E63649" w:rsidRDefault="00E63649" w:rsidP="00E63649">
      <w:pPr>
        <w:pStyle w:val="PL"/>
      </w:pPr>
      <w:r>
        <w:t xml:space="preserve">          items:</w:t>
      </w:r>
    </w:p>
    <w:p w14:paraId="19C7928A" w14:textId="77777777" w:rsidR="00E63649" w:rsidRDefault="00E63649" w:rsidP="00E63649">
      <w:pPr>
        <w:pStyle w:val="PL"/>
      </w:pPr>
      <w:r>
        <w:t xml:space="preserve">            $ref: '#/components/schemas/Ipv4AddressRange'</w:t>
      </w:r>
    </w:p>
    <w:p w14:paraId="184D67DD" w14:textId="77777777" w:rsidR="00E63649" w:rsidRDefault="00E63649" w:rsidP="00E63649">
      <w:pPr>
        <w:pStyle w:val="PL"/>
      </w:pPr>
      <w:r>
        <w:t xml:space="preserve">          minItems: 1</w:t>
      </w:r>
    </w:p>
    <w:p w14:paraId="6C9657CF" w14:textId="77777777" w:rsidR="00E63649" w:rsidRDefault="00E63649" w:rsidP="00E63649">
      <w:pPr>
        <w:pStyle w:val="PL"/>
      </w:pPr>
      <w:r>
        <w:t xml:space="preserve">        servedIpv6PrefixRanges:</w:t>
      </w:r>
    </w:p>
    <w:p w14:paraId="5EB387D3" w14:textId="77777777" w:rsidR="00E63649" w:rsidRDefault="00E63649" w:rsidP="00E63649">
      <w:pPr>
        <w:pStyle w:val="PL"/>
      </w:pPr>
      <w:r>
        <w:t xml:space="preserve">          type: array</w:t>
      </w:r>
    </w:p>
    <w:p w14:paraId="286E8B96" w14:textId="77777777" w:rsidR="00E63649" w:rsidRDefault="00E63649" w:rsidP="00E63649">
      <w:pPr>
        <w:pStyle w:val="PL"/>
      </w:pPr>
      <w:r>
        <w:t xml:space="preserve">          items:</w:t>
      </w:r>
    </w:p>
    <w:p w14:paraId="33EDBC7B" w14:textId="77777777" w:rsidR="00E63649" w:rsidRDefault="00E63649" w:rsidP="00E63649">
      <w:pPr>
        <w:pStyle w:val="PL"/>
      </w:pPr>
      <w:r>
        <w:t xml:space="preserve">            $ref: '#/components/schemas/Ipv6PrefixRange'</w:t>
      </w:r>
    </w:p>
    <w:p w14:paraId="42647CFF" w14:textId="77777777" w:rsidR="00E63649" w:rsidRDefault="00E63649" w:rsidP="00E63649">
      <w:pPr>
        <w:pStyle w:val="PL"/>
      </w:pPr>
      <w:r>
        <w:t xml:space="preserve">          minItems: 1</w:t>
      </w:r>
    </w:p>
    <w:p w14:paraId="241C12F6" w14:textId="77777777" w:rsidR="00E63649" w:rsidRDefault="00E63649" w:rsidP="00E63649">
      <w:pPr>
        <w:pStyle w:val="PL"/>
      </w:pPr>
      <w:r>
        <w:t xml:space="preserve">    NfInfo:</w:t>
      </w:r>
    </w:p>
    <w:p w14:paraId="6410366A" w14:textId="77777777" w:rsidR="00E63649" w:rsidRDefault="00E63649" w:rsidP="00E63649">
      <w:pPr>
        <w:pStyle w:val="PL"/>
      </w:pPr>
      <w:r>
        <w:t xml:space="preserve">      description: Information of a generic NF Instance</w:t>
      </w:r>
    </w:p>
    <w:p w14:paraId="5D04728C" w14:textId="77777777" w:rsidR="00E63649" w:rsidRDefault="00E63649" w:rsidP="00E63649">
      <w:pPr>
        <w:pStyle w:val="PL"/>
      </w:pPr>
      <w:r>
        <w:t xml:space="preserve">      type: object</w:t>
      </w:r>
    </w:p>
    <w:p w14:paraId="0EAB503C" w14:textId="77777777" w:rsidR="00E63649" w:rsidRDefault="00E63649" w:rsidP="00E63649">
      <w:pPr>
        <w:pStyle w:val="PL"/>
      </w:pPr>
      <w:r>
        <w:t xml:space="preserve">      properties:</w:t>
      </w:r>
    </w:p>
    <w:p w14:paraId="5D31CC6F" w14:textId="77777777" w:rsidR="00E63649" w:rsidRDefault="00E63649" w:rsidP="00E63649">
      <w:pPr>
        <w:pStyle w:val="PL"/>
      </w:pPr>
      <w:r>
        <w:t xml:space="preserve">        nfType:</w:t>
      </w:r>
    </w:p>
    <w:p w14:paraId="5A7CB8D5" w14:textId="77777777" w:rsidR="00E63649" w:rsidRDefault="00E63649" w:rsidP="00E63649">
      <w:pPr>
        <w:pStyle w:val="PL"/>
      </w:pPr>
      <w:r>
        <w:t xml:space="preserve">          $ref: '#/components/schemas/NFType'</w:t>
      </w:r>
    </w:p>
    <w:p w14:paraId="7DCB9C8A" w14:textId="77777777" w:rsidR="00E63649" w:rsidRDefault="00E63649" w:rsidP="00E63649">
      <w:pPr>
        <w:pStyle w:val="PL"/>
      </w:pPr>
      <w:r>
        <w:t xml:space="preserve">    SAP:</w:t>
      </w:r>
    </w:p>
    <w:p w14:paraId="0741602F" w14:textId="77777777" w:rsidR="00E63649" w:rsidRDefault="00E63649" w:rsidP="00E63649">
      <w:pPr>
        <w:pStyle w:val="PL"/>
      </w:pPr>
      <w:r>
        <w:t xml:space="preserve">      type: object</w:t>
      </w:r>
    </w:p>
    <w:p w14:paraId="72139CE6" w14:textId="77777777" w:rsidR="00E63649" w:rsidRDefault="00E63649" w:rsidP="00E63649">
      <w:pPr>
        <w:pStyle w:val="PL"/>
      </w:pPr>
      <w:r>
        <w:t xml:space="preserve">      properties:</w:t>
      </w:r>
    </w:p>
    <w:p w14:paraId="75771BBD" w14:textId="77777777" w:rsidR="00E63649" w:rsidRDefault="00E63649" w:rsidP="00E63649">
      <w:pPr>
        <w:pStyle w:val="PL"/>
      </w:pPr>
      <w:r>
        <w:t xml:space="preserve">        host:</w:t>
      </w:r>
    </w:p>
    <w:p w14:paraId="757008FC" w14:textId="77777777" w:rsidR="00E63649" w:rsidRDefault="00E63649" w:rsidP="00E63649">
      <w:pPr>
        <w:pStyle w:val="PL"/>
      </w:pPr>
      <w:r>
        <w:t xml:space="preserve">          $ref: 'TS28623_ComDefs.yaml#/components/schemas/HostAddr'</w:t>
      </w:r>
    </w:p>
    <w:p w14:paraId="661597F7" w14:textId="77777777" w:rsidR="00E63649" w:rsidRDefault="00E63649" w:rsidP="00E63649">
      <w:pPr>
        <w:pStyle w:val="PL"/>
      </w:pPr>
      <w:r>
        <w:t xml:space="preserve">        port:</w:t>
      </w:r>
    </w:p>
    <w:p w14:paraId="6573D8A3" w14:textId="77777777" w:rsidR="00E63649" w:rsidRDefault="00E63649" w:rsidP="00E63649">
      <w:pPr>
        <w:pStyle w:val="PL"/>
      </w:pPr>
      <w:r>
        <w:t xml:space="preserve">          type: integer</w:t>
      </w:r>
    </w:p>
    <w:p w14:paraId="284AD35C" w14:textId="77777777" w:rsidR="00E63649" w:rsidRDefault="00E63649" w:rsidP="00E63649">
      <w:pPr>
        <w:pStyle w:val="PL"/>
      </w:pPr>
      <w:r>
        <w:lastRenderedPageBreak/>
        <w:t xml:space="preserve">    NFServiceType:</w:t>
      </w:r>
    </w:p>
    <w:p w14:paraId="599B4AB6" w14:textId="77777777" w:rsidR="00E63649" w:rsidRDefault="00E63649" w:rsidP="00E63649">
      <w:pPr>
        <w:pStyle w:val="PL"/>
      </w:pPr>
      <w:r>
        <w:t xml:space="preserve">      type: string</w:t>
      </w:r>
    </w:p>
    <w:p w14:paraId="358DFD3D" w14:textId="77777777" w:rsidR="00E63649" w:rsidRDefault="00E63649" w:rsidP="00E63649">
      <w:pPr>
        <w:pStyle w:val="PL"/>
      </w:pPr>
      <w:r>
        <w:t xml:space="preserve">      enum:</w:t>
      </w:r>
    </w:p>
    <w:p w14:paraId="2338CDD3" w14:textId="77777777" w:rsidR="00E63649" w:rsidRDefault="00E63649" w:rsidP="00E63649">
      <w:pPr>
        <w:pStyle w:val="PL"/>
      </w:pPr>
      <w:r>
        <w:t xml:space="preserve">        - NAMF_COMMUNICATION</w:t>
      </w:r>
    </w:p>
    <w:p w14:paraId="553CE820" w14:textId="77777777" w:rsidR="00E63649" w:rsidRDefault="00E63649" w:rsidP="00E63649">
      <w:pPr>
        <w:pStyle w:val="PL"/>
      </w:pPr>
      <w:r>
        <w:t xml:space="preserve">        - NAMF_EVENTEXPOSURE</w:t>
      </w:r>
    </w:p>
    <w:p w14:paraId="1CA1F09D" w14:textId="77777777" w:rsidR="00E63649" w:rsidRDefault="00E63649" w:rsidP="00E63649">
      <w:pPr>
        <w:pStyle w:val="PL"/>
      </w:pPr>
      <w:r>
        <w:t xml:space="preserve">        - NAMF_MT</w:t>
      </w:r>
    </w:p>
    <w:p w14:paraId="0B987A79" w14:textId="77777777" w:rsidR="00E63649" w:rsidRDefault="00E63649" w:rsidP="00E63649">
      <w:pPr>
        <w:pStyle w:val="PL"/>
      </w:pPr>
      <w:r>
        <w:t xml:space="preserve">        - NAMF_LOCATION</w:t>
      </w:r>
    </w:p>
    <w:p w14:paraId="739F39B6" w14:textId="77777777" w:rsidR="00E63649" w:rsidRDefault="00E63649" w:rsidP="00E63649">
      <w:pPr>
        <w:pStyle w:val="PL"/>
      </w:pPr>
      <w:r>
        <w:t xml:space="preserve">        - NSMF_PDUSESSION</w:t>
      </w:r>
    </w:p>
    <w:p w14:paraId="3E75FF71" w14:textId="77777777" w:rsidR="00E63649" w:rsidRDefault="00E63649" w:rsidP="00E63649">
      <w:pPr>
        <w:pStyle w:val="PL"/>
      </w:pPr>
      <w:r>
        <w:t xml:space="preserve">        - NSMF_EVENTEXPOSURE</w:t>
      </w:r>
    </w:p>
    <w:p w14:paraId="4FD5637F" w14:textId="77777777" w:rsidR="00E63649" w:rsidRDefault="00E63649" w:rsidP="00E63649">
      <w:pPr>
        <w:pStyle w:val="PL"/>
      </w:pPr>
      <w:r>
        <w:t xml:space="preserve">        - OTHERS</w:t>
      </w:r>
    </w:p>
    <w:p w14:paraId="4856E9FC" w14:textId="77777777" w:rsidR="00E63649" w:rsidRDefault="00E63649" w:rsidP="00E63649">
      <w:pPr>
        <w:pStyle w:val="PL"/>
      </w:pPr>
      <w:r>
        <w:t xml:space="preserve">      readOnly: true      </w:t>
      </w:r>
    </w:p>
    <w:p w14:paraId="495B4323" w14:textId="77777777" w:rsidR="00E63649" w:rsidRDefault="00E63649" w:rsidP="00E63649">
      <w:pPr>
        <w:pStyle w:val="PL"/>
      </w:pPr>
      <w:r>
        <w:t xml:space="preserve">    Operation:</w:t>
      </w:r>
    </w:p>
    <w:p w14:paraId="4D2B6058" w14:textId="77777777" w:rsidR="00E63649" w:rsidRDefault="00E63649" w:rsidP="00E63649">
      <w:pPr>
        <w:pStyle w:val="PL"/>
      </w:pPr>
      <w:r>
        <w:t xml:space="preserve">      type: object</w:t>
      </w:r>
    </w:p>
    <w:p w14:paraId="141BE684" w14:textId="77777777" w:rsidR="00E63649" w:rsidRDefault="00E63649" w:rsidP="00E63649">
      <w:pPr>
        <w:pStyle w:val="PL"/>
      </w:pPr>
      <w:r>
        <w:t xml:space="preserve">      properties:</w:t>
      </w:r>
    </w:p>
    <w:p w14:paraId="0D670191" w14:textId="77777777" w:rsidR="00E63649" w:rsidRDefault="00E63649" w:rsidP="00E63649">
      <w:pPr>
        <w:pStyle w:val="PL"/>
      </w:pPr>
      <w:r>
        <w:t xml:space="preserve">        name:</w:t>
      </w:r>
    </w:p>
    <w:p w14:paraId="43B3C036" w14:textId="77777777" w:rsidR="00E63649" w:rsidRDefault="00E63649" w:rsidP="00E63649">
      <w:pPr>
        <w:pStyle w:val="PL"/>
      </w:pPr>
      <w:r>
        <w:t xml:space="preserve">          type: string</w:t>
      </w:r>
    </w:p>
    <w:p w14:paraId="61E1BBB8" w14:textId="77777777" w:rsidR="00E63649" w:rsidRDefault="00E63649" w:rsidP="00E63649">
      <w:pPr>
        <w:pStyle w:val="PL"/>
      </w:pPr>
      <w:r>
        <w:t xml:space="preserve">          readOnly: true</w:t>
      </w:r>
    </w:p>
    <w:p w14:paraId="2BEB7576" w14:textId="77777777" w:rsidR="00E63649" w:rsidRDefault="00E63649" w:rsidP="00E63649">
      <w:pPr>
        <w:pStyle w:val="PL"/>
      </w:pPr>
      <w:r>
        <w:t xml:space="preserve">        allowedNFTypes:</w:t>
      </w:r>
    </w:p>
    <w:p w14:paraId="0305EDC3" w14:textId="77777777" w:rsidR="00E63649" w:rsidRDefault="00E63649" w:rsidP="00E63649">
      <w:pPr>
        <w:pStyle w:val="PL"/>
      </w:pPr>
      <w:r>
        <w:t xml:space="preserve">          $ref: '#/components/schemas/NFType'</w:t>
      </w:r>
    </w:p>
    <w:p w14:paraId="157F06AB" w14:textId="77777777" w:rsidR="00E63649" w:rsidRDefault="00E63649" w:rsidP="00E63649">
      <w:pPr>
        <w:pStyle w:val="PL"/>
      </w:pPr>
      <w:r>
        <w:t xml:space="preserve">        operationSemantics:</w:t>
      </w:r>
    </w:p>
    <w:p w14:paraId="452F83C6" w14:textId="77777777" w:rsidR="00E63649" w:rsidRDefault="00E63649" w:rsidP="00E63649">
      <w:pPr>
        <w:pStyle w:val="PL"/>
      </w:pPr>
      <w:r>
        <w:t xml:space="preserve">          $ref: '#/components/schemas/OperationSemantics'</w:t>
      </w:r>
    </w:p>
    <w:p w14:paraId="4ADF0F82" w14:textId="77777777" w:rsidR="00E63649" w:rsidRDefault="00E63649" w:rsidP="00E63649">
      <w:pPr>
        <w:pStyle w:val="PL"/>
      </w:pPr>
      <w:r>
        <w:t xml:space="preserve">    NFType:</w:t>
      </w:r>
    </w:p>
    <w:p w14:paraId="6A62BA20" w14:textId="77777777" w:rsidR="00E63649" w:rsidRDefault="00E63649" w:rsidP="00E63649">
      <w:pPr>
        <w:pStyle w:val="PL"/>
      </w:pPr>
      <w:r>
        <w:t xml:space="preserve">      description: NF name defined in TS 23.501 or TS 29.510'.This datatype is used for writable attribute</w:t>
      </w:r>
    </w:p>
    <w:p w14:paraId="688B5DE6" w14:textId="77777777" w:rsidR="00E63649" w:rsidRDefault="00E63649" w:rsidP="00E63649">
      <w:pPr>
        <w:pStyle w:val="PL"/>
      </w:pPr>
      <w:r>
        <w:t xml:space="preserve">      type: string</w:t>
      </w:r>
    </w:p>
    <w:p w14:paraId="459E3F8F" w14:textId="77777777" w:rsidR="00E63649" w:rsidRDefault="00E63649" w:rsidP="00E63649">
      <w:pPr>
        <w:pStyle w:val="PL"/>
      </w:pPr>
      <w:r>
        <w:t xml:space="preserve">      enum:</w:t>
      </w:r>
    </w:p>
    <w:p w14:paraId="62F92637" w14:textId="77777777" w:rsidR="00E63649" w:rsidRDefault="00E63649" w:rsidP="00E63649">
      <w:pPr>
        <w:pStyle w:val="PL"/>
      </w:pPr>
      <w:r>
        <w:t xml:space="preserve">        - NRF</w:t>
      </w:r>
    </w:p>
    <w:p w14:paraId="0B3C00F2" w14:textId="77777777" w:rsidR="00E63649" w:rsidRDefault="00E63649" w:rsidP="00E63649">
      <w:pPr>
        <w:pStyle w:val="PL"/>
      </w:pPr>
      <w:r>
        <w:t xml:space="preserve">        - UDM</w:t>
      </w:r>
    </w:p>
    <w:p w14:paraId="17FD0C26" w14:textId="77777777" w:rsidR="00E63649" w:rsidRDefault="00E63649" w:rsidP="00E63649">
      <w:pPr>
        <w:pStyle w:val="PL"/>
      </w:pPr>
      <w:r>
        <w:t xml:space="preserve">        - AMF</w:t>
      </w:r>
    </w:p>
    <w:p w14:paraId="61C7C52D" w14:textId="77777777" w:rsidR="00E63649" w:rsidRDefault="00E63649" w:rsidP="00E63649">
      <w:pPr>
        <w:pStyle w:val="PL"/>
      </w:pPr>
      <w:r>
        <w:t xml:space="preserve">        - SMF</w:t>
      </w:r>
    </w:p>
    <w:p w14:paraId="47E4321A" w14:textId="77777777" w:rsidR="00E63649" w:rsidRDefault="00E63649" w:rsidP="00E63649">
      <w:pPr>
        <w:pStyle w:val="PL"/>
      </w:pPr>
      <w:r>
        <w:t xml:space="preserve">        - AUSF</w:t>
      </w:r>
    </w:p>
    <w:p w14:paraId="1862F8B9" w14:textId="77777777" w:rsidR="00E63649" w:rsidRDefault="00E63649" w:rsidP="00E63649">
      <w:pPr>
        <w:pStyle w:val="PL"/>
      </w:pPr>
      <w:r>
        <w:t xml:space="preserve">        - NEF</w:t>
      </w:r>
    </w:p>
    <w:p w14:paraId="27EC8C8D" w14:textId="77777777" w:rsidR="00E63649" w:rsidRDefault="00E63649" w:rsidP="00E63649">
      <w:pPr>
        <w:pStyle w:val="PL"/>
      </w:pPr>
      <w:r>
        <w:t xml:space="preserve">        - PCF</w:t>
      </w:r>
    </w:p>
    <w:p w14:paraId="38D8D1AB" w14:textId="77777777" w:rsidR="00E63649" w:rsidRDefault="00E63649" w:rsidP="00E63649">
      <w:pPr>
        <w:pStyle w:val="PL"/>
      </w:pPr>
      <w:r>
        <w:t xml:space="preserve">        - SMSF</w:t>
      </w:r>
    </w:p>
    <w:p w14:paraId="70F05BCB" w14:textId="77777777" w:rsidR="00E63649" w:rsidRDefault="00E63649" w:rsidP="00E63649">
      <w:pPr>
        <w:pStyle w:val="PL"/>
      </w:pPr>
      <w:r>
        <w:t xml:space="preserve">        - NSSF</w:t>
      </w:r>
    </w:p>
    <w:p w14:paraId="4FFE704F" w14:textId="77777777" w:rsidR="00E63649" w:rsidRDefault="00E63649" w:rsidP="00E63649">
      <w:pPr>
        <w:pStyle w:val="PL"/>
      </w:pPr>
      <w:r>
        <w:t xml:space="preserve">        - UDR</w:t>
      </w:r>
    </w:p>
    <w:p w14:paraId="6F276063" w14:textId="77777777" w:rsidR="00E63649" w:rsidRDefault="00E63649" w:rsidP="00E63649">
      <w:pPr>
        <w:pStyle w:val="PL"/>
      </w:pPr>
      <w:r>
        <w:t xml:space="preserve">        - LMF</w:t>
      </w:r>
    </w:p>
    <w:p w14:paraId="54A9A010" w14:textId="77777777" w:rsidR="00E63649" w:rsidRDefault="00E63649" w:rsidP="00E63649">
      <w:pPr>
        <w:pStyle w:val="PL"/>
      </w:pPr>
      <w:r>
        <w:t xml:space="preserve">        - GMLC</w:t>
      </w:r>
    </w:p>
    <w:p w14:paraId="0A6E6773" w14:textId="77777777" w:rsidR="00E63649" w:rsidRDefault="00E63649" w:rsidP="00E63649">
      <w:pPr>
        <w:pStyle w:val="PL"/>
      </w:pPr>
      <w:r>
        <w:t xml:space="preserve">        - 5G_EIR</w:t>
      </w:r>
    </w:p>
    <w:p w14:paraId="48834DE4" w14:textId="77777777" w:rsidR="00E63649" w:rsidRDefault="00E63649" w:rsidP="00E63649">
      <w:pPr>
        <w:pStyle w:val="PL"/>
      </w:pPr>
      <w:r>
        <w:t xml:space="preserve">        - SEPP</w:t>
      </w:r>
    </w:p>
    <w:p w14:paraId="704FF69F" w14:textId="77777777" w:rsidR="00E63649" w:rsidRDefault="00E63649" w:rsidP="00E63649">
      <w:pPr>
        <w:pStyle w:val="PL"/>
      </w:pPr>
      <w:r>
        <w:t xml:space="preserve">        - UPF</w:t>
      </w:r>
    </w:p>
    <w:p w14:paraId="46B526F3" w14:textId="77777777" w:rsidR="00E63649" w:rsidRDefault="00E63649" w:rsidP="00E63649">
      <w:pPr>
        <w:pStyle w:val="PL"/>
      </w:pPr>
      <w:r>
        <w:t xml:space="preserve">        - N3IWF</w:t>
      </w:r>
    </w:p>
    <w:p w14:paraId="2EA4156A" w14:textId="77777777" w:rsidR="00E63649" w:rsidRDefault="00E63649" w:rsidP="00E63649">
      <w:pPr>
        <w:pStyle w:val="PL"/>
      </w:pPr>
      <w:r>
        <w:t xml:space="preserve">        - AF</w:t>
      </w:r>
    </w:p>
    <w:p w14:paraId="67D654E1" w14:textId="77777777" w:rsidR="00E63649" w:rsidRDefault="00E63649" w:rsidP="00E63649">
      <w:pPr>
        <w:pStyle w:val="PL"/>
      </w:pPr>
      <w:r>
        <w:t xml:space="preserve">        - UDSF</w:t>
      </w:r>
    </w:p>
    <w:p w14:paraId="24831F9F" w14:textId="77777777" w:rsidR="00E63649" w:rsidRDefault="00E63649" w:rsidP="00E63649">
      <w:pPr>
        <w:pStyle w:val="PL"/>
      </w:pPr>
      <w:r>
        <w:t xml:space="preserve">        - DN</w:t>
      </w:r>
    </w:p>
    <w:p w14:paraId="5560CF1B" w14:textId="77777777" w:rsidR="00E63649" w:rsidRDefault="00E63649" w:rsidP="00E63649">
      <w:pPr>
        <w:pStyle w:val="PL"/>
      </w:pPr>
      <w:r>
        <w:t xml:space="preserve">        - BSF</w:t>
      </w:r>
    </w:p>
    <w:p w14:paraId="7DF62F6C" w14:textId="77777777" w:rsidR="00E63649" w:rsidRDefault="00E63649" w:rsidP="00E63649">
      <w:pPr>
        <w:pStyle w:val="PL"/>
      </w:pPr>
      <w:r>
        <w:t xml:space="preserve">        - CHF</w:t>
      </w:r>
    </w:p>
    <w:p w14:paraId="688642A9" w14:textId="77777777" w:rsidR="00E63649" w:rsidRDefault="00E63649" w:rsidP="00E63649">
      <w:pPr>
        <w:pStyle w:val="PL"/>
      </w:pPr>
      <w:r>
        <w:t xml:space="preserve">        - NWDAF</w:t>
      </w:r>
    </w:p>
    <w:p w14:paraId="01B83420" w14:textId="77777777" w:rsidR="00E63649" w:rsidRDefault="00E63649" w:rsidP="00E63649">
      <w:pPr>
        <w:pStyle w:val="PL"/>
      </w:pPr>
      <w:r>
        <w:t xml:space="preserve">        - PCSCF</w:t>
      </w:r>
    </w:p>
    <w:p w14:paraId="12B4643A" w14:textId="77777777" w:rsidR="00E63649" w:rsidRDefault="00E63649" w:rsidP="00E63649">
      <w:pPr>
        <w:pStyle w:val="PL"/>
      </w:pPr>
      <w:r>
        <w:t xml:space="preserve">        - CBCF</w:t>
      </w:r>
    </w:p>
    <w:p w14:paraId="2D75CC2E" w14:textId="77777777" w:rsidR="00E63649" w:rsidRDefault="00E63649" w:rsidP="00E63649">
      <w:pPr>
        <w:pStyle w:val="PL"/>
      </w:pPr>
      <w:r>
        <w:t xml:space="preserve">        - HSS</w:t>
      </w:r>
    </w:p>
    <w:p w14:paraId="1B26D9A7" w14:textId="77777777" w:rsidR="00E63649" w:rsidRDefault="00E63649" w:rsidP="00E63649">
      <w:pPr>
        <w:pStyle w:val="PL"/>
      </w:pPr>
      <w:r>
        <w:t xml:space="preserve">        - UCMF</w:t>
      </w:r>
    </w:p>
    <w:p w14:paraId="3C78A672" w14:textId="77777777" w:rsidR="00E63649" w:rsidRDefault="00E63649" w:rsidP="00E63649">
      <w:pPr>
        <w:pStyle w:val="PL"/>
      </w:pPr>
      <w:r>
        <w:t xml:space="preserve">        - SOR_AF</w:t>
      </w:r>
    </w:p>
    <w:p w14:paraId="7B9647E4" w14:textId="77777777" w:rsidR="00E63649" w:rsidRDefault="00E63649" w:rsidP="00E63649">
      <w:pPr>
        <w:pStyle w:val="PL"/>
      </w:pPr>
      <w:r>
        <w:t xml:space="preserve">        - SPAF</w:t>
      </w:r>
    </w:p>
    <w:p w14:paraId="4F50E5EC" w14:textId="77777777" w:rsidR="00E63649" w:rsidRDefault="00E63649" w:rsidP="00E63649">
      <w:pPr>
        <w:pStyle w:val="PL"/>
      </w:pPr>
      <w:r>
        <w:t xml:space="preserve">        - MME</w:t>
      </w:r>
    </w:p>
    <w:p w14:paraId="6D915E61" w14:textId="77777777" w:rsidR="00E63649" w:rsidRDefault="00E63649" w:rsidP="00E63649">
      <w:pPr>
        <w:pStyle w:val="PL"/>
      </w:pPr>
      <w:r>
        <w:t xml:space="preserve">        - SCSAS</w:t>
      </w:r>
    </w:p>
    <w:p w14:paraId="7CDEB2A9" w14:textId="77777777" w:rsidR="00E63649" w:rsidRDefault="00E63649" w:rsidP="00E63649">
      <w:pPr>
        <w:pStyle w:val="PL"/>
      </w:pPr>
      <w:r>
        <w:t xml:space="preserve">        - SCEF</w:t>
      </w:r>
    </w:p>
    <w:p w14:paraId="0678EE51" w14:textId="77777777" w:rsidR="00E63649" w:rsidRDefault="00E63649" w:rsidP="00E63649">
      <w:pPr>
        <w:pStyle w:val="PL"/>
      </w:pPr>
      <w:r>
        <w:t xml:space="preserve">        - SCP</w:t>
      </w:r>
    </w:p>
    <w:p w14:paraId="685B42B6" w14:textId="77777777" w:rsidR="00E63649" w:rsidRDefault="00E63649" w:rsidP="00E63649">
      <w:pPr>
        <w:pStyle w:val="PL"/>
      </w:pPr>
      <w:r>
        <w:t xml:space="preserve">        - NSSAAF</w:t>
      </w:r>
    </w:p>
    <w:p w14:paraId="101B1D2E" w14:textId="77777777" w:rsidR="00E63649" w:rsidRDefault="00E63649" w:rsidP="00E63649">
      <w:pPr>
        <w:pStyle w:val="PL"/>
      </w:pPr>
      <w:r>
        <w:t xml:space="preserve">        - ICSCF</w:t>
      </w:r>
    </w:p>
    <w:p w14:paraId="7B3B381D" w14:textId="77777777" w:rsidR="00E63649" w:rsidRDefault="00E63649" w:rsidP="00E63649">
      <w:pPr>
        <w:pStyle w:val="PL"/>
      </w:pPr>
      <w:r>
        <w:t xml:space="preserve">        - SCSCF</w:t>
      </w:r>
    </w:p>
    <w:p w14:paraId="29E4988A" w14:textId="77777777" w:rsidR="00E63649" w:rsidRDefault="00E63649" w:rsidP="00E63649">
      <w:pPr>
        <w:pStyle w:val="PL"/>
      </w:pPr>
      <w:r>
        <w:t xml:space="preserve">        - DRA</w:t>
      </w:r>
    </w:p>
    <w:p w14:paraId="41BC9E1B" w14:textId="77777777" w:rsidR="00E63649" w:rsidRDefault="00E63649" w:rsidP="00E63649">
      <w:pPr>
        <w:pStyle w:val="PL"/>
      </w:pPr>
      <w:r>
        <w:t xml:space="preserve">        - IMS_AS</w:t>
      </w:r>
    </w:p>
    <w:p w14:paraId="7C0A3F95" w14:textId="77777777" w:rsidR="00E63649" w:rsidRDefault="00E63649" w:rsidP="00E63649">
      <w:pPr>
        <w:pStyle w:val="PL"/>
      </w:pPr>
      <w:r>
        <w:t xml:space="preserve">        - AANF</w:t>
      </w:r>
    </w:p>
    <w:p w14:paraId="303625CD" w14:textId="77777777" w:rsidR="00E63649" w:rsidRDefault="00E63649" w:rsidP="00E63649">
      <w:pPr>
        <w:pStyle w:val="PL"/>
      </w:pPr>
      <w:r>
        <w:t xml:space="preserve">        - 5G_DDNMF</w:t>
      </w:r>
    </w:p>
    <w:p w14:paraId="2854E7E4" w14:textId="77777777" w:rsidR="00E63649" w:rsidRDefault="00E63649" w:rsidP="00E63649">
      <w:pPr>
        <w:pStyle w:val="PL"/>
      </w:pPr>
      <w:r>
        <w:t xml:space="preserve">        - NSACF</w:t>
      </w:r>
    </w:p>
    <w:p w14:paraId="5C50D511" w14:textId="77777777" w:rsidR="00E63649" w:rsidRDefault="00E63649" w:rsidP="00E63649">
      <w:pPr>
        <w:pStyle w:val="PL"/>
      </w:pPr>
      <w:r>
        <w:t xml:space="preserve">        - MFAF</w:t>
      </w:r>
    </w:p>
    <w:p w14:paraId="240AD2B5" w14:textId="77777777" w:rsidR="00E63649" w:rsidRDefault="00E63649" w:rsidP="00E63649">
      <w:pPr>
        <w:pStyle w:val="PL"/>
      </w:pPr>
      <w:r>
        <w:t xml:space="preserve">        - EASDF</w:t>
      </w:r>
    </w:p>
    <w:p w14:paraId="4E4221F3" w14:textId="77777777" w:rsidR="00E63649" w:rsidRDefault="00E63649" w:rsidP="00E63649">
      <w:pPr>
        <w:pStyle w:val="PL"/>
      </w:pPr>
      <w:r>
        <w:t xml:space="preserve">        - DCCF</w:t>
      </w:r>
    </w:p>
    <w:p w14:paraId="5A1D49F5" w14:textId="77777777" w:rsidR="00E63649" w:rsidRDefault="00E63649" w:rsidP="00E63649">
      <w:pPr>
        <w:pStyle w:val="PL"/>
      </w:pPr>
      <w:r>
        <w:t xml:space="preserve">        - MB_SMF</w:t>
      </w:r>
    </w:p>
    <w:p w14:paraId="30AB1E50" w14:textId="77777777" w:rsidR="00E63649" w:rsidRDefault="00E63649" w:rsidP="00E63649">
      <w:pPr>
        <w:pStyle w:val="PL"/>
      </w:pPr>
      <w:r>
        <w:t xml:space="preserve">        - TSCTSF</w:t>
      </w:r>
    </w:p>
    <w:p w14:paraId="2FB6A287" w14:textId="77777777" w:rsidR="00E63649" w:rsidRDefault="00E63649" w:rsidP="00E63649">
      <w:pPr>
        <w:pStyle w:val="PL"/>
      </w:pPr>
      <w:r>
        <w:t xml:space="preserve">        - ADRF</w:t>
      </w:r>
    </w:p>
    <w:p w14:paraId="0C85E91E" w14:textId="77777777" w:rsidR="00E63649" w:rsidRDefault="00E63649" w:rsidP="00E63649">
      <w:pPr>
        <w:pStyle w:val="PL"/>
      </w:pPr>
      <w:r>
        <w:t xml:space="preserve">        - GBA_BSF</w:t>
      </w:r>
    </w:p>
    <w:p w14:paraId="084CCFBC" w14:textId="77777777" w:rsidR="00E63649" w:rsidRDefault="00E63649" w:rsidP="00E63649">
      <w:pPr>
        <w:pStyle w:val="PL"/>
      </w:pPr>
      <w:r>
        <w:t xml:space="preserve">        - CEF</w:t>
      </w:r>
    </w:p>
    <w:p w14:paraId="05CA1CBE" w14:textId="77777777" w:rsidR="00E63649" w:rsidRDefault="00E63649" w:rsidP="00E63649">
      <w:pPr>
        <w:pStyle w:val="PL"/>
      </w:pPr>
      <w:r>
        <w:t xml:space="preserve">        - MB_UPF</w:t>
      </w:r>
    </w:p>
    <w:p w14:paraId="35BD5667" w14:textId="77777777" w:rsidR="00E63649" w:rsidRDefault="00E63649" w:rsidP="00E63649">
      <w:pPr>
        <w:pStyle w:val="PL"/>
      </w:pPr>
      <w:r>
        <w:t xml:space="preserve">        - NSWOF</w:t>
      </w:r>
    </w:p>
    <w:p w14:paraId="3BA87BCB" w14:textId="77777777" w:rsidR="00E63649" w:rsidRDefault="00E63649" w:rsidP="00E63649">
      <w:pPr>
        <w:pStyle w:val="PL"/>
      </w:pPr>
      <w:r>
        <w:t xml:space="preserve">        - PKMF</w:t>
      </w:r>
    </w:p>
    <w:p w14:paraId="49A1F46F" w14:textId="77777777" w:rsidR="00E63649" w:rsidRDefault="00E63649" w:rsidP="00E63649">
      <w:pPr>
        <w:pStyle w:val="PL"/>
      </w:pPr>
      <w:r>
        <w:t xml:space="preserve">        - MNPF</w:t>
      </w:r>
    </w:p>
    <w:p w14:paraId="652B306C" w14:textId="77777777" w:rsidR="00E63649" w:rsidRDefault="00E63649" w:rsidP="00E63649">
      <w:pPr>
        <w:pStyle w:val="PL"/>
      </w:pPr>
      <w:r>
        <w:lastRenderedPageBreak/>
        <w:t xml:space="preserve">        - SMS_GMSC</w:t>
      </w:r>
    </w:p>
    <w:p w14:paraId="44ED80DE" w14:textId="77777777" w:rsidR="00E63649" w:rsidRDefault="00E63649" w:rsidP="00E63649">
      <w:pPr>
        <w:pStyle w:val="PL"/>
      </w:pPr>
      <w:r>
        <w:t xml:space="preserve">        - SMS_IWMSC</w:t>
      </w:r>
    </w:p>
    <w:p w14:paraId="6675921F" w14:textId="77777777" w:rsidR="00E63649" w:rsidRDefault="00E63649" w:rsidP="00E63649">
      <w:pPr>
        <w:pStyle w:val="PL"/>
      </w:pPr>
      <w:r>
        <w:t xml:space="preserve">        - MBSF</w:t>
      </w:r>
    </w:p>
    <w:p w14:paraId="4773A86C" w14:textId="77777777" w:rsidR="00E63649" w:rsidRDefault="00E63649" w:rsidP="00E63649">
      <w:pPr>
        <w:pStyle w:val="PL"/>
      </w:pPr>
      <w:r>
        <w:t xml:space="preserve">        - MBSTF</w:t>
      </w:r>
    </w:p>
    <w:p w14:paraId="3B11060F" w14:textId="77777777" w:rsidR="00E63649" w:rsidRDefault="00E63649" w:rsidP="00E63649">
      <w:pPr>
        <w:pStyle w:val="PL"/>
      </w:pPr>
      <w:r>
        <w:t xml:space="preserve">        - PANF</w:t>
      </w:r>
    </w:p>
    <w:p w14:paraId="17224A97" w14:textId="77777777" w:rsidR="00E63649" w:rsidRDefault="00E63649" w:rsidP="00E63649">
      <w:pPr>
        <w:pStyle w:val="PL"/>
      </w:pPr>
      <w:r>
        <w:t xml:space="preserve">        - TNGF</w:t>
      </w:r>
    </w:p>
    <w:p w14:paraId="19942DDE" w14:textId="77777777" w:rsidR="00E63649" w:rsidRDefault="00E63649" w:rsidP="00E63649">
      <w:pPr>
        <w:pStyle w:val="PL"/>
      </w:pPr>
      <w:r>
        <w:t xml:space="preserve">        - W_AGF</w:t>
      </w:r>
    </w:p>
    <w:p w14:paraId="64B05B2A" w14:textId="77777777" w:rsidR="00E63649" w:rsidRDefault="00E63649" w:rsidP="00E63649">
      <w:pPr>
        <w:pStyle w:val="PL"/>
      </w:pPr>
      <w:r>
        <w:t xml:space="preserve">        - TWIF</w:t>
      </w:r>
    </w:p>
    <w:p w14:paraId="5CA638F7" w14:textId="77777777" w:rsidR="00E63649" w:rsidRDefault="00E63649" w:rsidP="00E63649">
      <w:pPr>
        <w:pStyle w:val="PL"/>
      </w:pPr>
      <w:r>
        <w:t xml:space="preserve">        - TSN_AF</w:t>
      </w:r>
    </w:p>
    <w:p w14:paraId="6FE44C58" w14:textId="77777777" w:rsidR="00E63649" w:rsidRDefault="00E63649" w:rsidP="00E63649">
      <w:pPr>
        <w:pStyle w:val="PL"/>
      </w:pPr>
    </w:p>
    <w:p w14:paraId="2451CC66" w14:textId="77777777" w:rsidR="00E63649" w:rsidRDefault="00E63649" w:rsidP="00E63649">
      <w:pPr>
        <w:pStyle w:val="PL"/>
      </w:pPr>
      <w:r>
        <w:t xml:space="preserve">    OperationSemantics:</w:t>
      </w:r>
    </w:p>
    <w:p w14:paraId="711B256A" w14:textId="77777777" w:rsidR="00E63649" w:rsidRDefault="00E63649" w:rsidP="00E63649">
      <w:pPr>
        <w:pStyle w:val="PL"/>
      </w:pPr>
      <w:r>
        <w:t xml:space="preserve">      type: string</w:t>
      </w:r>
    </w:p>
    <w:p w14:paraId="397754D6" w14:textId="77777777" w:rsidR="00E63649" w:rsidRDefault="00E63649" w:rsidP="00E63649">
      <w:pPr>
        <w:pStyle w:val="PL"/>
      </w:pPr>
      <w:r>
        <w:t xml:space="preserve">      readOnly: true</w:t>
      </w:r>
    </w:p>
    <w:p w14:paraId="31FE5D00" w14:textId="77777777" w:rsidR="00E63649" w:rsidRDefault="00E63649" w:rsidP="00E63649">
      <w:pPr>
        <w:pStyle w:val="PL"/>
      </w:pPr>
      <w:r>
        <w:t xml:space="preserve">      enum:</w:t>
      </w:r>
    </w:p>
    <w:p w14:paraId="064298E1" w14:textId="77777777" w:rsidR="00E63649" w:rsidRDefault="00E63649" w:rsidP="00E63649">
      <w:pPr>
        <w:pStyle w:val="PL"/>
      </w:pPr>
      <w:r>
        <w:t xml:space="preserve">        - REQUEST_RESPONSE</w:t>
      </w:r>
    </w:p>
    <w:p w14:paraId="43EF94FA" w14:textId="77777777" w:rsidR="00E63649" w:rsidRDefault="00E63649" w:rsidP="00E63649">
      <w:pPr>
        <w:pStyle w:val="PL"/>
      </w:pPr>
      <w:r>
        <w:t xml:space="preserve">        - SUBSCRIBE_NOTIFY</w:t>
      </w:r>
    </w:p>
    <w:p w14:paraId="59331F39" w14:textId="77777777" w:rsidR="00E63649" w:rsidRDefault="00E63649" w:rsidP="00E63649">
      <w:pPr>
        <w:pStyle w:val="PL"/>
      </w:pPr>
      <w:r>
        <w:t xml:space="preserve">    RegistrationState:</w:t>
      </w:r>
    </w:p>
    <w:p w14:paraId="1941B6D6" w14:textId="77777777" w:rsidR="00E63649" w:rsidRDefault="00E63649" w:rsidP="00E63649">
      <w:pPr>
        <w:pStyle w:val="PL"/>
      </w:pPr>
      <w:r>
        <w:t xml:space="preserve">      type: string</w:t>
      </w:r>
    </w:p>
    <w:p w14:paraId="090FDD27" w14:textId="77777777" w:rsidR="00E63649" w:rsidRDefault="00E63649" w:rsidP="00E63649">
      <w:pPr>
        <w:pStyle w:val="PL"/>
      </w:pPr>
      <w:r>
        <w:t xml:space="preserve">      readOnly: true</w:t>
      </w:r>
    </w:p>
    <w:p w14:paraId="40A3D77E" w14:textId="77777777" w:rsidR="00E63649" w:rsidRDefault="00E63649" w:rsidP="00E63649">
      <w:pPr>
        <w:pStyle w:val="PL"/>
      </w:pPr>
      <w:r>
        <w:t xml:space="preserve">      enum:</w:t>
      </w:r>
    </w:p>
    <w:p w14:paraId="688ECAB2" w14:textId="77777777" w:rsidR="00E63649" w:rsidRDefault="00E63649" w:rsidP="00E63649">
      <w:pPr>
        <w:pStyle w:val="PL"/>
      </w:pPr>
      <w:r>
        <w:t xml:space="preserve">        - REGISTERED</w:t>
      </w:r>
    </w:p>
    <w:p w14:paraId="49030B45" w14:textId="77777777" w:rsidR="00E63649" w:rsidRDefault="00E63649" w:rsidP="00E63649">
      <w:pPr>
        <w:pStyle w:val="PL"/>
      </w:pPr>
      <w:r>
        <w:t xml:space="preserve">        - DEREGISTERED</w:t>
      </w:r>
    </w:p>
    <w:p w14:paraId="14D43288" w14:textId="77777777" w:rsidR="00E63649" w:rsidRDefault="00E63649" w:rsidP="00E63649">
      <w:pPr>
        <w:pStyle w:val="PL"/>
      </w:pPr>
    </w:p>
    <w:p w14:paraId="2BA3446E" w14:textId="77777777" w:rsidR="00E63649" w:rsidRDefault="00E63649" w:rsidP="00E63649">
      <w:pPr>
        <w:pStyle w:val="PL"/>
      </w:pPr>
      <w:r>
        <w:t>#-------- Definition of types for name-containments ------</w:t>
      </w:r>
    </w:p>
    <w:p w14:paraId="3184EC34" w14:textId="77777777" w:rsidR="00E63649" w:rsidRDefault="00E63649" w:rsidP="00E63649">
      <w:pPr>
        <w:pStyle w:val="PL"/>
      </w:pPr>
      <w:r>
        <w:t xml:space="preserve">    SubNetwork-ncO-5GcNrm:</w:t>
      </w:r>
    </w:p>
    <w:p w14:paraId="5366623A" w14:textId="77777777" w:rsidR="00E63649" w:rsidRDefault="00E63649" w:rsidP="00E63649">
      <w:pPr>
        <w:pStyle w:val="PL"/>
      </w:pPr>
      <w:r>
        <w:t xml:space="preserve">      type: object</w:t>
      </w:r>
    </w:p>
    <w:p w14:paraId="19D33506" w14:textId="77777777" w:rsidR="00E63649" w:rsidRDefault="00E63649" w:rsidP="00E63649">
      <w:pPr>
        <w:pStyle w:val="PL"/>
      </w:pPr>
      <w:r>
        <w:t xml:space="preserve">      properties:</w:t>
      </w:r>
    </w:p>
    <w:p w14:paraId="56A5D483" w14:textId="77777777" w:rsidR="00E63649" w:rsidRDefault="00E63649" w:rsidP="00E63649">
      <w:pPr>
        <w:pStyle w:val="PL"/>
      </w:pPr>
      <w:r>
        <w:t xml:space="preserve">        ExternalAmfFunction:</w:t>
      </w:r>
    </w:p>
    <w:p w14:paraId="32D67B4F" w14:textId="77777777" w:rsidR="00E63649" w:rsidRDefault="00E63649" w:rsidP="00E63649">
      <w:pPr>
        <w:pStyle w:val="PL"/>
      </w:pPr>
      <w:r>
        <w:t xml:space="preserve">          $ref: '#/components/schemas/ExternalAmfFunction-Multiple'</w:t>
      </w:r>
    </w:p>
    <w:p w14:paraId="694557BE" w14:textId="77777777" w:rsidR="00E63649" w:rsidRDefault="00E63649" w:rsidP="00E63649">
      <w:pPr>
        <w:pStyle w:val="PL"/>
      </w:pPr>
      <w:r>
        <w:t xml:space="preserve">        ExternalNrfFunction:</w:t>
      </w:r>
    </w:p>
    <w:p w14:paraId="24441042" w14:textId="77777777" w:rsidR="00E63649" w:rsidRDefault="00E63649" w:rsidP="00E63649">
      <w:pPr>
        <w:pStyle w:val="PL"/>
      </w:pPr>
      <w:r>
        <w:t xml:space="preserve">          $ref: '#/components/schemas/ExternalNrfFunction-Multiple'</w:t>
      </w:r>
    </w:p>
    <w:p w14:paraId="62306D98" w14:textId="77777777" w:rsidR="00E63649" w:rsidRDefault="00E63649" w:rsidP="00E63649">
      <w:pPr>
        <w:pStyle w:val="PL"/>
      </w:pPr>
      <w:r>
        <w:t xml:space="preserve">        ExternalNssfFunction:</w:t>
      </w:r>
    </w:p>
    <w:p w14:paraId="76E95434" w14:textId="77777777" w:rsidR="00E63649" w:rsidRDefault="00E63649" w:rsidP="00E63649">
      <w:pPr>
        <w:pStyle w:val="PL"/>
      </w:pPr>
      <w:r>
        <w:t xml:space="preserve">          $ref: '#/components/schemas/ExternalNssfFunction-Multiple'</w:t>
      </w:r>
    </w:p>
    <w:p w14:paraId="705055FC" w14:textId="77777777" w:rsidR="00E63649" w:rsidRDefault="00E63649" w:rsidP="00E63649">
      <w:pPr>
        <w:pStyle w:val="PL"/>
      </w:pPr>
      <w:r>
        <w:t xml:space="preserve">        AmfSet:</w:t>
      </w:r>
    </w:p>
    <w:p w14:paraId="54FF9191" w14:textId="77777777" w:rsidR="00E63649" w:rsidRDefault="00E63649" w:rsidP="00E63649">
      <w:pPr>
        <w:pStyle w:val="PL"/>
      </w:pPr>
      <w:r>
        <w:t xml:space="preserve">          $ref: '#/components/schemas/AmfSet-Multiple'</w:t>
      </w:r>
    </w:p>
    <w:p w14:paraId="6B804C9A" w14:textId="77777777" w:rsidR="00E63649" w:rsidRDefault="00E63649" w:rsidP="00E63649">
      <w:pPr>
        <w:pStyle w:val="PL"/>
      </w:pPr>
      <w:r>
        <w:t xml:space="preserve">        AmfRegion:</w:t>
      </w:r>
    </w:p>
    <w:p w14:paraId="3407A37C" w14:textId="77777777" w:rsidR="00E63649" w:rsidRDefault="00E63649" w:rsidP="00E63649">
      <w:pPr>
        <w:pStyle w:val="PL"/>
      </w:pPr>
      <w:r>
        <w:t xml:space="preserve">          $ref: '#/components/schemas/AmfRegion-Multiple'</w:t>
      </w:r>
    </w:p>
    <w:p w14:paraId="2417A97C" w14:textId="77777777" w:rsidR="00E63649" w:rsidRDefault="00E63649" w:rsidP="00E63649">
      <w:pPr>
        <w:pStyle w:val="PL"/>
      </w:pPr>
      <w:r>
        <w:t xml:space="preserve">        Configurable5QISet:</w:t>
      </w:r>
    </w:p>
    <w:p w14:paraId="3ACDC0EE" w14:textId="77777777" w:rsidR="00E63649" w:rsidRDefault="00E63649" w:rsidP="00E63649">
      <w:pPr>
        <w:pStyle w:val="PL"/>
      </w:pPr>
      <w:r>
        <w:t xml:space="preserve">          $ref: '#/components/schemas/Configurable5QISet-Multiple'</w:t>
      </w:r>
    </w:p>
    <w:p w14:paraId="026F3DDC" w14:textId="77777777" w:rsidR="00E63649" w:rsidRDefault="00E63649" w:rsidP="00E63649">
      <w:pPr>
        <w:pStyle w:val="PL"/>
      </w:pPr>
      <w:r>
        <w:t xml:space="preserve">        Dynamic5QISet:</w:t>
      </w:r>
    </w:p>
    <w:p w14:paraId="00A4DAC5" w14:textId="77777777" w:rsidR="00E63649" w:rsidRDefault="00E63649" w:rsidP="00E63649">
      <w:pPr>
        <w:pStyle w:val="PL"/>
      </w:pPr>
      <w:r>
        <w:t xml:space="preserve">          $ref: '#/components/schemas/Dynamic5QISet-Multiple'</w:t>
      </w:r>
    </w:p>
    <w:p w14:paraId="4F6973BC" w14:textId="77777777" w:rsidR="00E63649" w:rsidRDefault="00E63649" w:rsidP="00E63649">
      <w:pPr>
        <w:pStyle w:val="PL"/>
      </w:pPr>
      <w:r>
        <w:t xml:space="preserve">        EcmConnectionInfo:</w:t>
      </w:r>
    </w:p>
    <w:p w14:paraId="1B89DEAA" w14:textId="77777777" w:rsidR="00E63649" w:rsidRDefault="00E63649" w:rsidP="00E63649">
      <w:pPr>
        <w:pStyle w:val="PL"/>
      </w:pPr>
      <w:r>
        <w:t xml:space="preserve">          $ref: '#/components/schemas/EcmConnectionInfo-Multiple'</w:t>
      </w:r>
    </w:p>
    <w:p w14:paraId="132FF1A8" w14:textId="77777777" w:rsidR="00E63649" w:rsidRDefault="00E63649" w:rsidP="00E63649">
      <w:pPr>
        <w:pStyle w:val="PL"/>
      </w:pPr>
    </w:p>
    <w:p w14:paraId="315681F7" w14:textId="77777777" w:rsidR="00E63649" w:rsidRDefault="00E63649" w:rsidP="00E63649">
      <w:pPr>
        <w:pStyle w:val="PL"/>
      </w:pPr>
      <w:r>
        <w:t xml:space="preserve">    ManagedElement-ncO-5GcNrm:</w:t>
      </w:r>
    </w:p>
    <w:p w14:paraId="5EC4A297" w14:textId="77777777" w:rsidR="00E63649" w:rsidRDefault="00E63649" w:rsidP="00E63649">
      <w:pPr>
        <w:pStyle w:val="PL"/>
      </w:pPr>
      <w:r>
        <w:t xml:space="preserve">      type: object</w:t>
      </w:r>
    </w:p>
    <w:p w14:paraId="389E6E19" w14:textId="77777777" w:rsidR="00E63649" w:rsidRDefault="00E63649" w:rsidP="00E63649">
      <w:pPr>
        <w:pStyle w:val="PL"/>
      </w:pPr>
      <w:r>
        <w:t xml:space="preserve">      properties:</w:t>
      </w:r>
    </w:p>
    <w:p w14:paraId="30F2767F" w14:textId="77777777" w:rsidR="00E63649" w:rsidRDefault="00E63649" w:rsidP="00E63649">
      <w:pPr>
        <w:pStyle w:val="PL"/>
      </w:pPr>
      <w:r>
        <w:t xml:space="preserve">        AmfFunction:</w:t>
      </w:r>
    </w:p>
    <w:p w14:paraId="60B8AF91" w14:textId="77777777" w:rsidR="00E63649" w:rsidRDefault="00E63649" w:rsidP="00E63649">
      <w:pPr>
        <w:pStyle w:val="PL"/>
      </w:pPr>
      <w:r>
        <w:t xml:space="preserve">          $ref: '#/components/schemas/AmfFunction-Multiple'</w:t>
      </w:r>
    </w:p>
    <w:p w14:paraId="283427D1" w14:textId="77777777" w:rsidR="00E63649" w:rsidRDefault="00E63649" w:rsidP="00E63649">
      <w:pPr>
        <w:pStyle w:val="PL"/>
      </w:pPr>
      <w:r>
        <w:t xml:space="preserve">        SmfFunction:</w:t>
      </w:r>
    </w:p>
    <w:p w14:paraId="73E8441B" w14:textId="77777777" w:rsidR="00E63649" w:rsidRDefault="00E63649" w:rsidP="00E63649">
      <w:pPr>
        <w:pStyle w:val="PL"/>
      </w:pPr>
      <w:r>
        <w:t xml:space="preserve">          $ref: '#/components/schemas/SmfFunction-Multiple'</w:t>
      </w:r>
    </w:p>
    <w:p w14:paraId="3089AF14" w14:textId="77777777" w:rsidR="00E63649" w:rsidRDefault="00E63649" w:rsidP="00E63649">
      <w:pPr>
        <w:pStyle w:val="PL"/>
      </w:pPr>
      <w:r>
        <w:t xml:space="preserve">        UpfFunction:</w:t>
      </w:r>
    </w:p>
    <w:p w14:paraId="2D0E6211" w14:textId="77777777" w:rsidR="00E63649" w:rsidRDefault="00E63649" w:rsidP="00E63649">
      <w:pPr>
        <w:pStyle w:val="PL"/>
      </w:pPr>
      <w:r>
        <w:t xml:space="preserve">          $ref: '#/components/schemas/UpfFunction-Multiple'</w:t>
      </w:r>
    </w:p>
    <w:p w14:paraId="1BD4EAD0" w14:textId="77777777" w:rsidR="00E63649" w:rsidRDefault="00E63649" w:rsidP="00E63649">
      <w:pPr>
        <w:pStyle w:val="PL"/>
      </w:pPr>
      <w:r>
        <w:t xml:space="preserve">        N3iwfFunction:   </w:t>
      </w:r>
    </w:p>
    <w:p w14:paraId="5240EFB9" w14:textId="77777777" w:rsidR="00E63649" w:rsidRDefault="00E63649" w:rsidP="00E63649">
      <w:pPr>
        <w:pStyle w:val="PL"/>
      </w:pPr>
      <w:r>
        <w:t xml:space="preserve">          $ref: '#/components/schemas/N3iwfFunction-Multiple'</w:t>
      </w:r>
    </w:p>
    <w:p w14:paraId="203974F6" w14:textId="77777777" w:rsidR="00E63649" w:rsidRDefault="00E63649" w:rsidP="00E63649">
      <w:pPr>
        <w:pStyle w:val="PL"/>
      </w:pPr>
      <w:r>
        <w:t xml:space="preserve">        PcfFunction:</w:t>
      </w:r>
    </w:p>
    <w:p w14:paraId="5748B24B" w14:textId="77777777" w:rsidR="00E63649" w:rsidRDefault="00E63649" w:rsidP="00E63649">
      <w:pPr>
        <w:pStyle w:val="PL"/>
      </w:pPr>
      <w:r>
        <w:t xml:space="preserve">          $ref: '#/components/schemas/PcfFunction-Multiple'</w:t>
      </w:r>
    </w:p>
    <w:p w14:paraId="1AECD88A" w14:textId="77777777" w:rsidR="00E63649" w:rsidRDefault="00E63649" w:rsidP="00E63649">
      <w:pPr>
        <w:pStyle w:val="PL"/>
      </w:pPr>
      <w:r>
        <w:t xml:space="preserve">        AusfFunction:</w:t>
      </w:r>
    </w:p>
    <w:p w14:paraId="0B3BF230" w14:textId="77777777" w:rsidR="00E63649" w:rsidRDefault="00E63649" w:rsidP="00E63649">
      <w:pPr>
        <w:pStyle w:val="PL"/>
      </w:pPr>
      <w:r>
        <w:t xml:space="preserve">          $ref: '#/components/schemas/AusfFunction-Multiple'</w:t>
      </w:r>
    </w:p>
    <w:p w14:paraId="15C6DCED" w14:textId="77777777" w:rsidR="00E63649" w:rsidRDefault="00E63649" w:rsidP="00E63649">
      <w:pPr>
        <w:pStyle w:val="PL"/>
      </w:pPr>
      <w:r>
        <w:t xml:space="preserve">        UdmFunction:</w:t>
      </w:r>
    </w:p>
    <w:p w14:paraId="09164080" w14:textId="77777777" w:rsidR="00E63649" w:rsidRDefault="00E63649" w:rsidP="00E63649">
      <w:pPr>
        <w:pStyle w:val="PL"/>
      </w:pPr>
      <w:r>
        <w:t xml:space="preserve">          $ref: '#/components/schemas/UdmFunction-Multiple'</w:t>
      </w:r>
    </w:p>
    <w:p w14:paraId="35B51E28" w14:textId="77777777" w:rsidR="00E63649" w:rsidRDefault="00E63649" w:rsidP="00E63649">
      <w:pPr>
        <w:pStyle w:val="PL"/>
      </w:pPr>
      <w:r>
        <w:t xml:space="preserve">        UdrFunction:</w:t>
      </w:r>
    </w:p>
    <w:p w14:paraId="0052AC18" w14:textId="77777777" w:rsidR="00E63649" w:rsidRDefault="00E63649" w:rsidP="00E63649">
      <w:pPr>
        <w:pStyle w:val="PL"/>
      </w:pPr>
      <w:r>
        <w:t xml:space="preserve">          $ref: '#/components/schemas/UdrFunction-Multiple'</w:t>
      </w:r>
    </w:p>
    <w:p w14:paraId="7EA0B3BC" w14:textId="77777777" w:rsidR="00E63649" w:rsidRDefault="00E63649" w:rsidP="00E63649">
      <w:pPr>
        <w:pStyle w:val="PL"/>
      </w:pPr>
      <w:r>
        <w:t xml:space="preserve">        UdsfFunction:</w:t>
      </w:r>
    </w:p>
    <w:p w14:paraId="761C3B24" w14:textId="77777777" w:rsidR="00E63649" w:rsidRDefault="00E63649" w:rsidP="00E63649">
      <w:pPr>
        <w:pStyle w:val="PL"/>
      </w:pPr>
      <w:r>
        <w:t xml:space="preserve">          $ref: '#/components/schemas/UdsfFunction-Multiple'</w:t>
      </w:r>
    </w:p>
    <w:p w14:paraId="3415C871" w14:textId="77777777" w:rsidR="00E63649" w:rsidRDefault="00E63649" w:rsidP="00E63649">
      <w:pPr>
        <w:pStyle w:val="PL"/>
      </w:pPr>
      <w:r>
        <w:t xml:space="preserve">        NrfFunction:</w:t>
      </w:r>
    </w:p>
    <w:p w14:paraId="42B77456" w14:textId="77777777" w:rsidR="00E63649" w:rsidRDefault="00E63649" w:rsidP="00E63649">
      <w:pPr>
        <w:pStyle w:val="PL"/>
      </w:pPr>
      <w:r>
        <w:t xml:space="preserve">          $ref: '#/components/schemas/NrfFunction-Multiple'</w:t>
      </w:r>
    </w:p>
    <w:p w14:paraId="12F6E68E" w14:textId="77777777" w:rsidR="00E63649" w:rsidRDefault="00E63649" w:rsidP="00E63649">
      <w:pPr>
        <w:pStyle w:val="PL"/>
      </w:pPr>
      <w:r>
        <w:t xml:space="preserve">        NssfFunction:</w:t>
      </w:r>
    </w:p>
    <w:p w14:paraId="24F78ADD" w14:textId="77777777" w:rsidR="00E63649" w:rsidRDefault="00E63649" w:rsidP="00E63649">
      <w:pPr>
        <w:pStyle w:val="PL"/>
      </w:pPr>
      <w:r>
        <w:t xml:space="preserve">          $ref: '#/components/schemas/NssfFunction-Multiple'</w:t>
      </w:r>
    </w:p>
    <w:p w14:paraId="4796F961" w14:textId="77777777" w:rsidR="00E63649" w:rsidRDefault="00E63649" w:rsidP="00E63649">
      <w:pPr>
        <w:pStyle w:val="PL"/>
      </w:pPr>
      <w:r>
        <w:t xml:space="preserve">        SmsfFunction:</w:t>
      </w:r>
    </w:p>
    <w:p w14:paraId="05E9E7D1" w14:textId="77777777" w:rsidR="00E63649" w:rsidRDefault="00E63649" w:rsidP="00E63649">
      <w:pPr>
        <w:pStyle w:val="PL"/>
      </w:pPr>
      <w:r>
        <w:t xml:space="preserve">          $ref: '#/components/schemas/SmsfFunction-Multiple'</w:t>
      </w:r>
    </w:p>
    <w:p w14:paraId="796EEDC7" w14:textId="77777777" w:rsidR="00E63649" w:rsidRDefault="00E63649" w:rsidP="00E63649">
      <w:pPr>
        <w:pStyle w:val="PL"/>
      </w:pPr>
      <w:r>
        <w:t xml:space="preserve">        LmfFunction:</w:t>
      </w:r>
    </w:p>
    <w:p w14:paraId="2FA4D59E" w14:textId="77777777" w:rsidR="00E63649" w:rsidRDefault="00E63649" w:rsidP="00E63649">
      <w:pPr>
        <w:pStyle w:val="PL"/>
      </w:pPr>
      <w:r>
        <w:t xml:space="preserve">          $ref: '#/components/schemas/LmfFunction-Multiple'</w:t>
      </w:r>
    </w:p>
    <w:p w14:paraId="61A3DEA5" w14:textId="77777777" w:rsidR="00E63649" w:rsidRDefault="00E63649" w:rsidP="00E63649">
      <w:pPr>
        <w:pStyle w:val="PL"/>
      </w:pPr>
      <w:r>
        <w:t xml:space="preserve">        NgeirFunction:</w:t>
      </w:r>
    </w:p>
    <w:p w14:paraId="66A14E62" w14:textId="77777777" w:rsidR="00E63649" w:rsidRDefault="00E63649" w:rsidP="00E63649">
      <w:pPr>
        <w:pStyle w:val="PL"/>
      </w:pPr>
      <w:r>
        <w:t xml:space="preserve">          $ref: '#/components/schemas/NgeirFunction-Multiple'</w:t>
      </w:r>
    </w:p>
    <w:p w14:paraId="5548FBC3" w14:textId="77777777" w:rsidR="00E63649" w:rsidRDefault="00E63649" w:rsidP="00E63649">
      <w:pPr>
        <w:pStyle w:val="PL"/>
      </w:pPr>
      <w:r>
        <w:t xml:space="preserve">        SeppFunction:</w:t>
      </w:r>
    </w:p>
    <w:p w14:paraId="6BEF52D6" w14:textId="77777777" w:rsidR="00E63649" w:rsidRDefault="00E63649" w:rsidP="00E63649">
      <w:pPr>
        <w:pStyle w:val="PL"/>
      </w:pPr>
      <w:r>
        <w:t xml:space="preserve">          $ref: '#/components/schemas/SeppFunction-Multiple'</w:t>
      </w:r>
    </w:p>
    <w:p w14:paraId="5749C444" w14:textId="77777777" w:rsidR="00E63649" w:rsidRDefault="00E63649" w:rsidP="00E63649">
      <w:pPr>
        <w:pStyle w:val="PL"/>
      </w:pPr>
      <w:r>
        <w:t xml:space="preserve">        NwdafFunction:</w:t>
      </w:r>
    </w:p>
    <w:p w14:paraId="43FB4D87" w14:textId="77777777" w:rsidR="00E63649" w:rsidRDefault="00E63649" w:rsidP="00E63649">
      <w:pPr>
        <w:pStyle w:val="PL"/>
      </w:pPr>
      <w:r>
        <w:lastRenderedPageBreak/>
        <w:t xml:space="preserve">          $ref: '#/components/schemas/NwdafFunction-Multiple'</w:t>
      </w:r>
    </w:p>
    <w:p w14:paraId="1ADA124E" w14:textId="77777777" w:rsidR="00E63649" w:rsidRDefault="00E63649" w:rsidP="00E63649">
      <w:pPr>
        <w:pStyle w:val="PL"/>
      </w:pPr>
      <w:r>
        <w:t xml:space="preserve">        ScpFunction:</w:t>
      </w:r>
    </w:p>
    <w:p w14:paraId="3AFD0125" w14:textId="77777777" w:rsidR="00E63649" w:rsidRDefault="00E63649" w:rsidP="00E63649">
      <w:pPr>
        <w:pStyle w:val="PL"/>
      </w:pPr>
      <w:r>
        <w:t xml:space="preserve">          $ref: '#/components/schemas/ScpFunction-Multiple'</w:t>
      </w:r>
    </w:p>
    <w:p w14:paraId="1721B4DF" w14:textId="77777777" w:rsidR="00E63649" w:rsidRDefault="00E63649" w:rsidP="00E63649">
      <w:pPr>
        <w:pStyle w:val="PL"/>
      </w:pPr>
      <w:r>
        <w:t xml:space="preserve">        NefFunction:</w:t>
      </w:r>
    </w:p>
    <w:p w14:paraId="03248CFB" w14:textId="77777777" w:rsidR="00E63649" w:rsidRDefault="00E63649" w:rsidP="00E63649">
      <w:pPr>
        <w:pStyle w:val="PL"/>
      </w:pPr>
      <w:r>
        <w:t xml:space="preserve">          $ref: '#/components/schemas/NefFunction-Multiple'</w:t>
      </w:r>
    </w:p>
    <w:p w14:paraId="2C4134FA" w14:textId="77777777" w:rsidR="00E63649" w:rsidRDefault="00E63649" w:rsidP="00E63649">
      <w:pPr>
        <w:pStyle w:val="PL"/>
      </w:pPr>
      <w:r>
        <w:t xml:space="preserve">        Configurable5QISet:</w:t>
      </w:r>
    </w:p>
    <w:p w14:paraId="5C9A32B6" w14:textId="77777777" w:rsidR="00E63649" w:rsidRDefault="00E63649" w:rsidP="00E63649">
      <w:pPr>
        <w:pStyle w:val="PL"/>
      </w:pPr>
      <w:r>
        <w:t xml:space="preserve">          $ref: '#/components/schemas/Configurable5QISet-Multiple'</w:t>
      </w:r>
    </w:p>
    <w:p w14:paraId="2298636F" w14:textId="77777777" w:rsidR="00E63649" w:rsidRDefault="00E63649" w:rsidP="00E63649">
      <w:pPr>
        <w:pStyle w:val="PL"/>
      </w:pPr>
      <w:r>
        <w:t xml:space="preserve">        Dynamic5QISet:</w:t>
      </w:r>
    </w:p>
    <w:p w14:paraId="4B2B61B4" w14:textId="77777777" w:rsidR="00E63649" w:rsidRDefault="00E63649" w:rsidP="00E63649">
      <w:pPr>
        <w:pStyle w:val="PL"/>
      </w:pPr>
      <w:r>
        <w:t xml:space="preserve">          $ref: '#/components/schemas/Dynamic5QISet-Multiple'</w:t>
      </w:r>
    </w:p>
    <w:p w14:paraId="5A502210" w14:textId="77777777" w:rsidR="00E63649" w:rsidRDefault="00E63649" w:rsidP="00E63649">
      <w:pPr>
        <w:pStyle w:val="PL"/>
      </w:pPr>
      <w:r>
        <w:t xml:space="preserve">        EcmConnectionInfo:</w:t>
      </w:r>
    </w:p>
    <w:p w14:paraId="4F379A53" w14:textId="77777777" w:rsidR="00E63649" w:rsidRDefault="00E63649" w:rsidP="00E63649">
      <w:pPr>
        <w:pStyle w:val="PL"/>
      </w:pPr>
      <w:r>
        <w:t xml:space="preserve">          $ref: '#/components/schemas/EcmConnectionInfo-Multiple'</w:t>
      </w:r>
    </w:p>
    <w:p w14:paraId="23284C2E" w14:textId="77777777" w:rsidR="00E63649" w:rsidRDefault="00E63649" w:rsidP="00E63649">
      <w:pPr>
        <w:pStyle w:val="PL"/>
      </w:pPr>
      <w:r>
        <w:t xml:space="preserve">        EASDFFunction:</w:t>
      </w:r>
    </w:p>
    <w:p w14:paraId="5BFF3502" w14:textId="77777777" w:rsidR="00E63649" w:rsidRDefault="00E63649" w:rsidP="00E63649">
      <w:pPr>
        <w:pStyle w:val="PL"/>
      </w:pPr>
      <w:r>
        <w:t xml:space="preserve">          $ref: '#/components/schemas/EASDFFunction-Multiple'</w:t>
      </w:r>
    </w:p>
    <w:p w14:paraId="68A185AF" w14:textId="77777777" w:rsidR="00E63649" w:rsidRDefault="00E63649" w:rsidP="00E63649">
      <w:pPr>
        <w:pStyle w:val="PL"/>
      </w:pPr>
      <w:r>
        <w:t xml:space="preserve">        NSSAAFFunction:</w:t>
      </w:r>
    </w:p>
    <w:p w14:paraId="1792835D" w14:textId="77777777" w:rsidR="00E63649" w:rsidRDefault="00E63649" w:rsidP="00E63649">
      <w:pPr>
        <w:pStyle w:val="PL"/>
      </w:pPr>
      <w:r>
        <w:t xml:space="preserve">          $ref: '#/components/schemas/NssaafFunction-Multiple'</w:t>
      </w:r>
    </w:p>
    <w:p w14:paraId="6AC632C4" w14:textId="77777777" w:rsidR="00E63649" w:rsidRDefault="00E63649" w:rsidP="00E63649">
      <w:pPr>
        <w:pStyle w:val="PL"/>
      </w:pPr>
      <w:r>
        <w:t xml:space="preserve">        AFFunction:</w:t>
      </w:r>
    </w:p>
    <w:p w14:paraId="50967AF2" w14:textId="77777777" w:rsidR="00E63649" w:rsidRDefault="00E63649" w:rsidP="00E63649">
      <w:pPr>
        <w:pStyle w:val="PL"/>
      </w:pPr>
      <w:r>
        <w:t xml:space="preserve">          $ref: '#/components/schemas/AfFunction-Multiple'</w:t>
      </w:r>
    </w:p>
    <w:p w14:paraId="37F76590" w14:textId="77777777" w:rsidR="00E63649" w:rsidRDefault="00E63649" w:rsidP="00E63649">
      <w:pPr>
        <w:pStyle w:val="PL"/>
      </w:pPr>
      <w:r>
        <w:t xml:space="preserve">        DCCFFunction:</w:t>
      </w:r>
    </w:p>
    <w:p w14:paraId="29002260" w14:textId="77777777" w:rsidR="00E63649" w:rsidRDefault="00E63649" w:rsidP="00E63649">
      <w:pPr>
        <w:pStyle w:val="PL"/>
      </w:pPr>
      <w:r>
        <w:t xml:space="preserve">          $ref: '#/components/schemas/DccfFunction-Multiple'</w:t>
      </w:r>
    </w:p>
    <w:p w14:paraId="05338748" w14:textId="77777777" w:rsidR="00E63649" w:rsidRDefault="00E63649" w:rsidP="00E63649">
      <w:pPr>
        <w:pStyle w:val="PL"/>
      </w:pPr>
      <w:r>
        <w:t xml:space="preserve">        ChfFunction:</w:t>
      </w:r>
    </w:p>
    <w:p w14:paraId="24D996CC" w14:textId="77777777" w:rsidR="00E63649" w:rsidRDefault="00E63649" w:rsidP="00E63649">
      <w:pPr>
        <w:pStyle w:val="PL"/>
      </w:pPr>
      <w:r>
        <w:t xml:space="preserve">          $ref: '#/components/schemas/ChfFunction-Multiple'</w:t>
      </w:r>
    </w:p>
    <w:p w14:paraId="4A7AC815" w14:textId="77777777" w:rsidR="00E63649" w:rsidRDefault="00E63649" w:rsidP="00E63649">
      <w:pPr>
        <w:pStyle w:val="PL"/>
      </w:pPr>
      <w:r>
        <w:t xml:space="preserve">        MFAFFunction:</w:t>
      </w:r>
    </w:p>
    <w:p w14:paraId="635A9B67" w14:textId="77777777" w:rsidR="00E63649" w:rsidRDefault="00E63649" w:rsidP="00E63649">
      <w:pPr>
        <w:pStyle w:val="PL"/>
      </w:pPr>
      <w:r>
        <w:t xml:space="preserve">          $ref: '#/components/schemas/MfafFunction-Multiple'</w:t>
      </w:r>
    </w:p>
    <w:p w14:paraId="2608AD17" w14:textId="77777777" w:rsidR="00E63649" w:rsidRDefault="00E63649" w:rsidP="00E63649">
      <w:pPr>
        <w:pStyle w:val="PL"/>
      </w:pPr>
      <w:r>
        <w:t xml:space="preserve">        GMLCFunction:</w:t>
      </w:r>
    </w:p>
    <w:p w14:paraId="35E509B2" w14:textId="77777777" w:rsidR="00E63649" w:rsidRDefault="00E63649" w:rsidP="00E63649">
      <w:pPr>
        <w:pStyle w:val="PL"/>
      </w:pPr>
      <w:r>
        <w:t xml:space="preserve">          $ref: '#/components/schemas/GmlcFunction-Multiple'</w:t>
      </w:r>
    </w:p>
    <w:p w14:paraId="2EB1D04D" w14:textId="77777777" w:rsidR="00E63649" w:rsidRDefault="00E63649" w:rsidP="00E63649">
      <w:pPr>
        <w:pStyle w:val="PL"/>
      </w:pPr>
      <w:r>
        <w:t xml:space="preserve">        TSCTSFFunction:</w:t>
      </w:r>
    </w:p>
    <w:p w14:paraId="7690DD41" w14:textId="77777777" w:rsidR="00E63649" w:rsidRDefault="00E63649" w:rsidP="00E63649">
      <w:pPr>
        <w:pStyle w:val="PL"/>
      </w:pPr>
      <w:r>
        <w:t xml:space="preserve">          $ref: '#/components/schemas/TsctsfFunction-Multiple'</w:t>
      </w:r>
    </w:p>
    <w:p w14:paraId="2E850B2A" w14:textId="77777777" w:rsidR="00E63649" w:rsidRDefault="00E63649" w:rsidP="00E63649">
      <w:pPr>
        <w:pStyle w:val="PL"/>
      </w:pPr>
      <w:r>
        <w:t xml:space="preserve">        AANFFunction:</w:t>
      </w:r>
    </w:p>
    <w:p w14:paraId="410A0A2C" w14:textId="77777777" w:rsidR="00E63649" w:rsidRDefault="00E63649" w:rsidP="00E63649">
      <w:pPr>
        <w:pStyle w:val="PL"/>
      </w:pPr>
      <w:r>
        <w:t xml:space="preserve">          $ref: '#/components/schemas/AanfFunction-Multiple'</w:t>
      </w:r>
    </w:p>
    <w:p w14:paraId="39351180" w14:textId="77777777" w:rsidR="00E63649" w:rsidRDefault="00E63649" w:rsidP="00E63649">
      <w:pPr>
        <w:pStyle w:val="PL"/>
      </w:pPr>
      <w:r>
        <w:t xml:space="preserve">        BSFFunction:</w:t>
      </w:r>
    </w:p>
    <w:p w14:paraId="43ED3B55" w14:textId="77777777" w:rsidR="00E63649" w:rsidRDefault="00E63649" w:rsidP="00E63649">
      <w:pPr>
        <w:pStyle w:val="PL"/>
      </w:pPr>
      <w:r>
        <w:t xml:space="preserve">          $ref: '#/components/schemas/BsfFunction-Multiple'</w:t>
      </w:r>
    </w:p>
    <w:p w14:paraId="7F0A11ED" w14:textId="77777777" w:rsidR="00E63649" w:rsidRDefault="00E63649" w:rsidP="00E63649">
      <w:pPr>
        <w:pStyle w:val="PL"/>
      </w:pPr>
      <w:r>
        <w:t xml:space="preserve">        MBSMFFunction:</w:t>
      </w:r>
    </w:p>
    <w:p w14:paraId="405EC070" w14:textId="77777777" w:rsidR="00E63649" w:rsidRDefault="00E63649" w:rsidP="00E63649">
      <w:pPr>
        <w:pStyle w:val="PL"/>
      </w:pPr>
      <w:r>
        <w:t xml:space="preserve">          $ref: '#/components/schemas/MbSmfFunction-Multiple'</w:t>
      </w:r>
    </w:p>
    <w:p w14:paraId="0E094E99" w14:textId="77777777" w:rsidR="00E63649" w:rsidRDefault="00E63649" w:rsidP="00E63649">
      <w:pPr>
        <w:pStyle w:val="PL"/>
      </w:pPr>
      <w:r>
        <w:t xml:space="preserve">        MBUPFFunction:</w:t>
      </w:r>
    </w:p>
    <w:p w14:paraId="1619091E" w14:textId="77777777" w:rsidR="00E63649" w:rsidRDefault="00E63649" w:rsidP="00E63649">
      <w:pPr>
        <w:pStyle w:val="PL"/>
      </w:pPr>
      <w:r>
        <w:t xml:space="preserve">          $ref: '#/components/schemas/MbUpfFunction-Multiple'</w:t>
      </w:r>
    </w:p>
    <w:p w14:paraId="597F8CF4" w14:textId="77777777" w:rsidR="00E63649" w:rsidRDefault="00E63649" w:rsidP="00E63649">
      <w:pPr>
        <w:pStyle w:val="PL"/>
      </w:pPr>
      <w:r>
        <w:t xml:space="preserve">        MNPFFunction:</w:t>
      </w:r>
    </w:p>
    <w:p w14:paraId="0D4F4A4E" w14:textId="77777777" w:rsidR="00E63649" w:rsidRDefault="00E63649" w:rsidP="00E63649">
      <w:pPr>
        <w:pStyle w:val="PL"/>
      </w:pPr>
      <w:r>
        <w:t xml:space="preserve">          $ref: '#/components/schemas/MnpfFunction-Multiple'</w:t>
      </w:r>
    </w:p>
    <w:p w14:paraId="35E247C3" w14:textId="77777777" w:rsidR="00E63649" w:rsidRDefault="00E63649" w:rsidP="00E63649">
      <w:pPr>
        <w:pStyle w:val="PL"/>
      </w:pPr>
    </w:p>
    <w:p w14:paraId="44E7CADF" w14:textId="77777777" w:rsidR="00E63649" w:rsidRDefault="00E63649" w:rsidP="00E63649">
      <w:pPr>
        <w:pStyle w:val="PL"/>
      </w:pPr>
      <w:r>
        <w:t>#-------- Definition of concrete IOCs --------------------------------------------</w:t>
      </w:r>
    </w:p>
    <w:p w14:paraId="0B5EAE59" w14:textId="77777777" w:rsidR="00E63649" w:rsidRDefault="00E63649" w:rsidP="00E63649">
      <w:pPr>
        <w:pStyle w:val="PL"/>
      </w:pPr>
      <w:r>
        <w:t xml:space="preserve">    AmfFunction-Single:</w:t>
      </w:r>
    </w:p>
    <w:p w14:paraId="4A533DEF" w14:textId="77777777" w:rsidR="00E63649" w:rsidRDefault="00E63649" w:rsidP="00E63649">
      <w:pPr>
        <w:pStyle w:val="PL"/>
      </w:pPr>
      <w:r>
        <w:t xml:space="preserve">      allOf:</w:t>
      </w:r>
    </w:p>
    <w:p w14:paraId="767BDD1A" w14:textId="77777777" w:rsidR="00E63649" w:rsidRDefault="00E63649" w:rsidP="00E63649">
      <w:pPr>
        <w:pStyle w:val="PL"/>
      </w:pPr>
      <w:r>
        <w:t xml:space="preserve">        - $ref: 'TS28623_GenericNrm.yaml#/components/schemas/Top'</w:t>
      </w:r>
    </w:p>
    <w:p w14:paraId="08DE2223" w14:textId="77777777" w:rsidR="00E63649" w:rsidRDefault="00E63649" w:rsidP="00E63649">
      <w:pPr>
        <w:pStyle w:val="PL"/>
      </w:pPr>
      <w:r>
        <w:t xml:space="preserve">        - type: object</w:t>
      </w:r>
    </w:p>
    <w:p w14:paraId="4CD05D93" w14:textId="77777777" w:rsidR="00E63649" w:rsidRDefault="00E63649" w:rsidP="00E63649">
      <w:pPr>
        <w:pStyle w:val="PL"/>
      </w:pPr>
      <w:r>
        <w:t xml:space="preserve">          properties:</w:t>
      </w:r>
    </w:p>
    <w:p w14:paraId="70A2A777" w14:textId="77777777" w:rsidR="00E63649" w:rsidRDefault="00E63649" w:rsidP="00E63649">
      <w:pPr>
        <w:pStyle w:val="PL"/>
      </w:pPr>
      <w:r>
        <w:t xml:space="preserve">            attributes:</w:t>
      </w:r>
    </w:p>
    <w:p w14:paraId="2AFF82FB" w14:textId="77777777" w:rsidR="00E63649" w:rsidRDefault="00E63649" w:rsidP="00E63649">
      <w:pPr>
        <w:pStyle w:val="PL"/>
      </w:pPr>
      <w:r>
        <w:t xml:space="preserve">              allOf:</w:t>
      </w:r>
    </w:p>
    <w:p w14:paraId="2750AFAD" w14:textId="77777777" w:rsidR="00E63649" w:rsidRDefault="00E63649" w:rsidP="00E63649">
      <w:pPr>
        <w:pStyle w:val="PL"/>
      </w:pPr>
      <w:r>
        <w:t xml:space="preserve">                - $ref: 'TS28623_GenericNrm.yaml#/components/schemas/ManagedFunction-Attr'</w:t>
      </w:r>
    </w:p>
    <w:p w14:paraId="5D70472E" w14:textId="77777777" w:rsidR="00E63649" w:rsidRDefault="00E63649" w:rsidP="00E63649">
      <w:pPr>
        <w:pStyle w:val="PL"/>
      </w:pPr>
      <w:r>
        <w:t xml:space="preserve">                - type: object</w:t>
      </w:r>
    </w:p>
    <w:p w14:paraId="3767868E" w14:textId="77777777" w:rsidR="00E63649" w:rsidRDefault="00E63649" w:rsidP="00E63649">
      <w:pPr>
        <w:pStyle w:val="PL"/>
      </w:pPr>
      <w:r>
        <w:t xml:space="preserve">                  properties:</w:t>
      </w:r>
    </w:p>
    <w:p w14:paraId="19A1BD12" w14:textId="77777777" w:rsidR="00E63649" w:rsidRDefault="00E63649" w:rsidP="00E63649">
      <w:pPr>
        <w:pStyle w:val="PL"/>
      </w:pPr>
      <w:r>
        <w:t xml:space="preserve">                    pLMNInfoList:</w:t>
      </w:r>
    </w:p>
    <w:p w14:paraId="6CDF19F4" w14:textId="77777777" w:rsidR="00E63649" w:rsidRDefault="00E63649" w:rsidP="00E63649">
      <w:pPr>
        <w:pStyle w:val="PL"/>
      </w:pPr>
      <w:r>
        <w:t xml:space="preserve">                      $ref: 'TS28541_NrNrm.yaml#/components/schemas/PlmnInfoList'</w:t>
      </w:r>
    </w:p>
    <w:p w14:paraId="45F38B3E" w14:textId="77777777" w:rsidR="00E63649" w:rsidRDefault="00E63649" w:rsidP="00E63649">
      <w:pPr>
        <w:pStyle w:val="PL"/>
      </w:pPr>
      <w:r>
        <w:t xml:space="preserve">                    amfIdentifier:</w:t>
      </w:r>
    </w:p>
    <w:p w14:paraId="2B31AF0E" w14:textId="77777777" w:rsidR="00E63649" w:rsidRDefault="00E63649" w:rsidP="00E63649">
      <w:pPr>
        <w:pStyle w:val="PL"/>
      </w:pPr>
      <w:r>
        <w:t xml:space="preserve">                      $ref: '#/components/schemas/AmfIdentifier'</w:t>
      </w:r>
    </w:p>
    <w:p w14:paraId="2C156449" w14:textId="77777777" w:rsidR="00E63649" w:rsidRDefault="00E63649" w:rsidP="00E63649">
      <w:pPr>
        <w:pStyle w:val="PL"/>
      </w:pPr>
      <w:r>
        <w:t xml:space="preserve">                    sBIFqdn:</w:t>
      </w:r>
    </w:p>
    <w:p w14:paraId="4BB500D6" w14:textId="77777777" w:rsidR="00E63649" w:rsidRDefault="00E63649" w:rsidP="00E63649">
      <w:pPr>
        <w:pStyle w:val="PL"/>
      </w:pPr>
      <w:r>
        <w:t xml:space="preserve">                      type: string</w:t>
      </w:r>
    </w:p>
    <w:p w14:paraId="79EDF40B" w14:textId="77777777" w:rsidR="00E63649" w:rsidRDefault="00E63649" w:rsidP="00E63649">
      <w:pPr>
        <w:pStyle w:val="PL"/>
      </w:pPr>
      <w:r>
        <w:t xml:space="preserve">                    weightFactor:</w:t>
      </w:r>
    </w:p>
    <w:p w14:paraId="38B85630" w14:textId="77777777" w:rsidR="00E63649" w:rsidRDefault="00E63649" w:rsidP="00E63649">
      <w:pPr>
        <w:pStyle w:val="PL"/>
      </w:pPr>
      <w:r>
        <w:t xml:space="preserve">                      $ref: '#/components/schemas/WeightFactor'</w:t>
      </w:r>
    </w:p>
    <w:p w14:paraId="12CF4396" w14:textId="77777777" w:rsidR="00E63649" w:rsidRDefault="00E63649" w:rsidP="00E63649">
      <w:pPr>
        <w:pStyle w:val="PL"/>
      </w:pPr>
      <w:r>
        <w:t xml:space="preserve">                    cNSIIdList:</w:t>
      </w:r>
    </w:p>
    <w:p w14:paraId="3460844B" w14:textId="77777777" w:rsidR="00E63649" w:rsidRDefault="00E63649" w:rsidP="00E63649">
      <w:pPr>
        <w:pStyle w:val="PL"/>
      </w:pPr>
      <w:r>
        <w:t xml:space="preserve">                      $ref: '#/components/schemas/CNSIIdList'</w:t>
      </w:r>
    </w:p>
    <w:p w14:paraId="75C010ED" w14:textId="77777777" w:rsidR="00E63649" w:rsidRDefault="00E63649" w:rsidP="00E63649">
      <w:pPr>
        <w:pStyle w:val="PL"/>
      </w:pPr>
      <w:r>
        <w:t xml:space="preserve">                    amfSetRef:</w:t>
      </w:r>
    </w:p>
    <w:p w14:paraId="64565293" w14:textId="77777777" w:rsidR="00E63649" w:rsidRDefault="00E63649" w:rsidP="00E63649">
      <w:pPr>
        <w:pStyle w:val="PL"/>
      </w:pPr>
      <w:r>
        <w:t xml:space="preserve">                      $ref: 'TS28623_ComDefs.yaml#/components/schemas/Dn'</w:t>
      </w:r>
    </w:p>
    <w:p w14:paraId="5EAAC29E" w14:textId="77777777" w:rsidR="00E63649" w:rsidRDefault="00E63649" w:rsidP="00E63649">
      <w:pPr>
        <w:pStyle w:val="PL"/>
      </w:pPr>
      <w:r>
        <w:t xml:space="preserve">                    managedNFProfile:</w:t>
      </w:r>
    </w:p>
    <w:p w14:paraId="57F912D8" w14:textId="77777777" w:rsidR="00E63649" w:rsidRDefault="00E63649" w:rsidP="00E63649">
      <w:pPr>
        <w:pStyle w:val="PL"/>
      </w:pPr>
      <w:r>
        <w:t xml:space="preserve">                      $ref: '#/components/schemas/ManagedNFProfile'</w:t>
      </w:r>
    </w:p>
    <w:p w14:paraId="0954D472" w14:textId="77777777" w:rsidR="00E63649" w:rsidRDefault="00E63649" w:rsidP="00E63649">
      <w:pPr>
        <w:pStyle w:val="PL"/>
      </w:pPr>
      <w:r>
        <w:t xml:space="preserve">                    commModelList:</w:t>
      </w:r>
    </w:p>
    <w:p w14:paraId="1666C314" w14:textId="77777777" w:rsidR="00E63649" w:rsidRDefault="00E63649" w:rsidP="00E63649">
      <w:pPr>
        <w:pStyle w:val="PL"/>
      </w:pPr>
      <w:r>
        <w:t xml:space="preserve">                      $ref: '#/components/schemas/CommModelList'</w:t>
      </w:r>
    </w:p>
    <w:p w14:paraId="7F568970" w14:textId="77777777" w:rsidR="00E63649" w:rsidRDefault="00E63649" w:rsidP="00E63649">
      <w:pPr>
        <w:pStyle w:val="PL"/>
      </w:pPr>
      <w:r>
        <w:t xml:space="preserve">                    nTNPLMNRestrictionsList:</w:t>
      </w:r>
    </w:p>
    <w:p w14:paraId="35E39037" w14:textId="77777777" w:rsidR="00E63649" w:rsidRDefault="00E63649" w:rsidP="00E63649">
      <w:pPr>
        <w:pStyle w:val="PL"/>
      </w:pPr>
      <w:r>
        <w:t xml:space="preserve">                      $ref: '#/components/schemas/NTNPLMNRestrictionsList'</w:t>
      </w:r>
    </w:p>
    <w:p w14:paraId="762051A3" w14:textId="77777777" w:rsidR="00E63649" w:rsidRDefault="00E63649" w:rsidP="00E63649">
      <w:pPr>
        <w:pStyle w:val="PL"/>
      </w:pPr>
      <w:r>
        <w:t xml:space="preserve">                    amfInfo:</w:t>
      </w:r>
    </w:p>
    <w:p w14:paraId="50E8DB3E" w14:textId="77777777" w:rsidR="00E63649" w:rsidRDefault="00E63649" w:rsidP="00E63649">
      <w:pPr>
        <w:pStyle w:val="PL"/>
      </w:pPr>
      <w:r>
        <w:t xml:space="preserve">                      $ref: '#/components/schemas/AmfInfo'</w:t>
      </w:r>
    </w:p>
    <w:p w14:paraId="102FAB46" w14:textId="77777777" w:rsidR="00E63649" w:rsidRDefault="00E63649" w:rsidP="00E63649">
      <w:pPr>
        <w:pStyle w:val="PL"/>
      </w:pPr>
      <w:r>
        <w:t xml:space="preserve">                    sliceExpiryInfo:</w:t>
      </w:r>
    </w:p>
    <w:p w14:paraId="0FCA566D" w14:textId="77777777" w:rsidR="00E63649" w:rsidRDefault="00E63649" w:rsidP="00E63649">
      <w:pPr>
        <w:pStyle w:val="PL"/>
      </w:pPr>
      <w:r>
        <w:t xml:space="preserve">                      $ref: '#/components/schemas/SliceExpiryInfo'</w:t>
      </w:r>
    </w:p>
    <w:p w14:paraId="60625DB3" w14:textId="77777777" w:rsidR="00E63649" w:rsidRDefault="00E63649" w:rsidP="00E63649">
      <w:pPr>
        <w:pStyle w:val="PL"/>
      </w:pPr>
      <w:r>
        <w:t xml:space="preserve">                    SatelliteBackhaulInfoList:</w:t>
      </w:r>
    </w:p>
    <w:p w14:paraId="38B18E85" w14:textId="77777777" w:rsidR="00E63649" w:rsidRDefault="00E63649" w:rsidP="00E63649">
      <w:pPr>
        <w:pStyle w:val="PL"/>
      </w:pPr>
      <w:r>
        <w:t xml:space="preserve">                      $ref: '#/components/schemas/SatelliteBackhaulInfo'</w:t>
      </w:r>
    </w:p>
    <w:p w14:paraId="0EB54CC7" w14:textId="77777777" w:rsidR="00E63649" w:rsidRDefault="00E63649" w:rsidP="00E63649">
      <w:pPr>
        <w:pStyle w:val="PL"/>
      </w:pPr>
      <w:r>
        <w:t xml:space="preserve">                    mappedCellIdInfoList:</w:t>
      </w:r>
    </w:p>
    <w:p w14:paraId="5C4F1435" w14:textId="77777777" w:rsidR="00E63649" w:rsidRDefault="00E63649" w:rsidP="00E63649">
      <w:pPr>
        <w:pStyle w:val="PL"/>
      </w:pPr>
      <w:r>
        <w:t xml:space="preserve">                      $ref: 'TS28541_NrNrm.yaml#/components/schemas/MappedCellIdInfoList'</w:t>
      </w:r>
    </w:p>
    <w:p w14:paraId="60C70BA5" w14:textId="77777777" w:rsidR="00E63649" w:rsidRDefault="00E63649" w:rsidP="00E63649">
      <w:pPr>
        <w:pStyle w:val="PL"/>
      </w:pPr>
      <w:r>
        <w:t xml:space="preserve">                    mdtUserConsentReqList:</w:t>
      </w:r>
    </w:p>
    <w:p w14:paraId="4F16A357" w14:textId="77777777" w:rsidR="00E63649" w:rsidRDefault="00E63649" w:rsidP="00E63649">
      <w:pPr>
        <w:pStyle w:val="PL"/>
      </w:pPr>
      <w:r>
        <w:t xml:space="preserve">                      $ref: 'TS28541_NrNrm.yaml#/components/schemas/MdtUserConsentReqList'</w:t>
      </w:r>
    </w:p>
    <w:p w14:paraId="328517C0" w14:textId="77777777" w:rsidR="00E63649" w:rsidRDefault="00E63649" w:rsidP="00E63649">
      <w:pPr>
        <w:pStyle w:val="PL"/>
      </w:pPr>
    </w:p>
    <w:p w14:paraId="36ECDDBE" w14:textId="77777777" w:rsidR="00E63649" w:rsidRDefault="00E63649" w:rsidP="00E63649">
      <w:pPr>
        <w:pStyle w:val="PL"/>
      </w:pPr>
      <w:r>
        <w:lastRenderedPageBreak/>
        <w:t xml:space="preserve">        - $ref: 'TS28623_GenericNrm.yaml#/components/schemas/ManagedFunction-ncO'</w:t>
      </w:r>
    </w:p>
    <w:p w14:paraId="38039652" w14:textId="77777777" w:rsidR="00E63649" w:rsidRDefault="00E63649" w:rsidP="00E63649">
      <w:pPr>
        <w:pStyle w:val="PL"/>
      </w:pPr>
      <w:r>
        <w:t xml:space="preserve">        - $ref: '#/components/schemas/ManagedFunction5GC-nc0'        </w:t>
      </w:r>
    </w:p>
    <w:p w14:paraId="7CAA8886" w14:textId="77777777" w:rsidR="00E63649" w:rsidRDefault="00E63649" w:rsidP="00E63649">
      <w:pPr>
        <w:pStyle w:val="PL"/>
      </w:pPr>
      <w:r>
        <w:t xml:space="preserve">        - type: object</w:t>
      </w:r>
    </w:p>
    <w:p w14:paraId="35447A7C" w14:textId="77777777" w:rsidR="00E63649" w:rsidRDefault="00E63649" w:rsidP="00E63649">
      <w:pPr>
        <w:pStyle w:val="PL"/>
      </w:pPr>
      <w:r>
        <w:t xml:space="preserve">          properties:</w:t>
      </w:r>
    </w:p>
    <w:p w14:paraId="1F1BBFFD" w14:textId="77777777" w:rsidR="00E63649" w:rsidRDefault="00E63649" w:rsidP="00E63649">
      <w:pPr>
        <w:pStyle w:val="PL"/>
      </w:pPr>
      <w:r>
        <w:t xml:space="preserve">            EP_N2:</w:t>
      </w:r>
    </w:p>
    <w:p w14:paraId="06A117B1" w14:textId="77777777" w:rsidR="00E63649" w:rsidRDefault="00E63649" w:rsidP="00E63649">
      <w:pPr>
        <w:pStyle w:val="PL"/>
      </w:pPr>
      <w:r>
        <w:t xml:space="preserve">              $ref: '#/components/schemas/EP_N2-Multiple'</w:t>
      </w:r>
    </w:p>
    <w:p w14:paraId="6D169F6A" w14:textId="77777777" w:rsidR="00E63649" w:rsidRDefault="00E63649" w:rsidP="00E63649">
      <w:pPr>
        <w:pStyle w:val="PL"/>
      </w:pPr>
      <w:r>
        <w:t xml:space="preserve">            EP_N8:</w:t>
      </w:r>
    </w:p>
    <w:p w14:paraId="17EE959A" w14:textId="77777777" w:rsidR="00E63649" w:rsidRDefault="00E63649" w:rsidP="00E63649">
      <w:pPr>
        <w:pStyle w:val="PL"/>
      </w:pPr>
      <w:r>
        <w:t xml:space="preserve">              $ref: '#/components/schemas/EP_N8-Multiple'</w:t>
      </w:r>
    </w:p>
    <w:p w14:paraId="36EE0498" w14:textId="77777777" w:rsidR="00E63649" w:rsidRDefault="00E63649" w:rsidP="00E63649">
      <w:pPr>
        <w:pStyle w:val="PL"/>
      </w:pPr>
      <w:r>
        <w:t xml:space="preserve">            EP_N11:</w:t>
      </w:r>
    </w:p>
    <w:p w14:paraId="64331847" w14:textId="77777777" w:rsidR="00E63649" w:rsidRDefault="00E63649" w:rsidP="00E63649">
      <w:pPr>
        <w:pStyle w:val="PL"/>
      </w:pPr>
      <w:r>
        <w:t xml:space="preserve">              $ref: '#/components/schemas/EP_N11-Multiple'</w:t>
      </w:r>
    </w:p>
    <w:p w14:paraId="17374C90" w14:textId="77777777" w:rsidR="00E63649" w:rsidRDefault="00E63649" w:rsidP="00E63649">
      <w:pPr>
        <w:pStyle w:val="PL"/>
      </w:pPr>
      <w:r>
        <w:t xml:space="preserve">            EP_N12:</w:t>
      </w:r>
    </w:p>
    <w:p w14:paraId="3F80F1F3" w14:textId="77777777" w:rsidR="00E63649" w:rsidRDefault="00E63649" w:rsidP="00E63649">
      <w:pPr>
        <w:pStyle w:val="PL"/>
      </w:pPr>
      <w:r>
        <w:t xml:space="preserve">              $ref: '#/components/schemas/EP_N12-Multiple'</w:t>
      </w:r>
    </w:p>
    <w:p w14:paraId="50CED59D" w14:textId="77777777" w:rsidR="00E63649" w:rsidRDefault="00E63649" w:rsidP="00E63649">
      <w:pPr>
        <w:pStyle w:val="PL"/>
      </w:pPr>
      <w:r>
        <w:t xml:space="preserve">            EP_N14:</w:t>
      </w:r>
    </w:p>
    <w:p w14:paraId="29E5B5D0" w14:textId="77777777" w:rsidR="00E63649" w:rsidRDefault="00E63649" w:rsidP="00E63649">
      <w:pPr>
        <w:pStyle w:val="PL"/>
      </w:pPr>
      <w:r>
        <w:t xml:space="preserve">              $ref: '#/components/schemas/EP_N14-Multiple'</w:t>
      </w:r>
    </w:p>
    <w:p w14:paraId="6C7CB4DE" w14:textId="77777777" w:rsidR="00E63649" w:rsidRDefault="00E63649" w:rsidP="00E63649">
      <w:pPr>
        <w:pStyle w:val="PL"/>
      </w:pPr>
      <w:r>
        <w:t xml:space="preserve">            EP_N15:</w:t>
      </w:r>
    </w:p>
    <w:p w14:paraId="07338D5B" w14:textId="77777777" w:rsidR="00E63649" w:rsidRDefault="00E63649" w:rsidP="00E63649">
      <w:pPr>
        <w:pStyle w:val="PL"/>
      </w:pPr>
      <w:r>
        <w:t xml:space="preserve">              $ref: '#/components/schemas/EP_N15-Multiple'</w:t>
      </w:r>
    </w:p>
    <w:p w14:paraId="5FC29454" w14:textId="77777777" w:rsidR="00E63649" w:rsidRDefault="00E63649" w:rsidP="00E63649">
      <w:pPr>
        <w:pStyle w:val="PL"/>
      </w:pPr>
      <w:r>
        <w:t xml:space="preserve">            EP_N17:</w:t>
      </w:r>
    </w:p>
    <w:p w14:paraId="46C1442A" w14:textId="77777777" w:rsidR="00E63649" w:rsidRDefault="00E63649" w:rsidP="00E63649">
      <w:pPr>
        <w:pStyle w:val="PL"/>
      </w:pPr>
      <w:r>
        <w:t xml:space="preserve">              $ref: '#/components/schemas/EP_N17-Multiple'</w:t>
      </w:r>
    </w:p>
    <w:p w14:paraId="7F60DD70" w14:textId="77777777" w:rsidR="00E63649" w:rsidRDefault="00E63649" w:rsidP="00E63649">
      <w:pPr>
        <w:pStyle w:val="PL"/>
      </w:pPr>
      <w:r>
        <w:t xml:space="preserve">            EP_N20:</w:t>
      </w:r>
    </w:p>
    <w:p w14:paraId="421C1E41" w14:textId="77777777" w:rsidR="00E63649" w:rsidRDefault="00E63649" w:rsidP="00E63649">
      <w:pPr>
        <w:pStyle w:val="PL"/>
      </w:pPr>
      <w:r>
        <w:t xml:space="preserve">              $ref: '#/components/schemas/EP_N20-Multiple'</w:t>
      </w:r>
    </w:p>
    <w:p w14:paraId="4BC17429" w14:textId="77777777" w:rsidR="00E63649" w:rsidRDefault="00E63649" w:rsidP="00E63649">
      <w:pPr>
        <w:pStyle w:val="PL"/>
      </w:pPr>
      <w:r>
        <w:t xml:space="preserve">            EP_N22:</w:t>
      </w:r>
    </w:p>
    <w:p w14:paraId="57922CD9" w14:textId="77777777" w:rsidR="00E63649" w:rsidRDefault="00E63649" w:rsidP="00E63649">
      <w:pPr>
        <w:pStyle w:val="PL"/>
      </w:pPr>
      <w:r>
        <w:t xml:space="preserve">              $ref: '#/components/schemas/EP_N22-Multiple'</w:t>
      </w:r>
    </w:p>
    <w:p w14:paraId="1DCF6683" w14:textId="77777777" w:rsidR="00E63649" w:rsidRDefault="00E63649" w:rsidP="00E63649">
      <w:pPr>
        <w:pStyle w:val="PL"/>
      </w:pPr>
      <w:r>
        <w:t xml:space="preserve">            EP_N26:</w:t>
      </w:r>
    </w:p>
    <w:p w14:paraId="389C75B9" w14:textId="77777777" w:rsidR="00E63649" w:rsidRDefault="00E63649" w:rsidP="00E63649">
      <w:pPr>
        <w:pStyle w:val="PL"/>
      </w:pPr>
      <w:r>
        <w:t xml:space="preserve">              $ref: '#/components/schemas/EP_N26-Multiple'</w:t>
      </w:r>
    </w:p>
    <w:p w14:paraId="655D14A5" w14:textId="77777777" w:rsidR="00E63649" w:rsidRDefault="00E63649" w:rsidP="00E63649">
      <w:pPr>
        <w:pStyle w:val="PL"/>
      </w:pPr>
      <w:r>
        <w:t xml:space="preserve">            EP_NL1:</w:t>
      </w:r>
    </w:p>
    <w:p w14:paraId="3EEDE0FF" w14:textId="77777777" w:rsidR="00E63649" w:rsidRDefault="00E63649" w:rsidP="00E63649">
      <w:pPr>
        <w:pStyle w:val="PL"/>
      </w:pPr>
      <w:r>
        <w:t xml:space="preserve">              $ref: '#/components/schemas/EP_NL1-Multiple'</w:t>
      </w:r>
    </w:p>
    <w:p w14:paraId="46DD756C" w14:textId="77777777" w:rsidR="00E63649" w:rsidRDefault="00E63649" w:rsidP="00E63649">
      <w:pPr>
        <w:pStyle w:val="PL"/>
      </w:pPr>
      <w:r>
        <w:t xml:space="preserve">            EP_NL2:</w:t>
      </w:r>
    </w:p>
    <w:p w14:paraId="38EE8175" w14:textId="77777777" w:rsidR="00E63649" w:rsidRDefault="00E63649" w:rsidP="00E63649">
      <w:pPr>
        <w:pStyle w:val="PL"/>
      </w:pPr>
      <w:r>
        <w:t xml:space="preserve">              $ref: '#/components/schemas/EP_NL2-Multiple'</w:t>
      </w:r>
    </w:p>
    <w:p w14:paraId="30E93B73" w14:textId="77777777" w:rsidR="00E63649" w:rsidRDefault="00E63649" w:rsidP="00E63649">
      <w:pPr>
        <w:pStyle w:val="PL"/>
      </w:pPr>
      <w:r>
        <w:t xml:space="preserve">            EP_N58:</w:t>
      </w:r>
    </w:p>
    <w:p w14:paraId="7E9A6B5D" w14:textId="77777777" w:rsidR="00E63649" w:rsidRDefault="00E63649" w:rsidP="00E63649">
      <w:pPr>
        <w:pStyle w:val="PL"/>
      </w:pPr>
      <w:r>
        <w:t xml:space="preserve">              $ref: '#/components/schemas/EP_N58-Multiple'</w:t>
      </w:r>
    </w:p>
    <w:p w14:paraId="0515BEA8" w14:textId="77777777" w:rsidR="00E63649" w:rsidRDefault="00E63649" w:rsidP="00E63649">
      <w:pPr>
        <w:pStyle w:val="PL"/>
      </w:pPr>
      <w:r>
        <w:t xml:space="preserve">            EP_N41:</w:t>
      </w:r>
    </w:p>
    <w:p w14:paraId="2E3FEDDA" w14:textId="77777777" w:rsidR="00E63649" w:rsidRDefault="00E63649" w:rsidP="00E63649">
      <w:pPr>
        <w:pStyle w:val="PL"/>
      </w:pPr>
      <w:r>
        <w:t xml:space="preserve">              $ref: '#/components/schemas/EP_N41-Multiple'</w:t>
      </w:r>
    </w:p>
    <w:p w14:paraId="65948E39" w14:textId="77777777" w:rsidR="00E63649" w:rsidRDefault="00E63649" w:rsidP="00E63649">
      <w:pPr>
        <w:pStyle w:val="PL"/>
      </w:pPr>
      <w:r>
        <w:t xml:space="preserve">            EP_N42:</w:t>
      </w:r>
    </w:p>
    <w:p w14:paraId="0F210C3C" w14:textId="77777777" w:rsidR="00E63649" w:rsidRDefault="00E63649" w:rsidP="00E63649">
      <w:pPr>
        <w:pStyle w:val="PL"/>
      </w:pPr>
      <w:r>
        <w:t xml:space="preserve">              $ref: '#/components/schemas/EP_N42-Multiple'</w:t>
      </w:r>
    </w:p>
    <w:p w14:paraId="01DF0004" w14:textId="77777777" w:rsidR="00E63649" w:rsidRDefault="00E63649" w:rsidP="00E63649">
      <w:pPr>
        <w:pStyle w:val="PL"/>
      </w:pPr>
      <w:r>
        <w:t xml:space="preserve">            EP_N89:</w:t>
      </w:r>
    </w:p>
    <w:p w14:paraId="63103EFE" w14:textId="77777777" w:rsidR="00E63649" w:rsidRDefault="00E63649" w:rsidP="00E63649">
      <w:pPr>
        <w:pStyle w:val="PL"/>
      </w:pPr>
      <w:r>
        <w:t xml:space="preserve">              $ref: '#/components/schemas/EP_N89-Multiple'</w:t>
      </w:r>
    </w:p>
    <w:p w14:paraId="014D7032" w14:textId="77777777" w:rsidR="00E63649" w:rsidRDefault="00E63649" w:rsidP="00E63649">
      <w:pPr>
        <w:pStyle w:val="PL"/>
      </w:pPr>
      <w:r>
        <w:t xml:space="preserve">            EP_N11mb:</w:t>
      </w:r>
    </w:p>
    <w:p w14:paraId="12D5D115" w14:textId="77777777" w:rsidR="00E63649" w:rsidRDefault="00E63649" w:rsidP="00E63649">
      <w:pPr>
        <w:pStyle w:val="PL"/>
      </w:pPr>
      <w:r>
        <w:t xml:space="preserve">              $ref: '#/components/schemas/EP_N11mb-Multiple'</w:t>
      </w:r>
    </w:p>
    <w:p w14:paraId="2FC2DED5" w14:textId="77777777" w:rsidR="00E63649" w:rsidRDefault="00E63649" w:rsidP="00E63649">
      <w:pPr>
        <w:pStyle w:val="PL"/>
      </w:pPr>
      <w:r>
        <w:t xml:space="preserve">    AmfSet-Single:</w:t>
      </w:r>
    </w:p>
    <w:p w14:paraId="61EB6C4D" w14:textId="77777777" w:rsidR="00E63649" w:rsidRDefault="00E63649" w:rsidP="00E63649">
      <w:pPr>
        <w:pStyle w:val="PL"/>
      </w:pPr>
      <w:r>
        <w:t xml:space="preserve">      allOf:</w:t>
      </w:r>
    </w:p>
    <w:p w14:paraId="1FA6C325" w14:textId="77777777" w:rsidR="00E63649" w:rsidRDefault="00E63649" w:rsidP="00E63649">
      <w:pPr>
        <w:pStyle w:val="PL"/>
      </w:pPr>
      <w:r>
        <w:t xml:space="preserve">        - $ref: 'TS28623_GenericNrm.yaml#/components/schemas/Top'</w:t>
      </w:r>
    </w:p>
    <w:p w14:paraId="5B99134B" w14:textId="77777777" w:rsidR="00E63649" w:rsidRDefault="00E63649" w:rsidP="00E63649">
      <w:pPr>
        <w:pStyle w:val="PL"/>
      </w:pPr>
      <w:r>
        <w:t xml:space="preserve">        - type: object</w:t>
      </w:r>
    </w:p>
    <w:p w14:paraId="1A860E92" w14:textId="77777777" w:rsidR="00E63649" w:rsidRDefault="00E63649" w:rsidP="00E63649">
      <w:pPr>
        <w:pStyle w:val="PL"/>
      </w:pPr>
      <w:r>
        <w:t xml:space="preserve">          properties:</w:t>
      </w:r>
    </w:p>
    <w:p w14:paraId="23E9C737" w14:textId="77777777" w:rsidR="00E63649" w:rsidRDefault="00E63649" w:rsidP="00E63649">
      <w:pPr>
        <w:pStyle w:val="PL"/>
      </w:pPr>
      <w:r>
        <w:t xml:space="preserve">            attributes:</w:t>
      </w:r>
    </w:p>
    <w:p w14:paraId="5A8C4A18" w14:textId="77777777" w:rsidR="00E63649" w:rsidRDefault="00E63649" w:rsidP="00E63649">
      <w:pPr>
        <w:pStyle w:val="PL"/>
      </w:pPr>
      <w:r>
        <w:t xml:space="preserve">              allOf:</w:t>
      </w:r>
    </w:p>
    <w:p w14:paraId="53034EA3" w14:textId="77777777" w:rsidR="00E63649" w:rsidRDefault="00E63649" w:rsidP="00E63649">
      <w:pPr>
        <w:pStyle w:val="PL"/>
      </w:pPr>
      <w:r>
        <w:t xml:space="preserve">                - $ref: 'TS28623_GenericNrm.yaml#/components/schemas/ManagedFunction-Attr'</w:t>
      </w:r>
    </w:p>
    <w:p w14:paraId="40ECADD7" w14:textId="77777777" w:rsidR="00E63649" w:rsidRDefault="00E63649" w:rsidP="00E63649">
      <w:pPr>
        <w:pStyle w:val="PL"/>
      </w:pPr>
      <w:r>
        <w:t xml:space="preserve">                - type: object</w:t>
      </w:r>
    </w:p>
    <w:p w14:paraId="52D5D6CA" w14:textId="77777777" w:rsidR="00E63649" w:rsidRDefault="00E63649" w:rsidP="00E63649">
      <w:pPr>
        <w:pStyle w:val="PL"/>
      </w:pPr>
      <w:r>
        <w:t xml:space="preserve">                  properties:</w:t>
      </w:r>
    </w:p>
    <w:p w14:paraId="709DDA5F" w14:textId="77777777" w:rsidR="00E63649" w:rsidRDefault="00E63649" w:rsidP="00E63649">
      <w:pPr>
        <w:pStyle w:val="PL"/>
      </w:pPr>
      <w:r>
        <w:t xml:space="preserve">                    plmnIdList:</w:t>
      </w:r>
    </w:p>
    <w:p w14:paraId="72CF6A4A" w14:textId="77777777" w:rsidR="00E63649" w:rsidRDefault="00E63649" w:rsidP="00E63649">
      <w:pPr>
        <w:pStyle w:val="PL"/>
      </w:pPr>
      <w:r>
        <w:t xml:space="preserve">                      $ref: 'TS28541_NrNrm.yaml#/components/schemas/PlmnIdList'</w:t>
      </w:r>
    </w:p>
    <w:p w14:paraId="1A2D9BC9" w14:textId="77777777" w:rsidR="00E63649" w:rsidRDefault="00E63649" w:rsidP="00E63649">
      <w:pPr>
        <w:pStyle w:val="PL"/>
      </w:pPr>
      <w:r>
        <w:t xml:space="preserve">                    nRTACList:</w:t>
      </w:r>
    </w:p>
    <w:p w14:paraId="62BE2E15" w14:textId="77777777" w:rsidR="00E63649" w:rsidRDefault="00E63649" w:rsidP="00E63649">
      <w:pPr>
        <w:pStyle w:val="PL"/>
      </w:pPr>
      <w:r>
        <w:t xml:space="preserve">                      $ref: '#/components/schemas/TACList'</w:t>
      </w:r>
    </w:p>
    <w:p w14:paraId="34FAC115" w14:textId="77777777" w:rsidR="00E63649" w:rsidRDefault="00E63649" w:rsidP="00E63649">
      <w:pPr>
        <w:pStyle w:val="PL"/>
      </w:pPr>
      <w:r>
        <w:t xml:space="preserve">                    amfSetId:</w:t>
      </w:r>
    </w:p>
    <w:p w14:paraId="12CE1A39" w14:textId="77777777" w:rsidR="00E63649" w:rsidRDefault="00E63649" w:rsidP="00E63649">
      <w:pPr>
        <w:pStyle w:val="PL"/>
      </w:pPr>
      <w:r>
        <w:t xml:space="preserve">                      $ref: '#/components/schemas/AmfSetId'</w:t>
      </w:r>
    </w:p>
    <w:p w14:paraId="07D0BD26" w14:textId="77777777" w:rsidR="00E63649" w:rsidRDefault="00E63649" w:rsidP="00E63649">
      <w:pPr>
        <w:pStyle w:val="PL"/>
      </w:pPr>
      <w:r>
        <w:t xml:space="preserve">                    snssaiList:</w:t>
      </w:r>
    </w:p>
    <w:p w14:paraId="6DF5165F" w14:textId="77777777" w:rsidR="00E63649" w:rsidRDefault="00E63649" w:rsidP="00E63649">
      <w:pPr>
        <w:pStyle w:val="PL"/>
      </w:pPr>
      <w:r>
        <w:t xml:space="preserve">                      $ref: '#/components/schemas/SnssaiList'</w:t>
      </w:r>
    </w:p>
    <w:p w14:paraId="6E6823DC" w14:textId="77777777" w:rsidR="00E63649" w:rsidRDefault="00E63649" w:rsidP="00E63649">
      <w:pPr>
        <w:pStyle w:val="PL"/>
      </w:pPr>
      <w:r>
        <w:t xml:space="preserve">                    aMFRegionRef:</w:t>
      </w:r>
    </w:p>
    <w:p w14:paraId="2C3497C0" w14:textId="77777777" w:rsidR="00E63649" w:rsidRDefault="00E63649" w:rsidP="00E63649">
      <w:pPr>
        <w:pStyle w:val="PL"/>
      </w:pPr>
      <w:r>
        <w:t xml:space="preserve">                      $ref: 'TS28623_ComDefs.yaml#/components/schemas/Dn'</w:t>
      </w:r>
    </w:p>
    <w:p w14:paraId="78AE58B8" w14:textId="77777777" w:rsidR="00E63649" w:rsidRDefault="00E63649" w:rsidP="00E63649">
      <w:pPr>
        <w:pStyle w:val="PL"/>
      </w:pPr>
      <w:r>
        <w:t xml:space="preserve">                    aMFSetMemberList:</w:t>
      </w:r>
    </w:p>
    <w:p w14:paraId="538E7EFB" w14:textId="77777777" w:rsidR="00E63649" w:rsidRDefault="00E63649" w:rsidP="00E63649">
      <w:pPr>
        <w:pStyle w:val="PL"/>
      </w:pPr>
      <w:r>
        <w:t xml:space="preserve">                      $ref: 'TS28623_ComDefs.yaml#/components/schemas/DnList'</w:t>
      </w:r>
    </w:p>
    <w:p w14:paraId="1CAA5201" w14:textId="77777777" w:rsidR="00E63649" w:rsidRDefault="00E63649" w:rsidP="00E63649">
      <w:pPr>
        <w:pStyle w:val="PL"/>
      </w:pPr>
      <w:r>
        <w:t xml:space="preserve">        - $ref: 'TS28623_GenericNrm.yaml#/components/schemas/ManagedFunction-ncO'</w:t>
      </w:r>
    </w:p>
    <w:p w14:paraId="4D18BCA4" w14:textId="77777777" w:rsidR="00E63649" w:rsidRDefault="00E63649" w:rsidP="00E63649">
      <w:pPr>
        <w:pStyle w:val="PL"/>
      </w:pPr>
      <w:r>
        <w:t xml:space="preserve">    AmfRegion-Single:</w:t>
      </w:r>
    </w:p>
    <w:p w14:paraId="4909B5F8" w14:textId="77777777" w:rsidR="00E63649" w:rsidRDefault="00E63649" w:rsidP="00E63649">
      <w:pPr>
        <w:pStyle w:val="PL"/>
      </w:pPr>
      <w:r>
        <w:t xml:space="preserve">      allOf:</w:t>
      </w:r>
    </w:p>
    <w:p w14:paraId="1496D57F" w14:textId="77777777" w:rsidR="00E63649" w:rsidRDefault="00E63649" w:rsidP="00E63649">
      <w:pPr>
        <w:pStyle w:val="PL"/>
      </w:pPr>
      <w:r>
        <w:t xml:space="preserve">        - $ref: 'TS28623_GenericNrm.yaml#/components/schemas/Top'</w:t>
      </w:r>
    </w:p>
    <w:p w14:paraId="798919E9" w14:textId="77777777" w:rsidR="00E63649" w:rsidRDefault="00E63649" w:rsidP="00E63649">
      <w:pPr>
        <w:pStyle w:val="PL"/>
      </w:pPr>
      <w:r>
        <w:t xml:space="preserve">        - type: object</w:t>
      </w:r>
    </w:p>
    <w:p w14:paraId="1BB4095E" w14:textId="77777777" w:rsidR="00E63649" w:rsidRDefault="00E63649" w:rsidP="00E63649">
      <w:pPr>
        <w:pStyle w:val="PL"/>
      </w:pPr>
      <w:r>
        <w:t xml:space="preserve">          properties:</w:t>
      </w:r>
    </w:p>
    <w:p w14:paraId="64D8093A" w14:textId="77777777" w:rsidR="00E63649" w:rsidRDefault="00E63649" w:rsidP="00E63649">
      <w:pPr>
        <w:pStyle w:val="PL"/>
      </w:pPr>
      <w:r>
        <w:t xml:space="preserve">            attributes:</w:t>
      </w:r>
    </w:p>
    <w:p w14:paraId="4EE6EB1C" w14:textId="77777777" w:rsidR="00E63649" w:rsidRDefault="00E63649" w:rsidP="00E63649">
      <w:pPr>
        <w:pStyle w:val="PL"/>
      </w:pPr>
      <w:r>
        <w:t xml:space="preserve">              allOf:</w:t>
      </w:r>
    </w:p>
    <w:p w14:paraId="0BD66060" w14:textId="77777777" w:rsidR="00E63649" w:rsidRDefault="00E63649" w:rsidP="00E63649">
      <w:pPr>
        <w:pStyle w:val="PL"/>
      </w:pPr>
      <w:r>
        <w:t xml:space="preserve">                - $ref: 'TS28623_GenericNrm.yaml#/components/schemas/ManagedFunction-Attr'</w:t>
      </w:r>
    </w:p>
    <w:p w14:paraId="3A3BF620" w14:textId="77777777" w:rsidR="00E63649" w:rsidRDefault="00E63649" w:rsidP="00E63649">
      <w:pPr>
        <w:pStyle w:val="PL"/>
      </w:pPr>
      <w:r>
        <w:t xml:space="preserve">                - type: object</w:t>
      </w:r>
    </w:p>
    <w:p w14:paraId="295E0CC2" w14:textId="77777777" w:rsidR="00E63649" w:rsidRDefault="00E63649" w:rsidP="00E63649">
      <w:pPr>
        <w:pStyle w:val="PL"/>
      </w:pPr>
      <w:r>
        <w:t xml:space="preserve">                  properties:</w:t>
      </w:r>
    </w:p>
    <w:p w14:paraId="181C2DDE" w14:textId="77777777" w:rsidR="00E63649" w:rsidRDefault="00E63649" w:rsidP="00E63649">
      <w:pPr>
        <w:pStyle w:val="PL"/>
      </w:pPr>
      <w:r>
        <w:t xml:space="preserve">                    plmnIdList:</w:t>
      </w:r>
    </w:p>
    <w:p w14:paraId="0C186AC1" w14:textId="77777777" w:rsidR="00E63649" w:rsidRDefault="00E63649" w:rsidP="00E63649">
      <w:pPr>
        <w:pStyle w:val="PL"/>
      </w:pPr>
      <w:r>
        <w:t xml:space="preserve">                      $ref: 'TS28541_NrNrm.yaml#/components/schemas/PlmnIdList'</w:t>
      </w:r>
    </w:p>
    <w:p w14:paraId="1FC41E12" w14:textId="77777777" w:rsidR="00E63649" w:rsidRDefault="00E63649" w:rsidP="00E63649">
      <w:pPr>
        <w:pStyle w:val="PL"/>
      </w:pPr>
      <w:r>
        <w:t xml:space="preserve">                    nRTACList:</w:t>
      </w:r>
    </w:p>
    <w:p w14:paraId="41C2559B" w14:textId="77777777" w:rsidR="00E63649" w:rsidRDefault="00E63649" w:rsidP="00E63649">
      <w:pPr>
        <w:pStyle w:val="PL"/>
      </w:pPr>
      <w:r>
        <w:t xml:space="preserve">                      $ref: '#/components/schemas/TACList'</w:t>
      </w:r>
    </w:p>
    <w:p w14:paraId="575AF692" w14:textId="77777777" w:rsidR="00E63649" w:rsidRDefault="00E63649" w:rsidP="00E63649">
      <w:pPr>
        <w:pStyle w:val="PL"/>
      </w:pPr>
      <w:r>
        <w:t xml:space="preserve">                    amfRegionId:</w:t>
      </w:r>
    </w:p>
    <w:p w14:paraId="57B22205" w14:textId="77777777" w:rsidR="00E63649" w:rsidRDefault="00E63649" w:rsidP="00E63649">
      <w:pPr>
        <w:pStyle w:val="PL"/>
      </w:pPr>
      <w:r>
        <w:t xml:space="preserve">                      $ref: '#/components/schemas/AmfRegionId'</w:t>
      </w:r>
    </w:p>
    <w:p w14:paraId="67CFF1A1" w14:textId="77777777" w:rsidR="00E63649" w:rsidRDefault="00E63649" w:rsidP="00E63649">
      <w:pPr>
        <w:pStyle w:val="PL"/>
      </w:pPr>
      <w:r>
        <w:t xml:space="preserve">                    snssaiList:</w:t>
      </w:r>
    </w:p>
    <w:p w14:paraId="2F75A932" w14:textId="77777777" w:rsidR="00E63649" w:rsidRDefault="00E63649" w:rsidP="00E63649">
      <w:pPr>
        <w:pStyle w:val="PL"/>
      </w:pPr>
      <w:r>
        <w:lastRenderedPageBreak/>
        <w:t xml:space="preserve">                      $ref: '#/components/schemas/SnssaiList'</w:t>
      </w:r>
    </w:p>
    <w:p w14:paraId="4FE8B8BB" w14:textId="77777777" w:rsidR="00E63649" w:rsidRDefault="00E63649" w:rsidP="00E63649">
      <w:pPr>
        <w:pStyle w:val="PL"/>
      </w:pPr>
      <w:r>
        <w:t xml:space="preserve">                    aMFSetListRef:</w:t>
      </w:r>
    </w:p>
    <w:p w14:paraId="2E03C868" w14:textId="77777777" w:rsidR="00E63649" w:rsidRDefault="00E63649" w:rsidP="00E63649">
      <w:pPr>
        <w:pStyle w:val="PL"/>
      </w:pPr>
      <w:r>
        <w:t xml:space="preserve">                      $ref: 'TS28623_ComDefs.yaml#/components/schemas/DnList'</w:t>
      </w:r>
    </w:p>
    <w:p w14:paraId="622C1BE4" w14:textId="77777777" w:rsidR="00E63649" w:rsidRDefault="00E63649" w:rsidP="00E63649">
      <w:pPr>
        <w:pStyle w:val="PL"/>
      </w:pPr>
      <w:r>
        <w:t xml:space="preserve">        - $ref: 'TS28623_GenericNrm.yaml#/components/schemas/ManagedFunction-ncO'</w:t>
      </w:r>
    </w:p>
    <w:p w14:paraId="5136D910" w14:textId="77777777" w:rsidR="00E63649" w:rsidRDefault="00E63649" w:rsidP="00E63649">
      <w:pPr>
        <w:pStyle w:val="PL"/>
      </w:pPr>
      <w:r>
        <w:t xml:space="preserve">    SmfFunction-Single:</w:t>
      </w:r>
    </w:p>
    <w:p w14:paraId="40320F7B" w14:textId="77777777" w:rsidR="00E63649" w:rsidRDefault="00E63649" w:rsidP="00E63649">
      <w:pPr>
        <w:pStyle w:val="PL"/>
      </w:pPr>
      <w:r>
        <w:t xml:space="preserve">      allOf:</w:t>
      </w:r>
    </w:p>
    <w:p w14:paraId="5B88C543" w14:textId="77777777" w:rsidR="00E63649" w:rsidRDefault="00E63649" w:rsidP="00E63649">
      <w:pPr>
        <w:pStyle w:val="PL"/>
      </w:pPr>
      <w:r>
        <w:t xml:space="preserve">        - $ref: 'TS28623_GenericNrm.yaml#/components/schemas/Top'</w:t>
      </w:r>
    </w:p>
    <w:p w14:paraId="2904848A" w14:textId="77777777" w:rsidR="00E63649" w:rsidRDefault="00E63649" w:rsidP="00E63649">
      <w:pPr>
        <w:pStyle w:val="PL"/>
      </w:pPr>
      <w:r>
        <w:t xml:space="preserve">        - type: object</w:t>
      </w:r>
    </w:p>
    <w:p w14:paraId="2D5D7CDF" w14:textId="77777777" w:rsidR="00E63649" w:rsidRDefault="00E63649" w:rsidP="00E63649">
      <w:pPr>
        <w:pStyle w:val="PL"/>
      </w:pPr>
      <w:r>
        <w:t xml:space="preserve">          properties:</w:t>
      </w:r>
    </w:p>
    <w:p w14:paraId="768C4F93" w14:textId="77777777" w:rsidR="00E63649" w:rsidRDefault="00E63649" w:rsidP="00E63649">
      <w:pPr>
        <w:pStyle w:val="PL"/>
      </w:pPr>
      <w:r>
        <w:t xml:space="preserve">            attributes:</w:t>
      </w:r>
    </w:p>
    <w:p w14:paraId="7FD5AF10" w14:textId="77777777" w:rsidR="00E63649" w:rsidRDefault="00E63649" w:rsidP="00E63649">
      <w:pPr>
        <w:pStyle w:val="PL"/>
      </w:pPr>
      <w:r>
        <w:t xml:space="preserve">              allOf:</w:t>
      </w:r>
    </w:p>
    <w:p w14:paraId="43A9F1F9" w14:textId="77777777" w:rsidR="00E63649" w:rsidRDefault="00E63649" w:rsidP="00E63649">
      <w:pPr>
        <w:pStyle w:val="PL"/>
      </w:pPr>
      <w:r>
        <w:t xml:space="preserve">                - $ref: 'TS28623_GenericNrm.yaml#/components/schemas/ManagedFunction-Attr'</w:t>
      </w:r>
    </w:p>
    <w:p w14:paraId="69B4AC5B" w14:textId="77777777" w:rsidR="00E63649" w:rsidRDefault="00E63649" w:rsidP="00E63649">
      <w:pPr>
        <w:pStyle w:val="PL"/>
      </w:pPr>
      <w:r>
        <w:t xml:space="preserve">                - type: object</w:t>
      </w:r>
    </w:p>
    <w:p w14:paraId="53450329" w14:textId="77777777" w:rsidR="00E63649" w:rsidRDefault="00E63649" w:rsidP="00E63649">
      <w:pPr>
        <w:pStyle w:val="PL"/>
      </w:pPr>
      <w:r>
        <w:t xml:space="preserve">                  properties:</w:t>
      </w:r>
    </w:p>
    <w:p w14:paraId="19972F83" w14:textId="77777777" w:rsidR="00E63649" w:rsidRDefault="00E63649" w:rsidP="00E63649">
      <w:pPr>
        <w:pStyle w:val="PL"/>
      </w:pPr>
      <w:r>
        <w:t xml:space="preserve">                    pLMNInfoList:</w:t>
      </w:r>
    </w:p>
    <w:p w14:paraId="5806727B" w14:textId="77777777" w:rsidR="00E63649" w:rsidRDefault="00E63649" w:rsidP="00E63649">
      <w:pPr>
        <w:pStyle w:val="PL"/>
      </w:pPr>
      <w:r>
        <w:t xml:space="preserve">                      $ref: 'TS28541_NrNrm.yaml#/components/schemas/PlmnInfoList'</w:t>
      </w:r>
    </w:p>
    <w:p w14:paraId="0A62B3E0" w14:textId="77777777" w:rsidR="00E63649" w:rsidRDefault="00E63649" w:rsidP="00E63649">
      <w:pPr>
        <w:pStyle w:val="PL"/>
      </w:pPr>
      <w:r>
        <w:t xml:space="preserve">                    nRTACList:</w:t>
      </w:r>
    </w:p>
    <w:p w14:paraId="079B4E07" w14:textId="77777777" w:rsidR="00E63649" w:rsidRDefault="00E63649" w:rsidP="00E63649">
      <w:pPr>
        <w:pStyle w:val="PL"/>
      </w:pPr>
      <w:r>
        <w:t xml:space="preserve">                      $ref: '#/components/schemas/TACList'</w:t>
      </w:r>
    </w:p>
    <w:p w14:paraId="6C0D181D" w14:textId="77777777" w:rsidR="00E63649" w:rsidRDefault="00E63649" w:rsidP="00E63649">
      <w:pPr>
        <w:pStyle w:val="PL"/>
      </w:pPr>
      <w:r>
        <w:t xml:space="preserve">                    sBIFqdn:</w:t>
      </w:r>
    </w:p>
    <w:p w14:paraId="4D630BDE" w14:textId="77777777" w:rsidR="00E63649" w:rsidRDefault="00E63649" w:rsidP="00E63649">
      <w:pPr>
        <w:pStyle w:val="PL"/>
      </w:pPr>
      <w:r>
        <w:t xml:space="preserve">                      type: string</w:t>
      </w:r>
    </w:p>
    <w:p w14:paraId="6BCB1CE3" w14:textId="77777777" w:rsidR="00E63649" w:rsidRDefault="00E63649" w:rsidP="00E63649">
      <w:pPr>
        <w:pStyle w:val="PL"/>
      </w:pPr>
      <w:r>
        <w:t xml:space="preserve">                    cNSIIdList:</w:t>
      </w:r>
    </w:p>
    <w:p w14:paraId="6A20171D" w14:textId="77777777" w:rsidR="00E63649" w:rsidRDefault="00E63649" w:rsidP="00E63649">
      <w:pPr>
        <w:pStyle w:val="PL"/>
      </w:pPr>
      <w:r>
        <w:t xml:space="preserve">                      $ref: '#/components/schemas/CNSIIdList'</w:t>
      </w:r>
    </w:p>
    <w:p w14:paraId="6C23AE0A" w14:textId="77777777" w:rsidR="00E63649" w:rsidRDefault="00E63649" w:rsidP="00E63649">
      <w:pPr>
        <w:pStyle w:val="PL"/>
      </w:pPr>
      <w:r>
        <w:t xml:space="preserve">                    managedNFProfile:</w:t>
      </w:r>
    </w:p>
    <w:p w14:paraId="2FD8B529" w14:textId="77777777" w:rsidR="00E63649" w:rsidRDefault="00E63649" w:rsidP="00E63649">
      <w:pPr>
        <w:pStyle w:val="PL"/>
      </w:pPr>
      <w:r>
        <w:t xml:space="preserve">                      $ref: '#/components/schemas/ManagedNFProfile'</w:t>
      </w:r>
    </w:p>
    <w:p w14:paraId="27AAC5BB" w14:textId="77777777" w:rsidR="00E63649" w:rsidRDefault="00E63649" w:rsidP="00E63649">
      <w:pPr>
        <w:pStyle w:val="PL"/>
      </w:pPr>
      <w:r>
        <w:t xml:space="preserve">                    commModelList:</w:t>
      </w:r>
    </w:p>
    <w:p w14:paraId="5D70569F" w14:textId="77777777" w:rsidR="00E63649" w:rsidRDefault="00E63649" w:rsidP="00E63649">
      <w:pPr>
        <w:pStyle w:val="PL"/>
      </w:pPr>
      <w:r>
        <w:t xml:space="preserve">                      $ref: '#/components/schemas/CommModelList'</w:t>
      </w:r>
    </w:p>
    <w:p w14:paraId="39B7FABD" w14:textId="77777777" w:rsidR="00E63649" w:rsidRDefault="00E63649" w:rsidP="00E63649">
      <w:pPr>
        <w:pStyle w:val="PL"/>
      </w:pPr>
      <w:r>
        <w:t xml:space="preserve">                    SmfInfo:</w:t>
      </w:r>
    </w:p>
    <w:p w14:paraId="621AEA7E" w14:textId="77777777" w:rsidR="00E63649" w:rsidRDefault="00E63649" w:rsidP="00E63649">
      <w:pPr>
        <w:pStyle w:val="PL"/>
      </w:pPr>
      <w:r>
        <w:t xml:space="preserve">                      type: array</w:t>
      </w:r>
    </w:p>
    <w:p w14:paraId="3DA2C8B4" w14:textId="77777777" w:rsidR="00E63649" w:rsidRDefault="00E63649" w:rsidP="00E63649">
      <w:pPr>
        <w:pStyle w:val="PL"/>
      </w:pPr>
      <w:r>
        <w:t xml:space="preserve">                      items:</w:t>
      </w:r>
    </w:p>
    <w:p w14:paraId="28FA6E92" w14:textId="77777777" w:rsidR="00E63649" w:rsidRDefault="00E63649" w:rsidP="00E63649">
      <w:pPr>
        <w:pStyle w:val="PL"/>
      </w:pPr>
      <w:r>
        <w:t xml:space="preserve">                        $ref: '#/components/schemas/SmfInfo'    </w:t>
      </w:r>
    </w:p>
    <w:p w14:paraId="2A708DF7" w14:textId="77777777" w:rsidR="00E63649" w:rsidRDefault="00E63649" w:rsidP="00E63649">
      <w:pPr>
        <w:pStyle w:val="PL"/>
      </w:pPr>
      <w:r>
        <w:t xml:space="preserve">                    configurable5QISetRef:</w:t>
      </w:r>
    </w:p>
    <w:p w14:paraId="3B02F5AD" w14:textId="77777777" w:rsidR="00E63649" w:rsidRDefault="00E63649" w:rsidP="00E63649">
      <w:pPr>
        <w:pStyle w:val="PL"/>
      </w:pPr>
      <w:r>
        <w:t xml:space="preserve">                      $ref: 'TS28623_ComDefs.yaml#/components/schemas/Dn'</w:t>
      </w:r>
    </w:p>
    <w:p w14:paraId="7B97C97B" w14:textId="77777777" w:rsidR="00E63649" w:rsidRDefault="00E63649" w:rsidP="00E63649">
      <w:pPr>
        <w:pStyle w:val="PL"/>
      </w:pPr>
      <w:r>
        <w:t xml:space="preserve">                    dynamic5QISetRef:</w:t>
      </w:r>
    </w:p>
    <w:p w14:paraId="09197982" w14:textId="77777777" w:rsidR="00E63649" w:rsidRDefault="00E63649" w:rsidP="00E63649">
      <w:pPr>
        <w:pStyle w:val="PL"/>
      </w:pPr>
      <w:r>
        <w:t xml:space="preserve">                      $ref: 'TS28623_ComDefs.yaml#/components/schemas/DnRo'</w:t>
      </w:r>
    </w:p>
    <w:p w14:paraId="31573397" w14:textId="77777777" w:rsidR="00E63649" w:rsidRDefault="00E63649" w:rsidP="00E63649">
      <w:pPr>
        <w:pStyle w:val="PL"/>
      </w:pPr>
      <w:r>
        <w:t xml:space="preserve">                    dnaiSatelliteMappingList:</w:t>
      </w:r>
    </w:p>
    <w:p w14:paraId="7962E6A4" w14:textId="77777777" w:rsidR="00E63649" w:rsidRDefault="00E63649" w:rsidP="00E63649">
      <w:pPr>
        <w:pStyle w:val="PL"/>
      </w:pPr>
      <w:r>
        <w:t xml:space="preserve">                      type: array</w:t>
      </w:r>
    </w:p>
    <w:p w14:paraId="62372A05" w14:textId="77777777" w:rsidR="00E63649" w:rsidRDefault="00E63649" w:rsidP="00E63649">
      <w:pPr>
        <w:pStyle w:val="PL"/>
      </w:pPr>
      <w:r>
        <w:t xml:space="preserve">                      items:</w:t>
      </w:r>
    </w:p>
    <w:p w14:paraId="7953F92D" w14:textId="77777777" w:rsidR="00E63649" w:rsidRDefault="00E63649" w:rsidP="00E63649">
      <w:pPr>
        <w:pStyle w:val="PL"/>
      </w:pPr>
      <w:r>
        <w:t xml:space="preserve">                        $ref: '#/components/schemas/dnaiSatelliteMapping'</w:t>
      </w:r>
    </w:p>
    <w:p w14:paraId="258B1AC0" w14:textId="77777777" w:rsidR="00E63649" w:rsidRDefault="00E63649" w:rsidP="00E63649">
      <w:pPr>
        <w:pStyle w:val="PL"/>
      </w:pPr>
      <w:r>
        <w:t xml:space="preserve">        - $ref: 'TS28623_GenericNrm.yaml#/components/schemas/ManagedFunction-ncO'</w:t>
      </w:r>
    </w:p>
    <w:p w14:paraId="648E04B3" w14:textId="77777777" w:rsidR="00E63649" w:rsidRDefault="00E63649" w:rsidP="00E63649">
      <w:pPr>
        <w:pStyle w:val="PL"/>
      </w:pPr>
      <w:r>
        <w:t xml:space="preserve">        - $ref: '#/components/schemas/ManagedFunction5GC-nc0'           </w:t>
      </w:r>
    </w:p>
    <w:p w14:paraId="375735C6" w14:textId="77777777" w:rsidR="00E63649" w:rsidRDefault="00E63649" w:rsidP="00E63649">
      <w:pPr>
        <w:pStyle w:val="PL"/>
      </w:pPr>
      <w:r>
        <w:t xml:space="preserve">        - type: object</w:t>
      </w:r>
    </w:p>
    <w:p w14:paraId="27B6B23D" w14:textId="77777777" w:rsidR="00E63649" w:rsidRDefault="00E63649" w:rsidP="00E63649">
      <w:pPr>
        <w:pStyle w:val="PL"/>
      </w:pPr>
      <w:r>
        <w:t xml:space="preserve">          properties:</w:t>
      </w:r>
    </w:p>
    <w:p w14:paraId="26E0A8AD" w14:textId="77777777" w:rsidR="00E63649" w:rsidRDefault="00E63649" w:rsidP="00E63649">
      <w:pPr>
        <w:pStyle w:val="PL"/>
      </w:pPr>
      <w:r>
        <w:t xml:space="preserve">            EP_N4:</w:t>
      </w:r>
    </w:p>
    <w:p w14:paraId="13B3B883" w14:textId="77777777" w:rsidR="00E63649" w:rsidRDefault="00E63649" w:rsidP="00E63649">
      <w:pPr>
        <w:pStyle w:val="PL"/>
      </w:pPr>
      <w:r>
        <w:t xml:space="preserve">              $ref: '#/components/schemas/EP_N4-Multiple'</w:t>
      </w:r>
    </w:p>
    <w:p w14:paraId="70BA2DE3" w14:textId="77777777" w:rsidR="00E63649" w:rsidRDefault="00E63649" w:rsidP="00E63649">
      <w:pPr>
        <w:pStyle w:val="PL"/>
      </w:pPr>
      <w:r>
        <w:t xml:space="preserve">            EP_N7:</w:t>
      </w:r>
    </w:p>
    <w:p w14:paraId="317F556D" w14:textId="77777777" w:rsidR="00E63649" w:rsidRDefault="00E63649" w:rsidP="00E63649">
      <w:pPr>
        <w:pStyle w:val="PL"/>
      </w:pPr>
      <w:r>
        <w:t xml:space="preserve">              $ref: '#/components/schemas/EP_N7-Multiple'</w:t>
      </w:r>
    </w:p>
    <w:p w14:paraId="7CFD0917" w14:textId="77777777" w:rsidR="00E63649" w:rsidRDefault="00E63649" w:rsidP="00E63649">
      <w:pPr>
        <w:pStyle w:val="PL"/>
      </w:pPr>
      <w:r>
        <w:t xml:space="preserve">            EP_N10:</w:t>
      </w:r>
    </w:p>
    <w:p w14:paraId="1252B709" w14:textId="77777777" w:rsidR="00E63649" w:rsidRDefault="00E63649" w:rsidP="00E63649">
      <w:pPr>
        <w:pStyle w:val="PL"/>
      </w:pPr>
      <w:r>
        <w:t xml:space="preserve">              $ref: '#/components/schemas/EP_N10-Multiple'</w:t>
      </w:r>
    </w:p>
    <w:p w14:paraId="0A449B88" w14:textId="77777777" w:rsidR="00E63649" w:rsidRDefault="00E63649" w:rsidP="00E63649">
      <w:pPr>
        <w:pStyle w:val="PL"/>
      </w:pPr>
      <w:r>
        <w:t xml:space="preserve">            EP_N11:</w:t>
      </w:r>
    </w:p>
    <w:p w14:paraId="050F59EC" w14:textId="77777777" w:rsidR="00E63649" w:rsidRDefault="00E63649" w:rsidP="00E63649">
      <w:pPr>
        <w:pStyle w:val="PL"/>
      </w:pPr>
      <w:r>
        <w:t xml:space="preserve">              $ref: '#/components/schemas/EP_N11-Multiple'</w:t>
      </w:r>
    </w:p>
    <w:p w14:paraId="38F957F9" w14:textId="77777777" w:rsidR="00E63649" w:rsidRDefault="00E63649" w:rsidP="00E63649">
      <w:pPr>
        <w:pStyle w:val="PL"/>
      </w:pPr>
      <w:r>
        <w:t xml:space="preserve">            EP_N16:</w:t>
      </w:r>
    </w:p>
    <w:p w14:paraId="50B0CFDC" w14:textId="77777777" w:rsidR="00E63649" w:rsidRDefault="00E63649" w:rsidP="00E63649">
      <w:pPr>
        <w:pStyle w:val="PL"/>
      </w:pPr>
      <w:r>
        <w:t xml:space="preserve">              $ref: '#/components/schemas/EP_N16-Multiple'</w:t>
      </w:r>
    </w:p>
    <w:p w14:paraId="2A23140C" w14:textId="77777777" w:rsidR="00E63649" w:rsidRDefault="00E63649" w:rsidP="00E63649">
      <w:pPr>
        <w:pStyle w:val="PL"/>
      </w:pPr>
      <w:r>
        <w:t xml:space="preserve">            EP_S5C:</w:t>
      </w:r>
    </w:p>
    <w:p w14:paraId="1EC4E422" w14:textId="77777777" w:rsidR="00E63649" w:rsidRDefault="00E63649" w:rsidP="00E63649">
      <w:pPr>
        <w:pStyle w:val="PL"/>
      </w:pPr>
      <w:r>
        <w:t xml:space="preserve">              $ref: '#/components/schemas/EP_S5C-Multiple'</w:t>
      </w:r>
    </w:p>
    <w:p w14:paraId="0270A2AE" w14:textId="77777777" w:rsidR="00E63649" w:rsidRDefault="00E63649" w:rsidP="00E63649">
      <w:pPr>
        <w:pStyle w:val="PL"/>
      </w:pPr>
      <w:r>
        <w:t xml:space="preserve">            EP_N40:</w:t>
      </w:r>
    </w:p>
    <w:p w14:paraId="361D94C6" w14:textId="77777777" w:rsidR="00E63649" w:rsidRDefault="00E63649" w:rsidP="00E63649">
      <w:pPr>
        <w:pStyle w:val="PL"/>
      </w:pPr>
      <w:r>
        <w:t xml:space="preserve">              $ref: '#/components/schemas/EP_N40-Multiple'</w:t>
      </w:r>
    </w:p>
    <w:p w14:paraId="27E1462D" w14:textId="77777777" w:rsidR="00E63649" w:rsidRDefault="00E63649" w:rsidP="00E63649">
      <w:pPr>
        <w:pStyle w:val="PL"/>
      </w:pPr>
      <w:r>
        <w:t xml:space="preserve">            EP_N88:</w:t>
      </w:r>
    </w:p>
    <w:p w14:paraId="084DF974" w14:textId="77777777" w:rsidR="00E63649" w:rsidRDefault="00E63649" w:rsidP="00E63649">
      <w:pPr>
        <w:pStyle w:val="PL"/>
      </w:pPr>
      <w:r>
        <w:t xml:space="preserve">              $ref: '#/components/schemas/EP_N88-Multiple'</w:t>
      </w:r>
    </w:p>
    <w:p w14:paraId="32678719" w14:textId="77777777" w:rsidR="00E63649" w:rsidRDefault="00E63649" w:rsidP="00E63649">
      <w:pPr>
        <w:pStyle w:val="PL"/>
      </w:pPr>
      <w:r>
        <w:t xml:space="preserve">            EP_N16mb:</w:t>
      </w:r>
    </w:p>
    <w:p w14:paraId="48B68726" w14:textId="77777777" w:rsidR="00E63649" w:rsidRDefault="00E63649" w:rsidP="00E63649">
      <w:pPr>
        <w:pStyle w:val="PL"/>
      </w:pPr>
      <w:r>
        <w:t xml:space="preserve">              $ref: '#/components/schemas/EP_N16mb-Multiple'</w:t>
      </w:r>
    </w:p>
    <w:p w14:paraId="1D6B9812" w14:textId="77777777" w:rsidR="00E63649" w:rsidRDefault="00E63649" w:rsidP="00E63649">
      <w:pPr>
        <w:pStyle w:val="PL"/>
      </w:pPr>
      <w:r>
        <w:t xml:space="preserve">            FiveQiDscpMappingSet:</w:t>
      </w:r>
    </w:p>
    <w:p w14:paraId="43B5A728" w14:textId="77777777" w:rsidR="00E63649" w:rsidRDefault="00E63649" w:rsidP="00E63649">
      <w:pPr>
        <w:pStyle w:val="PL"/>
      </w:pPr>
      <w:r>
        <w:t xml:space="preserve">              $ref: '#/components/schemas/FiveQiDscpMappingSet-Single'</w:t>
      </w:r>
    </w:p>
    <w:p w14:paraId="2ADA8159" w14:textId="77777777" w:rsidR="00E63649" w:rsidRDefault="00E63649" w:rsidP="00E63649">
      <w:pPr>
        <w:pStyle w:val="PL"/>
      </w:pPr>
      <w:r>
        <w:t xml:space="preserve">            GtpUPathQoSMonitoringControl:</w:t>
      </w:r>
    </w:p>
    <w:p w14:paraId="1BA108AE" w14:textId="77777777" w:rsidR="00E63649" w:rsidRDefault="00E63649" w:rsidP="00E63649">
      <w:pPr>
        <w:pStyle w:val="PL"/>
      </w:pPr>
      <w:r>
        <w:t xml:space="preserve">              $ref: '#/components/schemas/GtpUPathQoSMonitoringControl-Single'</w:t>
      </w:r>
    </w:p>
    <w:p w14:paraId="0BD6AA6B" w14:textId="77777777" w:rsidR="00E63649" w:rsidRDefault="00E63649" w:rsidP="00E63649">
      <w:pPr>
        <w:pStyle w:val="PL"/>
      </w:pPr>
      <w:r>
        <w:t xml:space="preserve">            QFQoSMonitoringControl:</w:t>
      </w:r>
    </w:p>
    <w:p w14:paraId="45548EFB" w14:textId="77777777" w:rsidR="00E63649" w:rsidRDefault="00E63649" w:rsidP="00E63649">
      <w:pPr>
        <w:pStyle w:val="PL"/>
      </w:pPr>
      <w:r>
        <w:t xml:space="preserve">              $ref: '#/components/schemas/QFQoSMonitoringControl-Single'</w:t>
      </w:r>
    </w:p>
    <w:p w14:paraId="57FE114B" w14:textId="77777777" w:rsidR="00E63649" w:rsidRDefault="00E63649" w:rsidP="00E63649">
      <w:pPr>
        <w:pStyle w:val="PL"/>
      </w:pPr>
      <w:r>
        <w:t xml:space="preserve">            PredefinedPccRuleSet:</w:t>
      </w:r>
    </w:p>
    <w:p w14:paraId="48EA497B" w14:textId="77777777" w:rsidR="00E63649" w:rsidRDefault="00E63649" w:rsidP="00E63649">
      <w:pPr>
        <w:pStyle w:val="PL"/>
      </w:pPr>
      <w:r>
        <w:t xml:space="preserve">              $ref: '#/components/schemas/PredefinedPccRuleSet-Single'</w:t>
      </w:r>
    </w:p>
    <w:p w14:paraId="5F11C85A" w14:textId="77777777" w:rsidR="00E63649" w:rsidRDefault="00E63649" w:rsidP="00E63649">
      <w:pPr>
        <w:pStyle w:val="PL"/>
      </w:pPr>
    </w:p>
    <w:p w14:paraId="48400846" w14:textId="77777777" w:rsidR="00E63649" w:rsidRDefault="00E63649" w:rsidP="00E63649">
      <w:pPr>
        <w:pStyle w:val="PL"/>
      </w:pPr>
      <w:r>
        <w:t xml:space="preserve">    UpfFunction-Single:</w:t>
      </w:r>
    </w:p>
    <w:p w14:paraId="5B8A4EA1" w14:textId="77777777" w:rsidR="00E63649" w:rsidRDefault="00E63649" w:rsidP="00E63649">
      <w:pPr>
        <w:pStyle w:val="PL"/>
      </w:pPr>
      <w:r>
        <w:t xml:space="preserve">      allOf:</w:t>
      </w:r>
    </w:p>
    <w:p w14:paraId="63F75139" w14:textId="77777777" w:rsidR="00E63649" w:rsidRDefault="00E63649" w:rsidP="00E63649">
      <w:pPr>
        <w:pStyle w:val="PL"/>
      </w:pPr>
      <w:r>
        <w:t xml:space="preserve">        - $ref: 'TS28623_GenericNrm.yaml#/components/schemas/Top'</w:t>
      </w:r>
    </w:p>
    <w:p w14:paraId="21F3F6A3" w14:textId="77777777" w:rsidR="00E63649" w:rsidRDefault="00E63649" w:rsidP="00E63649">
      <w:pPr>
        <w:pStyle w:val="PL"/>
      </w:pPr>
      <w:r>
        <w:t xml:space="preserve">        - type: object</w:t>
      </w:r>
    </w:p>
    <w:p w14:paraId="27499984" w14:textId="77777777" w:rsidR="00E63649" w:rsidRDefault="00E63649" w:rsidP="00E63649">
      <w:pPr>
        <w:pStyle w:val="PL"/>
      </w:pPr>
      <w:r>
        <w:t xml:space="preserve">          properties:</w:t>
      </w:r>
    </w:p>
    <w:p w14:paraId="4D932FAC" w14:textId="77777777" w:rsidR="00E63649" w:rsidRDefault="00E63649" w:rsidP="00E63649">
      <w:pPr>
        <w:pStyle w:val="PL"/>
      </w:pPr>
      <w:r>
        <w:t xml:space="preserve">            attributes:</w:t>
      </w:r>
    </w:p>
    <w:p w14:paraId="2298C7B5" w14:textId="77777777" w:rsidR="00E63649" w:rsidRDefault="00E63649" w:rsidP="00E63649">
      <w:pPr>
        <w:pStyle w:val="PL"/>
      </w:pPr>
      <w:r>
        <w:t xml:space="preserve">              allOf:</w:t>
      </w:r>
    </w:p>
    <w:p w14:paraId="5A3225A5" w14:textId="77777777" w:rsidR="00E63649" w:rsidRDefault="00E63649" w:rsidP="00E63649">
      <w:pPr>
        <w:pStyle w:val="PL"/>
      </w:pPr>
      <w:r>
        <w:t xml:space="preserve">                - $ref: 'TS28623_GenericNrm.yaml#/components/schemas/ManagedFunction-Attr'</w:t>
      </w:r>
    </w:p>
    <w:p w14:paraId="50DB224D" w14:textId="77777777" w:rsidR="00E63649" w:rsidRDefault="00E63649" w:rsidP="00E63649">
      <w:pPr>
        <w:pStyle w:val="PL"/>
      </w:pPr>
      <w:r>
        <w:t xml:space="preserve">                - type: object</w:t>
      </w:r>
    </w:p>
    <w:p w14:paraId="01BFCB61" w14:textId="77777777" w:rsidR="00E63649" w:rsidRDefault="00E63649" w:rsidP="00E63649">
      <w:pPr>
        <w:pStyle w:val="PL"/>
      </w:pPr>
      <w:r>
        <w:lastRenderedPageBreak/>
        <w:t xml:space="preserve">                  properties:</w:t>
      </w:r>
    </w:p>
    <w:p w14:paraId="35E9EED4" w14:textId="77777777" w:rsidR="00E63649" w:rsidRDefault="00E63649" w:rsidP="00E63649">
      <w:pPr>
        <w:pStyle w:val="PL"/>
      </w:pPr>
      <w:r>
        <w:t xml:space="preserve">                    pLMNInfoList:</w:t>
      </w:r>
    </w:p>
    <w:p w14:paraId="6A7C0365" w14:textId="77777777" w:rsidR="00E63649" w:rsidRDefault="00E63649" w:rsidP="00E63649">
      <w:pPr>
        <w:pStyle w:val="PL"/>
      </w:pPr>
      <w:r>
        <w:t xml:space="preserve">                      $ref: 'TS28541_NrNrm.yaml#/components/schemas/PlmnInfoList'</w:t>
      </w:r>
    </w:p>
    <w:p w14:paraId="329B3C5E" w14:textId="77777777" w:rsidR="00E63649" w:rsidRDefault="00E63649" w:rsidP="00E63649">
      <w:pPr>
        <w:pStyle w:val="PL"/>
      </w:pPr>
      <w:r>
        <w:t xml:space="preserve">                    nRTACList:</w:t>
      </w:r>
    </w:p>
    <w:p w14:paraId="0867B399" w14:textId="77777777" w:rsidR="00E63649" w:rsidRDefault="00E63649" w:rsidP="00E63649">
      <w:pPr>
        <w:pStyle w:val="PL"/>
      </w:pPr>
      <w:r>
        <w:t xml:space="preserve">                      $ref: '#/components/schemas/TACList'</w:t>
      </w:r>
    </w:p>
    <w:p w14:paraId="0D61B912" w14:textId="77777777" w:rsidR="00E63649" w:rsidRDefault="00E63649" w:rsidP="00E63649">
      <w:pPr>
        <w:pStyle w:val="PL"/>
      </w:pPr>
      <w:r>
        <w:t xml:space="preserve">                    cNSIIdList:</w:t>
      </w:r>
    </w:p>
    <w:p w14:paraId="79059BC3" w14:textId="77777777" w:rsidR="00E63649" w:rsidRDefault="00E63649" w:rsidP="00E63649">
      <w:pPr>
        <w:pStyle w:val="PL"/>
      </w:pPr>
      <w:r>
        <w:t xml:space="preserve">                      $ref: '#/components/schemas/CNSIIdList'</w:t>
      </w:r>
    </w:p>
    <w:p w14:paraId="673578D4" w14:textId="77777777" w:rsidR="00E63649" w:rsidRDefault="00E63649" w:rsidP="00E63649">
      <w:pPr>
        <w:pStyle w:val="PL"/>
      </w:pPr>
      <w:r>
        <w:t xml:space="preserve">                    energySavingControl:</w:t>
      </w:r>
    </w:p>
    <w:p w14:paraId="096959ED" w14:textId="77777777" w:rsidR="00E63649" w:rsidRDefault="00E63649" w:rsidP="00E63649">
      <w:pPr>
        <w:pStyle w:val="PL"/>
      </w:pPr>
      <w:r>
        <w:t xml:space="preserve">                      $ref: '#/components/schemas/EnergySavingControl'</w:t>
      </w:r>
    </w:p>
    <w:p w14:paraId="29AB84B5" w14:textId="77777777" w:rsidR="00E63649" w:rsidRDefault="00E63649" w:rsidP="00E63649">
      <w:pPr>
        <w:pStyle w:val="PL"/>
      </w:pPr>
      <w:r>
        <w:t xml:space="preserve">                    energySavingState:</w:t>
      </w:r>
    </w:p>
    <w:p w14:paraId="340EE2A8" w14:textId="77777777" w:rsidR="00E63649" w:rsidRDefault="00E63649" w:rsidP="00E63649">
      <w:pPr>
        <w:pStyle w:val="PL"/>
      </w:pPr>
      <w:r>
        <w:t xml:space="preserve">                      $ref: '#/components/schemas/EnergySavingState'</w:t>
      </w:r>
    </w:p>
    <w:p w14:paraId="3A1A04C6" w14:textId="77777777" w:rsidR="00E63649" w:rsidRDefault="00E63649" w:rsidP="00E63649">
      <w:pPr>
        <w:pStyle w:val="PL"/>
      </w:pPr>
      <w:r>
        <w:t xml:space="preserve">                    managedNFProfile:</w:t>
      </w:r>
    </w:p>
    <w:p w14:paraId="1335ED2F" w14:textId="77777777" w:rsidR="00E63649" w:rsidRDefault="00E63649" w:rsidP="00E63649">
      <w:pPr>
        <w:pStyle w:val="PL"/>
      </w:pPr>
      <w:r>
        <w:t xml:space="preserve">                      $ref: '#/components/schemas/ManagedNFProfile'</w:t>
      </w:r>
    </w:p>
    <w:p w14:paraId="16D8E1F8" w14:textId="77777777" w:rsidR="00E63649" w:rsidRDefault="00E63649" w:rsidP="00E63649">
      <w:pPr>
        <w:pStyle w:val="PL"/>
      </w:pPr>
      <w:r>
        <w:t xml:space="preserve">                    supportedBMOList:</w:t>
      </w:r>
    </w:p>
    <w:p w14:paraId="19619BEC" w14:textId="77777777" w:rsidR="00E63649" w:rsidRDefault="00E63649" w:rsidP="00E63649">
      <w:pPr>
        <w:pStyle w:val="PL"/>
      </w:pPr>
      <w:r>
        <w:t xml:space="preserve">                      $ref: '#/components/schemas/SupportedBMOList'</w:t>
      </w:r>
    </w:p>
    <w:p w14:paraId="50A76262" w14:textId="77777777" w:rsidR="00E63649" w:rsidRDefault="00E63649" w:rsidP="00E63649">
      <w:pPr>
        <w:pStyle w:val="PL"/>
      </w:pPr>
      <w:r>
        <w:t xml:space="preserve">                    upfInfo:</w:t>
      </w:r>
    </w:p>
    <w:p w14:paraId="4076258A" w14:textId="77777777" w:rsidR="00E63649" w:rsidRDefault="00E63649" w:rsidP="00E63649">
      <w:pPr>
        <w:pStyle w:val="PL"/>
      </w:pPr>
      <w:r>
        <w:t xml:space="preserve">                      type: array</w:t>
      </w:r>
    </w:p>
    <w:p w14:paraId="0F8AF41B" w14:textId="77777777" w:rsidR="00E63649" w:rsidRDefault="00E63649" w:rsidP="00E63649">
      <w:pPr>
        <w:pStyle w:val="PL"/>
      </w:pPr>
      <w:r>
        <w:t xml:space="preserve">                      items:</w:t>
      </w:r>
    </w:p>
    <w:p w14:paraId="60C36289" w14:textId="77777777" w:rsidR="00E63649" w:rsidRDefault="00E63649" w:rsidP="00E63649">
      <w:pPr>
        <w:pStyle w:val="PL"/>
      </w:pPr>
      <w:r>
        <w:t xml:space="preserve">                        $ref: '#/components/schemas/UpfInfo'    </w:t>
      </w:r>
    </w:p>
    <w:p w14:paraId="42A7FA7C" w14:textId="77777777" w:rsidR="00E63649" w:rsidRDefault="00E63649" w:rsidP="00E63649">
      <w:pPr>
        <w:pStyle w:val="PL"/>
      </w:pPr>
      <w:r>
        <w:t xml:space="preserve">        - $ref: 'TS28623_GenericNrm.yaml#/components/schemas/ManagedFunction-ncO'</w:t>
      </w:r>
    </w:p>
    <w:p w14:paraId="41414349" w14:textId="77777777" w:rsidR="00E63649" w:rsidRDefault="00E63649" w:rsidP="00E63649">
      <w:pPr>
        <w:pStyle w:val="PL"/>
      </w:pPr>
      <w:r>
        <w:t xml:space="preserve">        - $ref: '#/components/schemas/ManagedFunction5GC-nc0'           </w:t>
      </w:r>
    </w:p>
    <w:p w14:paraId="7FBF11FF" w14:textId="77777777" w:rsidR="00E63649" w:rsidRDefault="00E63649" w:rsidP="00E63649">
      <w:pPr>
        <w:pStyle w:val="PL"/>
      </w:pPr>
      <w:r>
        <w:t xml:space="preserve">        - type: object</w:t>
      </w:r>
    </w:p>
    <w:p w14:paraId="6022529B" w14:textId="77777777" w:rsidR="00E63649" w:rsidRDefault="00E63649" w:rsidP="00E63649">
      <w:pPr>
        <w:pStyle w:val="PL"/>
      </w:pPr>
      <w:r>
        <w:t xml:space="preserve">          properties:</w:t>
      </w:r>
    </w:p>
    <w:p w14:paraId="1FC7DE99" w14:textId="77777777" w:rsidR="00E63649" w:rsidRDefault="00E63649" w:rsidP="00E63649">
      <w:pPr>
        <w:pStyle w:val="PL"/>
      </w:pPr>
      <w:r>
        <w:t xml:space="preserve">            EP_N3:</w:t>
      </w:r>
    </w:p>
    <w:p w14:paraId="51B368B3" w14:textId="77777777" w:rsidR="00E63649" w:rsidRDefault="00E63649" w:rsidP="00E63649">
      <w:pPr>
        <w:pStyle w:val="PL"/>
      </w:pPr>
      <w:r>
        <w:t xml:space="preserve">              $ref: '#/components/schemas/EP_N3-Multiple'</w:t>
      </w:r>
    </w:p>
    <w:p w14:paraId="6AC4820D" w14:textId="77777777" w:rsidR="00E63649" w:rsidRDefault="00E63649" w:rsidP="00E63649">
      <w:pPr>
        <w:pStyle w:val="PL"/>
      </w:pPr>
      <w:r>
        <w:t xml:space="preserve">            EP_N4:</w:t>
      </w:r>
    </w:p>
    <w:p w14:paraId="0FBE2390" w14:textId="77777777" w:rsidR="00E63649" w:rsidRDefault="00E63649" w:rsidP="00E63649">
      <w:pPr>
        <w:pStyle w:val="PL"/>
      </w:pPr>
      <w:r>
        <w:t xml:space="preserve">              $ref: '#/components/schemas/EP_N4-Multiple'</w:t>
      </w:r>
    </w:p>
    <w:p w14:paraId="0C6701F0" w14:textId="77777777" w:rsidR="00E63649" w:rsidRDefault="00E63649" w:rsidP="00E63649">
      <w:pPr>
        <w:pStyle w:val="PL"/>
      </w:pPr>
      <w:r>
        <w:t xml:space="preserve">            EP_N6:</w:t>
      </w:r>
    </w:p>
    <w:p w14:paraId="66C2179F" w14:textId="77777777" w:rsidR="00E63649" w:rsidRDefault="00E63649" w:rsidP="00E63649">
      <w:pPr>
        <w:pStyle w:val="PL"/>
      </w:pPr>
      <w:r>
        <w:t xml:space="preserve">              $ref: '#/components/schemas/EP_N6-Multiple'</w:t>
      </w:r>
    </w:p>
    <w:p w14:paraId="3F111AE2" w14:textId="77777777" w:rsidR="00E63649" w:rsidRDefault="00E63649" w:rsidP="00E63649">
      <w:pPr>
        <w:pStyle w:val="PL"/>
      </w:pPr>
      <w:r>
        <w:t xml:space="preserve">            EP_N9:</w:t>
      </w:r>
    </w:p>
    <w:p w14:paraId="0E412E11" w14:textId="77777777" w:rsidR="00E63649" w:rsidRDefault="00E63649" w:rsidP="00E63649">
      <w:pPr>
        <w:pStyle w:val="PL"/>
      </w:pPr>
      <w:r>
        <w:t xml:space="preserve">              $ref: '#/components/schemas/EP_N9-Multiple'</w:t>
      </w:r>
    </w:p>
    <w:p w14:paraId="7590ED1B" w14:textId="77777777" w:rsidR="00E63649" w:rsidRDefault="00E63649" w:rsidP="00E63649">
      <w:pPr>
        <w:pStyle w:val="PL"/>
      </w:pPr>
      <w:r>
        <w:t xml:space="preserve">            EP_S5U:</w:t>
      </w:r>
    </w:p>
    <w:p w14:paraId="53E52815" w14:textId="77777777" w:rsidR="00E63649" w:rsidRDefault="00E63649" w:rsidP="00E63649">
      <w:pPr>
        <w:pStyle w:val="PL"/>
      </w:pPr>
      <w:r>
        <w:t xml:space="preserve">              $ref: '#/components/schemas/EP_S5U-Multiple'</w:t>
      </w:r>
    </w:p>
    <w:p w14:paraId="193F9076" w14:textId="77777777" w:rsidR="00E63649" w:rsidRDefault="00E63649" w:rsidP="00E63649">
      <w:pPr>
        <w:pStyle w:val="PL"/>
      </w:pPr>
      <w:r>
        <w:t xml:space="preserve">    N3iwfFunction-Single:</w:t>
      </w:r>
    </w:p>
    <w:p w14:paraId="3695C8BF" w14:textId="77777777" w:rsidR="00E63649" w:rsidRDefault="00E63649" w:rsidP="00E63649">
      <w:pPr>
        <w:pStyle w:val="PL"/>
      </w:pPr>
      <w:r>
        <w:t xml:space="preserve">      allOf:</w:t>
      </w:r>
    </w:p>
    <w:p w14:paraId="2B4324F9" w14:textId="77777777" w:rsidR="00E63649" w:rsidRDefault="00E63649" w:rsidP="00E63649">
      <w:pPr>
        <w:pStyle w:val="PL"/>
      </w:pPr>
      <w:r>
        <w:t xml:space="preserve">        - $ref: 'TS28623_GenericNrm.yaml#/components/schemas/Top'</w:t>
      </w:r>
    </w:p>
    <w:p w14:paraId="49EE3947" w14:textId="77777777" w:rsidR="00E63649" w:rsidRDefault="00E63649" w:rsidP="00E63649">
      <w:pPr>
        <w:pStyle w:val="PL"/>
      </w:pPr>
      <w:r>
        <w:t xml:space="preserve">        - type: object</w:t>
      </w:r>
    </w:p>
    <w:p w14:paraId="531823F2" w14:textId="77777777" w:rsidR="00E63649" w:rsidRDefault="00E63649" w:rsidP="00E63649">
      <w:pPr>
        <w:pStyle w:val="PL"/>
      </w:pPr>
      <w:r>
        <w:t xml:space="preserve">          properties:</w:t>
      </w:r>
    </w:p>
    <w:p w14:paraId="6027DBDF" w14:textId="77777777" w:rsidR="00E63649" w:rsidRDefault="00E63649" w:rsidP="00E63649">
      <w:pPr>
        <w:pStyle w:val="PL"/>
      </w:pPr>
      <w:r>
        <w:t xml:space="preserve">            attributes:</w:t>
      </w:r>
    </w:p>
    <w:p w14:paraId="742AD57F" w14:textId="77777777" w:rsidR="00E63649" w:rsidRDefault="00E63649" w:rsidP="00E63649">
      <w:pPr>
        <w:pStyle w:val="PL"/>
      </w:pPr>
      <w:r>
        <w:t xml:space="preserve">              allOf:</w:t>
      </w:r>
    </w:p>
    <w:p w14:paraId="2A4D6106" w14:textId="77777777" w:rsidR="00E63649" w:rsidRDefault="00E63649" w:rsidP="00E63649">
      <w:pPr>
        <w:pStyle w:val="PL"/>
      </w:pPr>
      <w:r>
        <w:t xml:space="preserve">                - $ref: 'TS28623_GenericNrm.yaml#/components/schemas/ManagedFunction-Attr'</w:t>
      </w:r>
    </w:p>
    <w:p w14:paraId="758FEEA1" w14:textId="77777777" w:rsidR="00E63649" w:rsidRDefault="00E63649" w:rsidP="00E63649">
      <w:pPr>
        <w:pStyle w:val="PL"/>
      </w:pPr>
      <w:r>
        <w:t xml:space="preserve">                - type: object</w:t>
      </w:r>
    </w:p>
    <w:p w14:paraId="2DC29352" w14:textId="77777777" w:rsidR="00E63649" w:rsidRDefault="00E63649" w:rsidP="00E63649">
      <w:pPr>
        <w:pStyle w:val="PL"/>
      </w:pPr>
      <w:r>
        <w:t xml:space="preserve">                  properties:</w:t>
      </w:r>
    </w:p>
    <w:p w14:paraId="1C9A7BF2" w14:textId="77777777" w:rsidR="00E63649" w:rsidRDefault="00E63649" w:rsidP="00E63649">
      <w:pPr>
        <w:pStyle w:val="PL"/>
      </w:pPr>
      <w:r>
        <w:t xml:space="preserve">                    plmnIdList:</w:t>
      </w:r>
    </w:p>
    <w:p w14:paraId="6D91AD81" w14:textId="77777777" w:rsidR="00E63649" w:rsidRDefault="00E63649" w:rsidP="00E63649">
      <w:pPr>
        <w:pStyle w:val="PL"/>
      </w:pPr>
      <w:r>
        <w:t xml:space="preserve">                      $ref: 'TS28541_NrNrm.yaml#/components/schemas/PlmnIdList'</w:t>
      </w:r>
    </w:p>
    <w:p w14:paraId="08BA2FB8" w14:textId="77777777" w:rsidR="00E63649" w:rsidRDefault="00E63649" w:rsidP="00E63649">
      <w:pPr>
        <w:pStyle w:val="PL"/>
      </w:pPr>
      <w:r>
        <w:t xml:space="preserve">                    commModelList:</w:t>
      </w:r>
    </w:p>
    <w:p w14:paraId="69C55113" w14:textId="77777777" w:rsidR="00E63649" w:rsidRDefault="00E63649" w:rsidP="00E63649">
      <w:pPr>
        <w:pStyle w:val="PL"/>
      </w:pPr>
      <w:r>
        <w:t xml:space="preserve">                      $ref: '#/components/schemas/CommModelList'</w:t>
      </w:r>
    </w:p>
    <w:p w14:paraId="51C43EB0" w14:textId="77777777" w:rsidR="00E63649" w:rsidRDefault="00E63649" w:rsidP="00E63649">
      <w:pPr>
        <w:pStyle w:val="PL"/>
      </w:pPr>
      <w:r>
        <w:t xml:space="preserve">        - $ref: 'TS28623_GenericNrm.yaml#/components/schemas/ManagedFunction-ncO'</w:t>
      </w:r>
    </w:p>
    <w:p w14:paraId="70A5B848" w14:textId="77777777" w:rsidR="00E63649" w:rsidRDefault="00E63649" w:rsidP="00E63649">
      <w:pPr>
        <w:pStyle w:val="PL"/>
      </w:pPr>
      <w:r>
        <w:t xml:space="preserve">        - $ref: '#/components/schemas/ManagedFunction5GC-nc0'           </w:t>
      </w:r>
    </w:p>
    <w:p w14:paraId="209B93E6" w14:textId="77777777" w:rsidR="00E63649" w:rsidRDefault="00E63649" w:rsidP="00E63649">
      <w:pPr>
        <w:pStyle w:val="PL"/>
      </w:pPr>
      <w:r>
        <w:t xml:space="preserve">        - type: object</w:t>
      </w:r>
    </w:p>
    <w:p w14:paraId="0B85AE35" w14:textId="77777777" w:rsidR="00E63649" w:rsidRDefault="00E63649" w:rsidP="00E63649">
      <w:pPr>
        <w:pStyle w:val="PL"/>
      </w:pPr>
      <w:r>
        <w:t xml:space="preserve">          properties:</w:t>
      </w:r>
    </w:p>
    <w:p w14:paraId="2278DDF4" w14:textId="77777777" w:rsidR="00E63649" w:rsidRDefault="00E63649" w:rsidP="00E63649">
      <w:pPr>
        <w:pStyle w:val="PL"/>
      </w:pPr>
      <w:r>
        <w:t xml:space="preserve">            EP_N3:</w:t>
      </w:r>
    </w:p>
    <w:p w14:paraId="11E7A40C" w14:textId="77777777" w:rsidR="00E63649" w:rsidRDefault="00E63649" w:rsidP="00E63649">
      <w:pPr>
        <w:pStyle w:val="PL"/>
      </w:pPr>
      <w:r>
        <w:t xml:space="preserve">              $ref: '#/components/schemas/EP_N3-Multiple'</w:t>
      </w:r>
    </w:p>
    <w:p w14:paraId="7E8D21FE" w14:textId="77777777" w:rsidR="00E63649" w:rsidRDefault="00E63649" w:rsidP="00E63649">
      <w:pPr>
        <w:pStyle w:val="PL"/>
      </w:pPr>
      <w:r>
        <w:t xml:space="preserve">            EP_N4:</w:t>
      </w:r>
    </w:p>
    <w:p w14:paraId="075E11FA" w14:textId="77777777" w:rsidR="00E63649" w:rsidRDefault="00E63649" w:rsidP="00E63649">
      <w:pPr>
        <w:pStyle w:val="PL"/>
      </w:pPr>
      <w:r>
        <w:t xml:space="preserve">              $ref: '#/components/schemas/EP_N4-Multiple'</w:t>
      </w:r>
    </w:p>
    <w:p w14:paraId="3EE44B4F" w14:textId="77777777" w:rsidR="00E63649" w:rsidRDefault="00E63649" w:rsidP="00E63649">
      <w:pPr>
        <w:pStyle w:val="PL"/>
      </w:pPr>
      <w:r>
        <w:t xml:space="preserve">    PcfFunction-Single:</w:t>
      </w:r>
    </w:p>
    <w:p w14:paraId="5729E4F9" w14:textId="77777777" w:rsidR="00E63649" w:rsidRDefault="00E63649" w:rsidP="00E63649">
      <w:pPr>
        <w:pStyle w:val="PL"/>
      </w:pPr>
      <w:r>
        <w:t xml:space="preserve">      allOf:</w:t>
      </w:r>
    </w:p>
    <w:p w14:paraId="7D420509" w14:textId="77777777" w:rsidR="00E63649" w:rsidRDefault="00E63649" w:rsidP="00E63649">
      <w:pPr>
        <w:pStyle w:val="PL"/>
      </w:pPr>
      <w:r>
        <w:t xml:space="preserve">        - $ref: 'TS28623_GenericNrm.yaml#/components/schemas/Top'</w:t>
      </w:r>
    </w:p>
    <w:p w14:paraId="68C82FA4" w14:textId="77777777" w:rsidR="00E63649" w:rsidRDefault="00E63649" w:rsidP="00E63649">
      <w:pPr>
        <w:pStyle w:val="PL"/>
      </w:pPr>
      <w:r>
        <w:t xml:space="preserve">        - type: object</w:t>
      </w:r>
    </w:p>
    <w:p w14:paraId="62D88CB4" w14:textId="77777777" w:rsidR="00E63649" w:rsidRDefault="00E63649" w:rsidP="00E63649">
      <w:pPr>
        <w:pStyle w:val="PL"/>
      </w:pPr>
      <w:r>
        <w:t xml:space="preserve">          properties:</w:t>
      </w:r>
    </w:p>
    <w:p w14:paraId="289AC556" w14:textId="77777777" w:rsidR="00E63649" w:rsidRDefault="00E63649" w:rsidP="00E63649">
      <w:pPr>
        <w:pStyle w:val="PL"/>
      </w:pPr>
      <w:r>
        <w:t xml:space="preserve">            attributes:</w:t>
      </w:r>
    </w:p>
    <w:p w14:paraId="549135F4" w14:textId="77777777" w:rsidR="00E63649" w:rsidRDefault="00E63649" w:rsidP="00E63649">
      <w:pPr>
        <w:pStyle w:val="PL"/>
      </w:pPr>
      <w:r>
        <w:t xml:space="preserve">              allOf:</w:t>
      </w:r>
    </w:p>
    <w:p w14:paraId="61CFB6F1" w14:textId="77777777" w:rsidR="00E63649" w:rsidRDefault="00E63649" w:rsidP="00E63649">
      <w:pPr>
        <w:pStyle w:val="PL"/>
      </w:pPr>
      <w:r>
        <w:t xml:space="preserve">                - $ref: 'TS28623_GenericNrm.yaml#/components/schemas/ManagedFunction-Attr'</w:t>
      </w:r>
    </w:p>
    <w:p w14:paraId="78AA2B91" w14:textId="77777777" w:rsidR="00E63649" w:rsidRDefault="00E63649" w:rsidP="00E63649">
      <w:pPr>
        <w:pStyle w:val="PL"/>
      </w:pPr>
      <w:r>
        <w:t xml:space="preserve">                - type: object</w:t>
      </w:r>
    </w:p>
    <w:p w14:paraId="335648B8" w14:textId="77777777" w:rsidR="00E63649" w:rsidRDefault="00E63649" w:rsidP="00E63649">
      <w:pPr>
        <w:pStyle w:val="PL"/>
      </w:pPr>
      <w:r>
        <w:t xml:space="preserve">                  properties:</w:t>
      </w:r>
    </w:p>
    <w:p w14:paraId="10309C2E" w14:textId="77777777" w:rsidR="00E63649" w:rsidRDefault="00E63649" w:rsidP="00E63649">
      <w:pPr>
        <w:pStyle w:val="PL"/>
      </w:pPr>
      <w:r>
        <w:t xml:space="preserve">                    pLMNInfoList:</w:t>
      </w:r>
    </w:p>
    <w:p w14:paraId="33E44251" w14:textId="77777777" w:rsidR="00E63649" w:rsidRDefault="00E63649" w:rsidP="00E63649">
      <w:pPr>
        <w:pStyle w:val="PL"/>
      </w:pPr>
      <w:r>
        <w:t xml:space="preserve">                      $ref: 'TS28541_NrNrm.yaml#/components/schemas/PlmnInfoList'</w:t>
      </w:r>
    </w:p>
    <w:p w14:paraId="56D0DA57" w14:textId="77777777" w:rsidR="00E63649" w:rsidRDefault="00E63649" w:rsidP="00E63649">
      <w:pPr>
        <w:pStyle w:val="PL"/>
      </w:pPr>
      <w:r>
        <w:t xml:space="preserve">                    sBIFqdn:</w:t>
      </w:r>
    </w:p>
    <w:p w14:paraId="25552F4C" w14:textId="77777777" w:rsidR="00E63649" w:rsidRDefault="00E63649" w:rsidP="00E63649">
      <w:pPr>
        <w:pStyle w:val="PL"/>
      </w:pPr>
      <w:r>
        <w:t xml:space="preserve">                      type: string</w:t>
      </w:r>
    </w:p>
    <w:p w14:paraId="50043B78" w14:textId="77777777" w:rsidR="00E63649" w:rsidRDefault="00E63649" w:rsidP="00E63649">
      <w:pPr>
        <w:pStyle w:val="PL"/>
      </w:pPr>
      <w:r>
        <w:t xml:space="preserve">                    managedNFProfile:</w:t>
      </w:r>
    </w:p>
    <w:p w14:paraId="4D6A41A9" w14:textId="77777777" w:rsidR="00E63649" w:rsidRDefault="00E63649" w:rsidP="00E63649">
      <w:pPr>
        <w:pStyle w:val="PL"/>
      </w:pPr>
      <w:r>
        <w:t xml:space="preserve">                      $ref: '#/components/schemas/ManagedNFProfile'</w:t>
      </w:r>
    </w:p>
    <w:p w14:paraId="0065CCC9" w14:textId="77777777" w:rsidR="00E63649" w:rsidRDefault="00E63649" w:rsidP="00E63649">
      <w:pPr>
        <w:pStyle w:val="PL"/>
      </w:pPr>
      <w:r>
        <w:t xml:space="preserve">                    commModelList:</w:t>
      </w:r>
    </w:p>
    <w:p w14:paraId="5C6DED12" w14:textId="77777777" w:rsidR="00E63649" w:rsidRDefault="00E63649" w:rsidP="00E63649">
      <w:pPr>
        <w:pStyle w:val="PL"/>
      </w:pPr>
      <w:r>
        <w:t xml:space="preserve">                      $ref: '#/components/schemas/CommModelList'</w:t>
      </w:r>
    </w:p>
    <w:p w14:paraId="002CB245" w14:textId="77777777" w:rsidR="00E63649" w:rsidRDefault="00E63649" w:rsidP="00E63649">
      <w:pPr>
        <w:pStyle w:val="PL"/>
      </w:pPr>
      <w:r>
        <w:t xml:space="preserve">                    supportedBMOList:</w:t>
      </w:r>
    </w:p>
    <w:p w14:paraId="4DBFC40D" w14:textId="77777777" w:rsidR="00E63649" w:rsidRDefault="00E63649" w:rsidP="00E63649">
      <w:pPr>
        <w:pStyle w:val="PL"/>
      </w:pPr>
      <w:r>
        <w:t xml:space="preserve">                      $ref: '#/components/schemas/SupportedBMOList'</w:t>
      </w:r>
    </w:p>
    <w:p w14:paraId="50D10F66" w14:textId="77777777" w:rsidR="00E63649" w:rsidRDefault="00E63649" w:rsidP="00E63649">
      <w:pPr>
        <w:pStyle w:val="PL"/>
      </w:pPr>
      <w:r>
        <w:t xml:space="preserve">                    PcfInfo:</w:t>
      </w:r>
    </w:p>
    <w:p w14:paraId="7F489AC3" w14:textId="77777777" w:rsidR="00E63649" w:rsidRDefault="00E63649" w:rsidP="00E63649">
      <w:pPr>
        <w:pStyle w:val="PL"/>
      </w:pPr>
      <w:r>
        <w:t xml:space="preserve">                      type: array</w:t>
      </w:r>
    </w:p>
    <w:p w14:paraId="1F661B76" w14:textId="77777777" w:rsidR="00E63649" w:rsidRDefault="00E63649" w:rsidP="00E63649">
      <w:pPr>
        <w:pStyle w:val="PL"/>
      </w:pPr>
      <w:r>
        <w:t xml:space="preserve">                      items:</w:t>
      </w:r>
    </w:p>
    <w:p w14:paraId="2B3831A5" w14:textId="77777777" w:rsidR="00E63649" w:rsidRDefault="00E63649" w:rsidP="00E63649">
      <w:pPr>
        <w:pStyle w:val="PL"/>
      </w:pPr>
      <w:r>
        <w:lastRenderedPageBreak/>
        <w:t xml:space="preserve">                        $ref: '#/components/schemas/PcfInfo'</w:t>
      </w:r>
    </w:p>
    <w:p w14:paraId="25D54E20" w14:textId="77777777" w:rsidR="00E63649" w:rsidRDefault="00E63649" w:rsidP="00E63649">
      <w:pPr>
        <w:pStyle w:val="PL"/>
      </w:pPr>
      <w:r>
        <w:t xml:space="preserve">                    configurable5QISetRef:</w:t>
      </w:r>
    </w:p>
    <w:p w14:paraId="0322EA89" w14:textId="77777777" w:rsidR="00E63649" w:rsidRDefault="00E63649" w:rsidP="00E63649">
      <w:pPr>
        <w:pStyle w:val="PL"/>
      </w:pPr>
      <w:r>
        <w:t xml:space="preserve">                      $ref: 'TS28623_ComDefs.yaml#/components/schemas/Dn'</w:t>
      </w:r>
    </w:p>
    <w:p w14:paraId="6D8C3321" w14:textId="77777777" w:rsidR="00E63649" w:rsidRDefault="00E63649" w:rsidP="00E63649">
      <w:pPr>
        <w:pStyle w:val="PL"/>
      </w:pPr>
      <w:r>
        <w:t xml:space="preserve">                    dynamic5QISetRef:</w:t>
      </w:r>
    </w:p>
    <w:p w14:paraId="36925D05" w14:textId="77777777" w:rsidR="00E63649" w:rsidRDefault="00E63649" w:rsidP="00E63649">
      <w:pPr>
        <w:pStyle w:val="PL"/>
      </w:pPr>
      <w:r>
        <w:t xml:space="preserve">                      $ref: 'TS28623_ComDefs.yaml#/components/schemas/DnRo'</w:t>
      </w:r>
    </w:p>
    <w:p w14:paraId="2807661B" w14:textId="77777777" w:rsidR="00E63649" w:rsidRDefault="00E63649" w:rsidP="00E63649">
      <w:pPr>
        <w:pStyle w:val="PL"/>
      </w:pPr>
      <w:r>
        <w:t xml:space="preserve">                    predefinedPccRuleSetRefs:</w:t>
      </w:r>
    </w:p>
    <w:p w14:paraId="3EE4D2C1" w14:textId="77777777" w:rsidR="00E63649" w:rsidRDefault="00E63649" w:rsidP="00E63649">
      <w:pPr>
        <w:pStyle w:val="PL"/>
      </w:pPr>
      <w:r>
        <w:t xml:space="preserve">                      $ref: 'TS28623_ComDefs.yaml#/components/schemas/DnList'  </w:t>
      </w:r>
    </w:p>
    <w:p w14:paraId="6B7611C0" w14:textId="77777777" w:rsidR="00E63649" w:rsidRDefault="00E63649" w:rsidP="00E63649">
      <w:pPr>
        <w:pStyle w:val="PL"/>
      </w:pPr>
      <w:r>
        <w:t xml:space="preserve">        - $ref: 'TS28623_GenericNrm.yaml#/components/schemas/ManagedFunction-ncO'</w:t>
      </w:r>
    </w:p>
    <w:p w14:paraId="2B93D236" w14:textId="77777777" w:rsidR="00E63649" w:rsidRDefault="00E63649" w:rsidP="00E63649">
      <w:pPr>
        <w:pStyle w:val="PL"/>
      </w:pPr>
      <w:r>
        <w:t xml:space="preserve">        - $ref: '#/components/schemas/ManagedFunction5GC-nc0'           </w:t>
      </w:r>
    </w:p>
    <w:p w14:paraId="60F424FA" w14:textId="77777777" w:rsidR="00E63649" w:rsidRDefault="00E63649" w:rsidP="00E63649">
      <w:pPr>
        <w:pStyle w:val="PL"/>
      </w:pPr>
      <w:r>
        <w:t xml:space="preserve">        - type: object</w:t>
      </w:r>
    </w:p>
    <w:p w14:paraId="113B6FFA" w14:textId="77777777" w:rsidR="00E63649" w:rsidRDefault="00E63649" w:rsidP="00E63649">
      <w:pPr>
        <w:pStyle w:val="PL"/>
      </w:pPr>
      <w:r>
        <w:t xml:space="preserve">          properties:</w:t>
      </w:r>
    </w:p>
    <w:p w14:paraId="3043858A" w14:textId="77777777" w:rsidR="00E63649" w:rsidRDefault="00E63649" w:rsidP="00E63649">
      <w:pPr>
        <w:pStyle w:val="PL"/>
      </w:pPr>
      <w:r>
        <w:t xml:space="preserve">            EP_N5:</w:t>
      </w:r>
    </w:p>
    <w:p w14:paraId="2966D00F" w14:textId="77777777" w:rsidR="00E63649" w:rsidRDefault="00E63649" w:rsidP="00E63649">
      <w:pPr>
        <w:pStyle w:val="PL"/>
      </w:pPr>
      <w:r>
        <w:t xml:space="preserve">              $ref: '#/components/schemas/EP_N5-Multiple'</w:t>
      </w:r>
    </w:p>
    <w:p w14:paraId="68488984" w14:textId="77777777" w:rsidR="00E63649" w:rsidRDefault="00E63649" w:rsidP="00E63649">
      <w:pPr>
        <w:pStyle w:val="PL"/>
      </w:pPr>
      <w:r>
        <w:t xml:space="preserve">            EP_N7:</w:t>
      </w:r>
    </w:p>
    <w:p w14:paraId="41D08464" w14:textId="77777777" w:rsidR="00E63649" w:rsidRDefault="00E63649" w:rsidP="00E63649">
      <w:pPr>
        <w:pStyle w:val="PL"/>
      </w:pPr>
      <w:r>
        <w:t xml:space="preserve">              $ref: '#/components/schemas/EP_N7-Multiple'</w:t>
      </w:r>
    </w:p>
    <w:p w14:paraId="7773B855" w14:textId="77777777" w:rsidR="00E63649" w:rsidRDefault="00E63649" w:rsidP="00E63649">
      <w:pPr>
        <w:pStyle w:val="PL"/>
      </w:pPr>
      <w:r>
        <w:t xml:space="preserve">            EP_N15:</w:t>
      </w:r>
    </w:p>
    <w:p w14:paraId="2D738413" w14:textId="77777777" w:rsidR="00E63649" w:rsidRDefault="00E63649" w:rsidP="00E63649">
      <w:pPr>
        <w:pStyle w:val="PL"/>
      </w:pPr>
      <w:r>
        <w:t xml:space="preserve">              $ref: '#/components/schemas/EP_N15-Multiple'</w:t>
      </w:r>
    </w:p>
    <w:p w14:paraId="439E95A8" w14:textId="77777777" w:rsidR="00E63649" w:rsidRDefault="00E63649" w:rsidP="00E63649">
      <w:pPr>
        <w:pStyle w:val="PL"/>
      </w:pPr>
      <w:r>
        <w:t xml:space="preserve">            EP_N16:</w:t>
      </w:r>
    </w:p>
    <w:p w14:paraId="35E0362F" w14:textId="77777777" w:rsidR="00E63649" w:rsidRDefault="00E63649" w:rsidP="00E63649">
      <w:pPr>
        <w:pStyle w:val="PL"/>
      </w:pPr>
      <w:r>
        <w:t xml:space="preserve">              $ref: '#/components/schemas/EP_N16-Multiple'</w:t>
      </w:r>
    </w:p>
    <w:p w14:paraId="758B6EFB" w14:textId="77777777" w:rsidR="00E63649" w:rsidRDefault="00E63649" w:rsidP="00E63649">
      <w:pPr>
        <w:pStyle w:val="PL"/>
      </w:pPr>
      <w:r>
        <w:t xml:space="preserve">            EP_N28:</w:t>
      </w:r>
    </w:p>
    <w:p w14:paraId="012D7F16" w14:textId="77777777" w:rsidR="00E63649" w:rsidRDefault="00E63649" w:rsidP="00E63649">
      <w:pPr>
        <w:pStyle w:val="PL"/>
      </w:pPr>
      <w:r>
        <w:t xml:space="preserve">              $ref: '#/components/schemas/EP_N28-Multiple'</w:t>
      </w:r>
    </w:p>
    <w:p w14:paraId="497111AF" w14:textId="77777777" w:rsidR="00E63649" w:rsidRDefault="00E63649" w:rsidP="00E63649">
      <w:pPr>
        <w:pStyle w:val="PL"/>
      </w:pPr>
      <w:r>
        <w:t xml:space="preserve">            EP_Rx:</w:t>
      </w:r>
    </w:p>
    <w:p w14:paraId="11C0443D" w14:textId="77777777" w:rsidR="00E63649" w:rsidRDefault="00E63649" w:rsidP="00E63649">
      <w:pPr>
        <w:pStyle w:val="PL"/>
      </w:pPr>
      <w:r>
        <w:t xml:space="preserve">              $ref: '#/components/schemas/EP_Rx-Multiple'</w:t>
      </w:r>
    </w:p>
    <w:p w14:paraId="1806990D" w14:textId="77777777" w:rsidR="00E63649" w:rsidRDefault="00E63649" w:rsidP="00E63649">
      <w:pPr>
        <w:pStyle w:val="PL"/>
      </w:pPr>
      <w:r>
        <w:t xml:space="preserve">            EP_N84:</w:t>
      </w:r>
    </w:p>
    <w:p w14:paraId="502A46BD" w14:textId="77777777" w:rsidR="00E63649" w:rsidRDefault="00E63649" w:rsidP="00E63649">
      <w:pPr>
        <w:pStyle w:val="PL"/>
      </w:pPr>
      <w:r>
        <w:t xml:space="preserve">              $ref: '#/components/schemas/EP_N84-Multiple'</w:t>
      </w:r>
    </w:p>
    <w:p w14:paraId="00E8914A" w14:textId="77777777" w:rsidR="00E63649" w:rsidRDefault="00E63649" w:rsidP="00E63649">
      <w:pPr>
        <w:pStyle w:val="PL"/>
      </w:pPr>
    </w:p>
    <w:p w14:paraId="751A6213" w14:textId="77777777" w:rsidR="00E63649" w:rsidRDefault="00E63649" w:rsidP="00E63649">
      <w:pPr>
        <w:pStyle w:val="PL"/>
      </w:pPr>
      <w:r>
        <w:t xml:space="preserve">    AusfFunction-Single:</w:t>
      </w:r>
    </w:p>
    <w:p w14:paraId="10317AD4" w14:textId="77777777" w:rsidR="00E63649" w:rsidRDefault="00E63649" w:rsidP="00E63649">
      <w:pPr>
        <w:pStyle w:val="PL"/>
      </w:pPr>
      <w:r>
        <w:t xml:space="preserve">      allOf:</w:t>
      </w:r>
    </w:p>
    <w:p w14:paraId="5541C2B3" w14:textId="77777777" w:rsidR="00E63649" w:rsidRDefault="00E63649" w:rsidP="00E63649">
      <w:pPr>
        <w:pStyle w:val="PL"/>
      </w:pPr>
      <w:r>
        <w:t xml:space="preserve">        - $ref: 'TS28623_GenericNrm.yaml#/components/schemas/Top'</w:t>
      </w:r>
    </w:p>
    <w:p w14:paraId="56D722E5" w14:textId="77777777" w:rsidR="00E63649" w:rsidRDefault="00E63649" w:rsidP="00E63649">
      <w:pPr>
        <w:pStyle w:val="PL"/>
      </w:pPr>
      <w:r>
        <w:t xml:space="preserve">        - type: object</w:t>
      </w:r>
    </w:p>
    <w:p w14:paraId="16628B2D" w14:textId="77777777" w:rsidR="00E63649" w:rsidRDefault="00E63649" w:rsidP="00E63649">
      <w:pPr>
        <w:pStyle w:val="PL"/>
      </w:pPr>
      <w:r>
        <w:t xml:space="preserve">          properties:</w:t>
      </w:r>
    </w:p>
    <w:p w14:paraId="5D820AF9" w14:textId="77777777" w:rsidR="00E63649" w:rsidRDefault="00E63649" w:rsidP="00E63649">
      <w:pPr>
        <w:pStyle w:val="PL"/>
      </w:pPr>
      <w:r>
        <w:t xml:space="preserve">            attributes:</w:t>
      </w:r>
    </w:p>
    <w:p w14:paraId="60EBD330" w14:textId="77777777" w:rsidR="00E63649" w:rsidRDefault="00E63649" w:rsidP="00E63649">
      <w:pPr>
        <w:pStyle w:val="PL"/>
      </w:pPr>
      <w:r>
        <w:t xml:space="preserve">              allOf:</w:t>
      </w:r>
    </w:p>
    <w:p w14:paraId="5211C562" w14:textId="77777777" w:rsidR="00E63649" w:rsidRDefault="00E63649" w:rsidP="00E63649">
      <w:pPr>
        <w:pStyle w:val="PL"/>
      </w:pPr>
      <w:r>
        <w:t xml:space="preserve">                - $ref: 'TS28623_GenericNrm.yaml#/components/schemas/ManagedFunction-Attr'</w:t>
      </w:r>
    </w:p>
    <w:p w14:paraId="0ECE1E7D" w14:textId="77777777" w:rsidR="00E63649" w:rsidRDefault="00E63649" w:rsidP="00E63649">
      <w:pPr>
        <w:pStyle w:val="PL"/>
      </w:pPr>
      <w:r>
        <w:t xml:space="preserve">                - type: object</w:t>
      </w:r>
    </w:p>
    <w:p w14:paraId="14746BBE" w14:textId="77777777" w:rsidR="00E63649" w:rsidRDefault="00E63649" w:rsidP="00E63649">
      <w:pPr>
        <w:pStyle w:val="PL"/>
      </w:pPr>
      <w:r>
        <w:t xml:space="preserve">                  properties:</w:t>
      </w:r>
    </w:p>
    <w:p w14:paraId="515612B1" w14:textId="77777777" w:rsidR="00E63649" w:rsidRDefault="00E63649" w:rsidP="00E63649">
      <w:pPr>
        <w:pStyle w:val="PL"/>
      </w:pPr>
      <w:r>
        <w:t xml:space="preserve">                    plmnInfoList:</w:t>
      </w:r>
    </w:p>
    <w:p w14:paraId="6E17F2C1" w14:textId="77777777" w:rsidR="00E63649" w:rsidRDefault="00E63649" w:rsidP="00E63649">
      <w:pPr>
        <w:pStyle w:val="PL"/>
      </w:pPr>
      <w:r>
        <w:t xml:space="preserve">                      $ref: 'TS28541_NrNrm.yaml#/components/schemas/PlmnInfoList'</w:t>
      </w:r>
    </w:p>
    <w:p w14:paraId="27C8C9E1" w14:textId="77777777" w:rsidR="00E63649" w:rsidRDefault="00E63649" w:rsidP="00E63649">
      <w:pPr>
        <w:pStyle w:val="PL"/>
      </w:pPr>
      <w:r>
        <w:t xml:space="preserve">                    sBIFqdn:</w:t>
      </w:r>
    </w:p>
    <w:p w14:paraId="5CF588A4" w14:textId="77777777" w:rsidR="00E63649" w:rsidRDefault="00E63649" w:rsidP="00E63649">
      <w:pPr>
        <w:pStyle w:val="PL"/>
      </w:pPr>
      <w:r>
        <w:t xml:space="preserve">                      type: string</w:t>
      </w:r>
    </w:p>
    <w:p w14:paraId="5287D57E" w14:textId="77777777" w:rsidR="00E63649" w:rsidRDefault="00E63649" w:rsidP="00E63649">
      <w:pPr>
        <w:pStyle w:val="PL"/>
      </w:pPr>
      <w:r>
        <w:t xml:space="preserve">                    managedNFProfile:</w:t>
      </w:r>
    </w:p>
    <w:p w14:paraId="40161B6A" w14:textId="77777777" w:rsidR="00E63649" w:rsidRDefault="00E63649" w:rsidP="00E63649">
      <w:pPr>
        <w:pStyle w:val="PL"/>
      </w:pPr>
      <w:r>
        <w:t xml:space="preserve">                      $ref: '#/components/schemas/ManagedNFProfile'</w:t>
      </w:r>
    </w:p>
    <w:p w14:paraId="2B2686C7" w14:textId="77777777" w:rsidR="00E63649" w:rsidRDefault="00E63649" w:rsidP="00E63649">
      <w:pPr>
        <w:pStyle w:val="PL"/>
      </w:pPr>
      <w:r>
        <w:t xml:space="preserve">                    commModelList:</w:t>
      </w:r>
    </w:p>
    <w:p w14:paraId="000D4EE6" w14:textId="77777777" w:rsidR="00E63649" w:rsidRDefault="00E63649" w:rsidP="00E63649">
      <w:pPr>
        <w:pStyle w:val="PL"/>
      </w:pPr>
      <w:r>
        <w:t xml:space="preserve">                      $ref: '#/components/schemas/CommModelList'</w:t>
      </w:r>
    </w:p>
    <w:p w14:paraId="19986F6D" w14:textId="77777777" w:rsidR="00E63649" w:rsidRDefault="00E63649" w:rsidP="00E63649">
      <w:pPr>
        <w:pStyle w:val="PL"/>
      </w:pPr>
      <w:r>
        <w:t xml:space="preserve">                    ausfInfo:</w:t>
      </w:r>
    </w:p>
    <w:p w14:paraId="07F75FFA" w14:textId="77777777" w:rsidR="00E63649" w:rsidRDefault="00E63649" w:rsidP="00E63649">
      <w:pPr>
        <w:pStyle w:val="PL"/>
      </w:pPr>
      <w:r>
        <w:t xml:space="preserve">                      $ref: '#/components/schemas/AusfInfo'</w:t>
      </w:r>
    </w:p>
    <w:p w14:paraId="38299D81" w14:textId="77777777" w:rsidR="00E63649" w:rsidRDefault="00E63649" w:rsidP="00E63649">
      <w:pPr>
        <w:pStyle w:val="PL"/>
      </w:pPr>
      <w:r>
        <w:t xml:space="preserve">        - $ref: 'TS28623_GenericNrm.yaml#/components/schemas/ManagedFunction-ncO'</w:t>
      </w:r>
    </w:p>
    <w:p w14:paraId="2F8C418A" w14:textId="77777777" w:rsidR="00E63649" w:rsidRDefault="00E63649" w:rsidP="00E63649">
      <w:pPr>
        <w:pStyle w:val="PL"/>
      </w:pPr>
      <w:r>
        <w:t xml:space="preserve">        - $ref: '#/components/schemas/ManagedFunction5GC-nc0'           </w:t>
      </w:r>
    </w:p>
    <w:p w14:paraId="32BB0D12" w14:textId="77777777" w:rsidR="00E63649" w:rsidRDefault="00E63649" w:rsidP="00E63649">
      <w:pPr>
        <w:pStyle w:val="PL"/>
      </w:pPr>
      <w:r>
        <w:t xml:space="preserve">        - type: object</w:t>
      </w:r>
    </w:p>
    <w:p w14:paraId="4CF13F62" w14:textId="77777777" w:rsidR="00E63649" w:rsidRDefault="00E63649" w:rsidP="00E63649">
      <w:pPr>
        <w:pStyle w:val="PL"/>
      </w:pPr>
      <w:r>
        <w:t xml:space="preserve">          properties:</w:t>
      </w:r>
    </w:p>
    <w:p w14:paraId="5E197641" w14:textId="77777777" w:rsidR="00E63649" w:rsidRDefault="00E63649" w:rsidP="00E63649">
      <w:pPr>
        <w:pStyle w:val="PL"/>
      </w:pPr>
      <w:r>
        <w:t xml:space="preserve">            EP_N12:</w:t>
      </w:r>
    </w:p>
    <w:p w14:paraId="11DA8BC9" w14:textId="77777777" w:rsidR="00E63649" w:rsidRDefault="00E63649" w:rsidP="00E63649">
      <w:pPr>
        <w:pStyle w:val="PL"/>
      </w:pPr>
      <w:r>
        <w:t xml:space="preserve">              $ref: '#/components/schemas/EP_N12-Multiple'</w:t>
      </w:r>
    </w:p>
    <w:p w14:paraId="08314E47" w14:textId="77777777" w:rsidR="00E63649" w:rsidRDefault="00E63649" w:rsidP="00E63649">
      <w:pPr>
        <w:pStyle w:val="PL"/>
      </w:pPr>
      <w:r>
        <w:t xml:space="preserve">            EP_N13:</w:t>
      </w:r>
    </w:p>
    <w:p w14:paraId="6694AC5E" w14:textId="77777777" w:rsidR="00E63649" w:rsidRDefault="00E63649" w:rsidP="00E63649">
      <w:pPr>
        <w:pStyle w:val="PL"/>
      </w:pPr>
      <w:r>
        <w:t xml:space="preserve">              $ref: '#/components/schemas/EP_N13-Multiple'</w:t>
      </w:r>
    </w:p>
    <w:p w14:paraId="70A5834A" w14:textId="77777777" w:rsidR="00E63649" w:rsidRDefault="00E63649" w:rsidP="00E63649">
      <w:pPr>
        <w:pStyle w:val="PL"/>
      </w:pPr>
      <w:r>
        <w:t xml:space="preserve">            EP_N61:</w:t>
      </w:r>
    </w:p>
    <w:p w14:paraId="18AA925D" w14:textId="77777777" w:rsidR="00E63649" w:rsidRDefault="00E63649" w:rsidP="00E63649">
      <w:pPr>
        <w:pStyle w:val="PL"/>
      </w:pPr>
      <w:r>
        <w:t xml:space="preserve">              $ref: '#/components/schemas/EP_N61-Multiple'</w:t>
      </w:r>
    </w:p>
    <w:p w14:paraId="62BDC396" w14:textId="77777777" w:rsidR="00E63649" w:rsidRDefault="00E63649" w:rsidP="00E63649">
      <w:pPr>
        <w:pStyle w:val="PL"/>
      </w:pPr>
      <w:r>
        <w:t xml:space="preserve">    UdmFunction-Single:</w:t>
      </w:r>
    </w:p>
    <w:p w14:paraId="25054E79" w14:textId="77777777" w:rsidR="00E63649" w:rsidRDefault="00E63649" w:rsidP="00E63649">
      <w:pPr>
        <w:pStyle w:val="PL"/>
      </w:pPr>
      <w:r>
        <w:t xml:space="preserve">      allOf:</w:t>
      </w:r>
    </w:p>
    <w:p w14:paraId="57A050E5" w14:textId="77777777" w:rsidR="00E63649" w:rsidRDefault="00E63649" w:rsidP="00E63649">
      <w:pPr>
        <w:pStyle w:val="PL"/>
      </w:pPr>
      <w:r>
        <w:t xml:space="preserve">        - $ref: 'TS28623_GenericNrm.yaml#/components/schemas/Top'</w:t>
      </w:r>
    </w:p>
    <w:p w14:paraId="3C4C5255" w14:textId="77777777" w:rsidR="00E63649" w:rsidRDefault="00E63649" w:rsidP="00E63649">
      <w:pPr>
        <w:pStyle w:val="PL"/>
      </w:pPr>
      <w:r>
        <w:t xml:space="preserve">        - type: object</w:t>
      </w:r>
    </w:p>
    <w:p w14:paraId="56FF6B5B" w14:textId="77777777" w:rsidR="00E63649" w:rsidRDefault="00E63649" w:rsidP="00E63649">
      <w:pPr>
        <w:pStyle w:val="PL"/>
      </w:pPr>
      <w:r>
        <w:t xml:space="preserve">          properties:</w:t>
      </w:r>
    </w:p>
    <w:p w14:paraId="1FC67227" w14:textId="77777777" w:rsidR="00E63649" w:rsidRDefault="00E63649" w:rsidP="00E63649">
      <w:pPr>
        <w:pStyle w:val="PL"/>
      </w:pPr>
      <w:r>
        <w:t xml:space="preserve">            attributes:</w:t>
      </w:r>
    </w:p>
    <w:p w14:paraId="1B1611D2" w14:textId="77777777" w:rsidR="00E63649" w:rsidRDefault="00E63649" w:rsidP="00E63649">
      <w:pPr>
        <w:pStyle w:val="PL"/>
      </w:pPr>
      <w:r>
        <w:t xml:space="preserve">              allOf:</w:t>
      </w:r>
    </w:p>
    <w:p w14:paraId="38B65BFD" w14:textId="77777777" w:rsidR="00E63649" w:rsidRDefault="00E63649" w:rsidP="00E63649">
      <w:pPr>
        <w:pStyle w:val="PL"/>
      </w:pPr>
      <w:r>
        <w:t xml:space="preserve">                - $ref: 'TS28623_GenericNrm.yaml#/components/schemas/ManagedFunction-Attr'</w:t>
      </w:r>
    </w:p>
    <w:p w14:paraId="46F3C350" w14:textId="77777777" w:rsidR="00E63649" w:rsidRDefault="00E63649" w:rsidP="00E63649">
      <w:pPr>
        <w:pStyle w:val="PL"/>
      </w:pPr>
      <w:r>
        <w:t xml:space="preserve">                - type: object</w:t>
      </w:r>
    </w:p>
    <w:p w14:paraId="1098BC11" w14:textId="77777777" w:rsidR="00E63649" w:rsidRDefault="00E63649" w:rsidP="00E63649">
      <w:pPr>
        <w:pStyle w:val="PL"/>
      </w:pPr>
      <w:r>
        <w:t xml:space="preserve">                  properties:</w:t>
      </w:r>
    </w:p>
    <w:p w14:paraId="4E739026" w14:textId="77777777" w:rsidR="00E63649" w:rsidRDefault="00E63649" w:rsidP="00E63649">
      <w:pPr>
        <w:pStyle w:val="PL"/>
      </w:pPr>
      <w:r>
        <w:t xml:space="preserve">                    pLMNInfoList:</w:t>
      </w:r>
    </w:p>
    <w:p w14:paraId="426DCF95" w14:textId="77777777" w:rsidR="00E63649" w:rsidRDefault="00E63649" w:rsidP="00E63649">
      <w:pPr>
        <w:pStyle w:val="PL"/>
      </w:pPr>
      <w:r>
        <w:t xml:space="preserve">                      $ref: 'TS28541_NrNrm.yaml#/components/schemas/PlmnInfoList'</w:t>
      </w:r>
    </w:p>
    <w:p w14:paraId="09C14F70" w14:textId="77777777" w:rsidR="00E63649" w:rsidRDefault="00E63649" w:rsidP="00E63649">
      <w:pPr>
        <w:pStyle w:val="PL"/>
      </w:pPr>
      <w:r>
        <w:t xml:space="preserve">                    sBIFqdn:</w:t>
      </w:r>
    </w:p>
    <w:p w14:paraId="58113A07" w14:textId="77777777" w:rsidR="00E63649" w:rsidRDefault="00E63649" w:rsidP="00E63649">
      <w:pPr>
        <w:pStyle w:val="PL"/>
      </w:pPr>
      <w:r>
        <w:t xml:space="preserve">                      type: string</w:t>
      </w:r>
    </w:p>
    <w:p w14:paraId="27EBFD2E" w14:textId="77777777" w:rsidR="00E63649" w:rsidRDefault="00E63649" w:rsidP="00E63649">
      <w:pPr>
        <w:pStyle w:val="PL"/>
      </w:pPr>
      <w:r>
        <w:t xml:space="preserve">                    managedNFProfile:</w:t>
      </w:r>
    </w:p>
    <w:p w14:paraId="235C9100" w14:textId="77777777" w:rsidR="00E63649" w:rsidRDefault="00E63649" w:rsidP="00E63649">
      <w:pPr>
        <w:pStyle w:val="PL"/>
      </w:pPr>
      <w:r>
        <w:t xml:space="preserve">                      $ref: '#/components/schemas/ManagedNFProfile'</w:t>
      </w:r>
    </w:p>
    <w:p w14:paraId="313364D3" w14:textId="77777777" w:rsidR="00E63649" w:rsidRDefault="00E63649" w:rsidP="00E63649">
      <w:pPr>
        <w:pStyle w:val="PL"/>
      </w:pPr>
      <w:r>
        <w:t xml:space="preserve">                    commModelList:</w:t>
      </w:r>
    </w:p>
    <w:p w14:paraId="1BAFB27E" w14:textId="77777777" w:rsidR="00E63649" w:rsidRDefault="00E63649" w:rsidP="00E63649">
      <w:pPr>
        <w:pStyle w:val="PL"/>
      </w:pPr>
      <w:r>
        <w:t xml:space="preserve">                      $ref: '#/components/schemas/CommModelList'</w:t>
      </w:r>
    </w:p>
    <w:p w14:paraId="3E5F5C52" w14:textId="77777777" w:rsidR="00E63649" w:rsidRDefault="00E63649" w:rsidP="00E63649">
      <w:pPr>
        <w:pStyle w:val="PL"/>
      </w:pPr>
      <w:r>
        <w:t xml:space="preserve">                    eCSAddrConfigInfo:</w:t>
      </w:r>
    </w:p>
    <w:p w14:paraId="6B6599BE" w14:textId="77777777" w:rsidR="00E63649" w:rsidRDefault="00E63649" w:rsidP="00E63649">
      <w:pPr>
        <w:pStyle w:val="PL"/>
      </w:pPr>
      <w:r>
        <w:t xml:space="preserve">                      $ref: '#/components/schemas/ECSAddrConfigInfo'</w:t>
      </w:r>
    </w:p>
    <w:p w14:paraId="33C7F3B4" w14:textId="77777777" w:rsidR="00E63649" w:rsidRDefault="00E63649" w:rsidP="00E63649">
      <w:pPr>
        <w:pStyle w:val="PL"/>
      </w:pPr>
      <w:r>
        <w:t xml:space="preserve">                    udmInfo:</w:t>
      </w:r>
    </w:p>
    <w:p w14:paraId="18DD069A" w14:textId="77777777" w:rsidR="00E63649" w:rsidRDefault="00E63649" w:rsidP="00E63649">
      <w:pPr>
        <w:pStyle w:val="PL"/>
      </w:pPr>
      <w:r>
        <w:t xml:space="preserve">                      $ref: '#/components/schemas/UdmInfo'</w:t>
      </w:r>
    </w:p>
    <w:p w14:paraId="7252FCFC" w14:textId="77777777" w:rsidR="00E63649" w:rsidRDefault="00E63649" w:rsidP="00E63649">
      <w:pPr>
        <w:pStyle w:val="PL"/>
      </w:pPr>
      <w:r>
        <w:lastRenderedPageBreak/>
        <w:t xml:space="preserve">        - $ref: 'TS28623_GenericNrm.yaml#/components/schemas/ManagedFunction-ncO'</w:t>
      </w:r>
    </w:p>
    <w:p w14:paraId="74C054D7" w14:textId="77777777" w:rsidR="00E63649" w:rsidRDefault="00E63649" w:rsidP="00E63649">
      <w:pPr>
        <w:pStyle w:val="PL"/>
      </w:pPr>
      <w:r>
        <w:t xml:space="preserve">        - $ref: '#/components/schemas/ManagedFunction5GC-nc0'           </w:t>
      </w:r>
    </w:p>
    <w:p w14:paraId="1183C1B5" w14:textId="77777777" w:rsidR="00E63649" w:rsidRDefault="00E63649" w:rsidP="00E63649">
      <w:pPr>
        <w:pStyle w:val="PL"/>
      </w:pPr>
      <w:r>
        <w:t xml:space="preserve">        - type: object</w:t>
      </w:r>
    </w:p>
    <w:p w14:paraId="06AAEB23" w14:textId="77777777" w:rsidR="00E63649" w:rsidRDefault="00E63649" w:rsidP="00E63649">
      <w:pPr>
        <w:pStyle w:val="PL"/>
      </w:pPr>
      <w:r>
        <w:t xml:space="preserve">          properties:</w:t>
      </w:r>
    </w:p>
    <w:p w14:paraId="660B61E6" w14:textId="77777777" w:rsidR="00E63649" w:rsidRDefault="00E63649" w:rsidP="00E63649">
      <w:pPr>
        <w:pStyle w:val="PL"/>
      </w:pPr>
      <w:r>
        <w:t xml:space="preserve">            EP_N8:</w:t>
      </w:r>
    </w:p>
    <w:p w14:paraId="5DB799A2" w14:textId="77777777" w:rsidR="00E63649" w:rsidRDefault="00E63649" w:rsidP="00E63649">
      <w:pPr>
        <w:pStyle w:val="PL"/>
      </w:pPr>
      <w:r>
        <w:t xml:space="preserve">              $ref: '#/components/schemas/EP_N8-Multiple'</w:t>
      </w:r>
    </w:p>
    <w:p w14:paraId="678DB6F6" w14:textId="77777777" w:rsidR="00E63649" w:rsidRDefault="00E63649" w:rsidP="00E63649">
      <w:pPr>
        <w:pStyle w:val="PL"/>
      </w:pPr>
      <w:r>
        <w:t xml:space="preserve">            EP_N10:</w:t>
      </w:r>
    </w:p>
    <w:p w14:paraId="42B0F6C6" w14:textId="77777777" w:rsidR="00E63649" w:rsidRDefault="00E63649" w:rsidP="00E63649">
      <w:pPr>
        <w:pStyle w:val="PL"/>
      </w:pPr>
      <w:r>
        <w:t xml:space="preserve">              $ref: '#/components/schemas/EP_N10-Multiple'</w:t>
      </w:r>
    </w:p>
    <w:p w14:paraId="19F7E9FE" w14:textId="77777777" w:rsidR="00E63649" w:rsidRDefault="00E63649" w:rsidP="00E63649">
      <w:pPr>
        <w:pStyle w:val="PL"/>
      </w:pPr>
      <w:r>
        <w:t xml:space="preserve">            EP_N13:</w:t>
      </w:r>
    </w:p>
    <w:p w14:paraId="56D86381" w14:textId="77777777" w:rsidR="00E63649" w:rsidRDefault="00E63649" w:rsidP="00E63649">
      <w:pPr>
        <w:pStyle w:val="PL"/>
      </w:pPr>
      <w:r>
        <w:t xml:space="preserve">              $ref: '#/components/schemas/EP_N13-Multiple'</w:t>
      </w:r>
    </w:p>
    <w:p w14:paraId="466E2879" w14:textId="77777777" w:rsidR="00E63649" w:rsidRDefault="00E63649" w:rsidP="00E63649">
      <w:pPr>
        <w:pStyle w:val="PL"/>
      </w:pPr>
      <w:r>
        <w:t xml:space="preserve">            EP_N59:</w:t>
      </w:r>
    </w:p>
    <w:p w14:paraId="0B139748" w14:textId="77777777" w:rsidR="00E63649" w:rsidRDefault="00E63649" w:rsidP="00E63649">
      <w:pPr>
        <w:pStyle w:val="PL"/>
      </w:pPr>
      <w:r>
        <w:t xml:space="preserve">              $ref: '#/components/schemas/EP_N13-Multiple'</w:t>
      </w:r>
    </w:p>
    <w:p w14:paraId="099F5929" w14:textId="77777777" w:rsidR="00E63649" w:rsidRDefault="00E63649" w:rsidP="00E63649">
      <w:pPr>
        <w:pStyle w:val="PL"/>
      </w:pPr>
      <w:r>
        <w:t xml:space="preserve">            EP_NL6:</w:t>
      </w:r>
    </w:p>
    <w:p w14:paraId="412C2F9E" w14:textId="77777777" w:rsidR="00E63649" w:rsidRDefault="00E63649" w:rsidP="00E63649">
      <w:pPr>
        <w:pStyle w:val="PL"/>
      </w:pPr>
      <w:r>
        <w:t xml:space="preserve">              $ref: '#/components/schemas/EP_NL6-Multiple'</w:t>
      </w:r>
    </w:p>
    <w:p w14:paraId="572BA34D" w14:textId="77777777" w:rsidR="00E63649" w:rsidRDefault="00E63649" w:rsidP="00E63649">
      <w:pPr>
        <w:pStyle w:val="PL"/>
      </w:pPr>
      <w:r>
        <w:t xml:space="preserve">            EP_N87:</w:t>
      </w:r>
    </w:p>
    <w:p w14:paraId="4024B82F" w14:textId="77777777" w:rsidR="00E63649" w:rsidRDefault="00E63649" w:rsidP="00E63649">
      <w:pPr>
        <w:pStyle w:val="PL"/>
      </w:pPr>
      <w:r>
        <w:t xml:space="preserve">              $ref: '#/components/schemas/EP_N87-Multiple'</w:t>
      </w:r>
    </w:p>
    <w:p w14:paraId="5BBABC8A" w14:textId="77777777" w:rsidR="00E63649" w:rsidRDefault="00E63649" w:rsidP="00E63649">
      <w:pPr>
        <w:pStyle w:val="PL"/>
      </w:pPr>
      <w:r>
        <w:t xml:space="preserve">    UdrFunction-Single:</w:t>
      </w:r>
    </w:p>
    <w:p w14:paraId="25DFCF54" w14:textId="77777777" w:rsidR="00E63649" w:rsidRDefault="00E63649" w:rsidP="00E63649">
      <w:pPr>
        <w:pStyle w:val="PL"/>
      </w:pPr>
      <w:r>
        <w:t xml:space="preserve">      allOf:</w:t>
      </w:r>
    </w:p>
    <w:p w14:paraId="16219126" w14:textId="77777777" w:rsidR="00E63649" w:rsidRDefault="00E63649" w:rsidP="00E63649">
      <w:pPr>
        <w:pStyle w:val="PL"/>
      </w:pPr>
      <w:r>
        <w:t xml:space="preserve">        - $ref: 'TS28623_GenericNrm.yaml#/components/schemas/Top'</w:t>
      </w:r>
    </w:p>
    <w:p w14:paraId="20CA2B29" w14:textId="77777777" w:rsidR="00E63649" w:rsidRDefault="00E63649" w:rsidP="00E63649">
      <w:pPr>
        <w:pStyle w:val="PL"/>
      </w:pPr>
      <w:r>
        <w:t xml:space="preserve">        - type: object</w:t>
      </w:r>
    </w:p>
    <w:p w14:paraId="06E67AE5" w14:textId="77777777" w:rsidR="00E63649" w:rsidRDefault="00E63649" w:rsidP="00E63649">
      <w:pPr>
        <w:pStyle w:val="PL"/>
      </w:pPr>
      <w:r>
        <w:t xml:space="preserve">          properties:</w:t>
      </w:r>
    </w:p>
    <w:p w14:paraId="5305631B" w14:textId="77777777" w:rsidR="00E63649" w:rsidRDefault="00E63649" w:rsidP="00E63649">
      <w:pPr>
        <w:pStyle w:val="PL"/>
      </w:pPr>
      <w:r>
        <w:t xml:space="preserve">            attributes:</w:t>
      </w:r>
    </w:p>
    <w:p w14:paraId="10B7DA54" w14:textId="77777777" w:rsidR="00E63649" w:rsidRDefault="00E63649" w:rsidP="00E63649">
      <w:pPr>
        <w:pStyle w:val="PL"/>
      </w:pPr>
      <w:r>
        <w:t xml:space="preserve">              allOf:</w:t>
      </w:r>
    </w:p>
    <w:p w14:paraId="783F81FC" w14:textId="77777777" w:rsidR="00E63649" w:rsidRDefault="00E63649" w:rsidP="00E63649">
      <w:pPr>
        <w:pStyle w:val="PL"/>
      </w:pPr>
      <w:r>
        <w:t xml:space="preserve">                - $ref: 'TS28623_GenericNrm.yaml#/components/schemas/ManagedFunction-Attr'</w:t>
      </w:r>
    </w:p>
    <w:p w14:paraId="376A869A" w14:textId="77777777" w:rsidR="00E63649" w:rsidRDefault="00E63649" w:rsidP="00E63649">
      <w:pPr>
        <w:pStyle w:val="PL"/>
      </w:pPr>
      <w:r>
        <w:t xml:space="preserve">                - type: object</w:t>
      </w:r>
    </w:p>
    <w:p w14:paraId="0CBA84B6" w14:textId="77777777" w:rsidR="00E63649" w:rsidRDefault="00E63649" w:rsidP="00E63649">
      <w:pPr>
        <w:pStyle w:val="PL"/>
      </w:pPr>
      <w:r>
        <w:t xml:space="preserve">                  properties:</w:t>
      </w:r>
    </w:p>
    <w:p w14:paraId="6A81E785" w14:textId="77777777" w:rsidR="00E63649" w:rsidRDefault="00E63649" w:rsidP="00E63649">
      <w:pPr>
        <w:pStyle w:val="PL"/>
      </w:pPr>
      <w:r>
        <w:t xml:space="preserve">                    pLMNInfoList:</w:t>
      </w:r>
    </w:p>
    <w:p w14:paraId="149BDC5E" w14:textId="77777777" w:rsidR="00E63649" w:rsidRDefault="00E63649" w:rsidP="00E63649">
      <w:pPr>
        <w:pStyle w:val="PL"/>
      </w:pPr>
      <w:r>
        <w:t xml:space="preserve">                      $ref: 'TS28541_NrNrm.yaml#/components/schemas/PlmnInfoList'</w:t>
      </w:r>
    </w:p>
    <w:p w14:paraId="3A61D013" w14:textId="77777777" w:rsidR="00E63649" w:rsidRDefault="00E63649" w:rsidP="00E63649">
      <w:pPr>
        <w:pStyle w:val="PL"/>
      </w:pPr>
      <w:r>
        <w:t xml:space="preserve">                    sBIFqdn:</w:t>
      </w:r>
    </w:p>
    <w:p w14:paraId="55783F25" w14:textId="77777777" w:rsidR="00E63649" w:rsidRDefault="00E63649" w:rsidP="00E63649">
      <w:pPr>
        <w:pStyle w:val="PL"/>
      </w:pPr>
      <w:r>
        <w:t xml:space="preserve">                      type: string</w:t>
      </w:r>
    </w:p>
    <w:p w14:paraId="011B4AE8" w14:textId="77777777" w:rsidR="00E63649" w:rsidRDefault="00E63649" w:rsidP="00E63649">
      <w:pPr>
        <w:pStyle w:val="PL"/>
      </w:pPr>
      <w:r>
        <w:t xml:space="preserve">                    managedNFProfile:</w:t>
      </w:r>
    </w:p>
    <w:p w14:paraId="0F155F4E" w14:textId="77777777" w:rsidR="00E63649" w:rsidRDefault="00E63649" w:rsidP="00E63649">
      <w:pPr>
        <w:pStyle w:val="PL"/>
      </w:pPr>
      <w:r>
        <w:t xml:space="preserve">                      $ref: '#/components/schemas/ManagedNFProfile'</w:t>
      </w:r>
    </w:p>
    <w:p w14:paraId="41F5EF94" w14:textId="77777777" w:rsidR="00E63649" w:rsidRDefault="00E63649" w:rsidP="00E63649">
      <w:pPr>
        <w:pStyle w:val="PL"/>
      </w:pPr>
      <w:r>
        <w:t xml:space="preserve">                    udrInfo:</w:t>
      </w:r>
    </w:p>
    <w:p w14:paraId="12F4E79C" w14:textId="77777777" w:rsidR="00E63649" w:rsidRDefault="00E63649" w:rsidP="00E63649">
      <w:pPr>
        <w:pStyle w:val="PL"/>
      </w:pPr>
      <w:r>
        <w:t xml:space="preserve">                      $ref: '#/components/schemas/UdrInfo'</w:t>
      </w:r>
    </w:p>
    <w:p w14:paraId="5865F794" w14:textId="77777777" w:rsidR="00E63649" w:rsidRDefault="00E63649" w:rsidP="00E63649">
      <w:pPr>
        <w:pStyle w:val="PL"/>
      </w:pPr>
      <w:r>
        <w:t xml:space="preserve">        - $ref: 'TS28623_GenericNrm.yaml#/components/schemas/ManagedFunction-ncO'</w:t>
      </w:r>
    </w:p>
    <w:p w14:paraId="5AD7D38A" w14:textId="77777777" w:rsidR="00E63649" w:rsidRDefault="00E63649" w:rsidP="00E63649">
      <w:pPr>
        <w:pStyle w:val="PL"/>
      </w:pPr>
      <w:r>
        <w:t xml:space="preserve">        - $ref: '#/components/schemas/ManagedFunction5GC-nc0'           </w:t>
      </w:r>
    </w:p>
    <w:p w14:paraId="24DB28C1" w14:textId="77777777" w:rsidR="00E63649" w:rsidRDefault="00E63649" w:rsidP="00E63649">
      <w:pPr>
        <w:pStyle w:val="PL"/>
      </w:pPr>
      <w:r>
        <w:t xml:space="preserve">    UdsfFunction-Single:</w:t>
      </w:r>
    </w:p>
    <w:p w14:paraId="06B742DE" w14:textId="77777777" w:rsidR="00E63649" w:rsidRDefault="00E63649" w:rsidP="00E63649">
      <w:pPr>
        <w:pStyle w:val="PL"/>
      </w:pPr>
      <w:r>
        <w:t xml:space="preserve">      allOf:</w:t>
      </w:r>
    </w:p>
    <w:p w14:paraId="3F8CEE74" w14:textId="77777777" w:rsidR="00E63649" w:rsidRDefault="00E63649" w:rsidP="00E63649">
      <w:pPr>
        <w:pStyle w:val="PL"/>
      </w:pPr>
      <w:r>
        <w:t xml:space="preserve">        - $ref: 'TS28623_GenericNrm.yaml#/components/schemas/Top'</w:t>
      </w:r>
    </w:p>
    <w:p w14:paraId="1CA4ADA3" w14:textId="77777777" w:rsidR="00E63649" w:rsidRDefault="00E63649" w:rsidP="00E63649">
      <w:pPr>
        <w:pStyle w:val="PL"/>
      </w:pPr>
      <w:r>
        <w:t xml:space="preserve">        - type: object</w:t>
      </w:r>
    </w:p>
    <w:p w14:paraId="74A6035A" w14:textId="77777777" w:rsidR="00E63649" w:rsidRDefault="00E63649" w:rsidP="00E63649">
      <w:pPr>
        <w:pStyle w:val="PL"/>
      </w:pPr>
      <w:r>
        <w:t xml:space="preserve">          properties:</w:t>
      </w:r>
    </w:p>
    <w:p w14:paraId="1FDB9C4B" w14:textId="77777777" w:rsidR="00E63649" w:rsidRDefault="00E63649" w:rsidP="00E63649">
      <w:pPr>
        <w:pStyle w:val="PL"/>
      </w:pPr>
      <w:r>
        <w:t xml:space="preserve">            attributes:</w:t>
      </w:r>
    </w:p>
    <w:p w14:paraId="4707A1D1" w14:textId="77777777" w:rsidR="00E63649" w:rsidRDefault="00E63649" w:rsidP="00E63649">
      <w:pPr>
        <w:pStyle w:val="PL"/>
      </w:pPr>
      <w:r>
        <w:t xml:space="preserve">              allOf:</w:t>
      </w:r>
    </w:p>
    <w:p w14:paraId="0AD7AE17" w14:textId="77777777" w:rsidR="00E63649" w:rsidRDefault="00E63649" w:rsidP="00E63649">
      <w:pPr>
        <w:pStyle w:val="PL"/>
      </w:pPr>
      <w:r>
        <w:t xml:space="preserve">                - $ref: 'TS28623_GenericNrm.yaml#/components/schemas/ManagedFunction-Attr'</w:t>
      </w:r>
    </w:p>
    <w:p w14:paraId="0F3E4FB2" w14:textId="77777777" w:rsidR="00E63649" w:rsidRDefault="00E63649" w:rsidP="00E63649">
      <w:pPr>
        <w:pStyle w:val="PL"/>
      </w:pPr>
      <w:r>
        <w:t xml:space="preserve">                - type: object</w:t>
      </w:r>
    </w:p>
    <w:p w14:paraId="64842100" w14:textId="77777777" w:rsidR="00E63649" w:rsidRDefault="00E63649" w:rsidP="00E63649">
      <w:pPr>
        <w:pStyle w:val="PL"/>
      </w:pPr>
      <w:r>
        <w:t xml:space="preserve">                  properties:</w:t>
      </w:r>
    </w:p>
    <w:p w14:paraId="3BF2E5D3" w14:textId="77777777" w:rsidR="00E63649" w:rsidRDefault="00E63649" w:rsidP="00E63649">
      <w:pPr>
        <w:pStyle w:val="PL"/>
      </w:pPr>
      <w:r>
        <w:t xml:space="preserve">                    plmnInfoList:</w:t>
      </w:r>
    </w:p>
    <w:p w14:paraId="7067ADE9" w14:textId="77777777" w:rsidR="00E63649" w:rsidRDefault="00E63649" w:rsidP="00E63649">
      <w:pPr>
        <w:pStyle w:val="PL"/>
      </w:pPr>
      <w:r>
        <w:t xml:space="preserve">                      $ref: 'TS28541_NrNrm.yaml#/components/schemas/PlmnInfoList'</w:t>
      </w:r>
    </w:p>
    <w:p w14:paraId="5487B0D0" w14:textId="77777777" w:rsidR="00E63649" w:rsidRDefault="00E63649" w:rsidP="00E63649">
      <w:pPr>
        <w:pStyle w:val="PL"/>
      </w:pPr>
      <w:r>
        <w:t xml:space="preserve">                    sBIFqdn:</w:t>
      </w:r>
    </w:p>
    <w:p w14:paraId="74970E6D" w14:textId="77777777" w:rsidR="00E63649" w:rsidRDefault="00E63649" w:rsidP="00E63649">
      <w:pPr>
        <w:pStyle w:val="PL"/>
      </w:pPr>
      <w:r>
        <w:t xml:space="preserve">                      type: string</w:t>
      </w:r>
    </w:p>
    <w:p w14:paraId="621156E5" w14:textId="77777777" w:rsidR="00E63649" w:rsidRDefault="00E63649" w:rsidP="00E63649">
      <w:pPr>
        <w:pStyle w:val="PL"/>
      </w:pPr>
      <w:r>
        <w:t xml:space="preserve">                    managedNFProfile:</w:t>
      </w:r>
    </w:p>
    <w:p w14:paraId="4E3F6D3A" w14:textId="77777777" w:rsidR="00E63649" w:rsidRDefault="00E63649" w:rsidP="00E63649">
      <w:pPr>
        <w:pStyle w:val="PL"/>
      </w:pPr>
      <w:r>
        <w:t xml:space="preserve">                      $ref: '#/components/schemas/ManagedNFProfile'</w:t>
      </w:r>
    </w:p>
    <w:p w14:paraId="724E2255" w14:textId="77777777" w:rsidR="00E63649" w:rsidRDefault="00E63649" w:rsidP="00E63649">
      <w:pPr>
        <w:pStyle w:val="PL"/>
      </w:pPr>
      <w:r>
        <w:t xml:space="preserve">                    udsfInfo:</w:t>
      </w:r>
    </w:p>
    <w:p w14:paraId="3A881608" w14:textId="77777777" w:rsidR="00E63649" w:rsidRDefault="00E63649" w:rsidP="00E63649">
      <w:pPr>
        <w:pStyle w:val="PL"/>
      </w:pPr>
      <w:r>
        <w:t xml:space="preserve">                      $ref: '#/components/schemas/UdsfInfo'</w:t>
      </w:r>
    </w:p>
    <w:p w14:paraId="11C21430" w14:textId="77777777" w:rsidR="00E63649" w:rsidRDefault="00E63649" w:rsidP="00E63649">
      <w:pPr>
        <w:pStyle w:val="PL"/>
      </w:pPr>
      <w:r>
        <w:t xml:space="preserve">        - $ref: 'TS28623_GenericNrm.yaml#/components/schemas/ManagedFunction-ncO'</w:t>
      </w:r>
    </w:p>
    <w:p w14:paraId="5D8D42C3" w14:textId="77777777" w:rsidR="00E63649" w:rsidRDefault="00E63649" w:rsidP="00E63649">
      <w:pPr>
        <w:pStyle w:val="PL"/>
      </w:pPr>
      <w:r>
        <w:t xml:space="preserve">        - $ref: '#/components/schemas/ManagedFunction5GC-nc0'           </w:t>
      </w:r>
    </w:p>
    <w:p w14:paraId="0F471E11" w14:textId="77777777" w:rsidR="00E63649" w:rsidRDefault="00E63649" w:rsidP="00E63649">
      <w:pPr>
        <w:pStyle w:val="PL"/>
      </w:pPr>
      <w:r>
        <w:t xml:space="preserve">    NrfFunction-Single:</w:t>
      </w:r>
    </w:p>
    <w:p w14:paraId="365922E1" w14:textId="77777777" w:rsidR="00E63649" w:rsidRDefault="00E63649" w:rsidP="00E63649">
      <w:pPr>
        <w:pStyle w:val="PL"/>
      </w:pPr>
      <w:r>
        <w:t xml:space="preserve">      allOf:</w:t>
      </w:r>
    </w:p>
    <w:p w14:paraId="149BEE21" w14:textId="77777777" w:rsidR="00E63649" w:rsidRDefault="00E63649" w:rsidP="00E63649">
      <w:pPr>
        <w:pStyle w:val="PL"/>
      </w:pPr>
      <w:r>
        <w:t xml:space="preserve">        - $ref: 'TS28623_GenericNrm.yaml#/components/schemas/Top'</w:t>
      </w:r>
    </w:p>
    <w:p w14:paraId="3D0B1A0A" w14:textId="77777777" w:rsidR="00E63649" w:rsidRDefault="00E63649" w:rsidP="00E63649">
      <w:pPr>
        <w:pStyle w:val="PL"/>
      </w:pPr>
      <w:r>
        <w:t xml:space="preserve">        - type: object</w:t>
      </w:r>
    </w:p>
    <w:p w14:paraId="6DF2D85B" w14:textId="77777777" w:rsidR="00E63649" w:rsidRDefault="00E63649" w:rsidP="00E63649">
      <w:pPr>
        <w:pStyle w:val="PL"/>
      </w:pPr>
      <w:r>
        <w:t xml:space="preserve">          properties:</w:t>
      </w:r>
    </w:p>
    <w:p w14:paraId="18631C63" w14:textId="77777777" w:rsidR="00E63649" w:rsidRDefault="00E63649" w:rsidP="00E63649">
      <w:pPr>
        <w:pStyle w:val="PL"/>
      </w:pPr>
      <w:r>
        <w:t xml:space="preserve">            attributes:</w:t>
      </w:r>
    </w:p>
    <w:p w14:paraId="2D44C939" w14:textId="77777777" w:rsidR="00E63649" w:rsidRDefault="00E63649" w:rsidP="00E63649">
      <w:pPr>
        <w:pStyle w:val="PL"/>
      </w:pPr>
      <w:r>
        <w:t xml:space="preserve">              allOf:</w:t>
      </w:r>
    </w:p>
    <w:p w14:paraId="42E85F95" w14:textId="77777777" w:rsidR="00E63649" w:rsidRDefault="00E63649" w:rsidP="00E63649">
      <w:pPr>
        <w:pStyle w:val="PL"/>
      </w:pPr>
      <w:r>
        <w:t xml:space="preserve">                - $ref: 'TS28623_GenericNrm.yaml#/components/schemas/ManagedFunction-Attr'</w:t>
      </w:r>
    </w:p>
    <w:p w14:paraId="67A7A2BB" w14:textId="77777777" w:rsidR="00E63649" w:rsidRDefault="00E63649" w:rsidP="00E63649">
      <w:pPr>
        <w:pStyle w:val="PL"/>
      </w:pPr>
      <w:r>
        <w:t xml:space="preserve">                - type: object</w:t>
      </w:r>
    </w:p>
    <w:p w14:paraId="251AC457" w14:textId="77777777" w:rsidR="00E63649" w:rsidRDefault="00E63649" w:rsidP="00E63649">
      <w:pPr>
        <w:pStyle w:val="PL"/>
      </w:pPr>
      <w:r>
        <w:t xml:space="preserve">                  properties:</w:t>
      </w:r>
    </w:p>
    <w:p w14:paraId="0EEB005F" w14:textId="77777777" w:rsidR="00E63649" w:rsidRDefault="00E63649" w:rsidP="00E63649">
      <w:pPr>
        <w:pStyle w:val="PL"/>
      </w:pPr>
      <w:r>
        <w:t xml:space="preserve">                    plmnInfoList:</w:t>
      </w:r>
    </w:p>
    <w:p w14:paraId="6879E9EB" w14:textId="77777777" w:rsidR="00E63649" w:rsidRDefault="00E63649" w:rsidP="00E63649">
      <w:pPr>
        <w:pStyle w:val="PL"/>
      </w:pPr>
      <w:r>
        <w:t xml:space="preserve">                      $ref: 'TS28541_NrNrm.yaml#/components/schemas/PlmnInfoList'</w:t>
      </w:r>
    </w:p>
    <w:p w14:paraId="280FB90F" w14:textId="77777777" w:rsidR="00E63649" w:rsidRDefault="00E63649" w:rsidP="00E63649">
      <w:pPr>
        <w:pStyle w:val="PL"/>
      </w:pPr>
      <w:r>
        <w:t xml:space="preserve">                    sBIFqdn:</w:t>
      </w:r>
    </w:p>
    <w:p w14:paraId="7E3B425F" w14:textId="77777777" w:rsidR="00E63649" w:rsidRDefault="00E63649" w:rsidP="00E63649">
      <w:pPr>
        <w:pStyle w:val="PL"/>
      </w:pPr>
      <w:r>
        <w:t xml:space="preserve">                      type: string</w:t>
      </w:r>
    </w:p>
    <w:p w14:paraId="426E331E" w14:textId="77777777" w:rsidR="00E63649" w:rsidRDefault="00E63649" w:rsidP="00E63649">
      <w:pPr>
        <w:pStyle w:val="PL"/>
      </w:pPr>
      <w:r>
        <w:t xml:space="preserve">                    cNSIIdList:</w:t>
      </w:r>
    </w:p>
    <w:p w14:paraId="18ABE270" w14:textId="77777777" w:rsidR="00E63649" w:rsidRDefault="00E63649" w:rsidP="00E63649">
      <w:pPr>
        <w:pStyle w:val="PL"/>
      </w:pPr>
      <w:r>
        <w:t xml:space="preserve">                      $ref: '#/components/schemas/CNSIIdList'</w:t>
      </w:r>
    </w:p>
    <w:p w14:paraId="151AA2AE" w14:textId="77777777" w:rsidR="00E63649" w:rsidRDefault="00E63649" w:rsidP="00E63649">
      <w:pPr>
        <w:pStyle w:val="PL"/>
      </w:pPr>
      <w:r>
        <w:t xml:space="preserve">                    nFProfileList:</w:t>
      </w:r>
    </w:p>
    <w:p w14:paraId="39DFA555" w14:textId="77777777" w:rsidR="00E63649" w:rsidRDefault="00E63649" w:rsidP="00E63649">
      <w:pPr>
        <w:pStyle w:val="PL"/>
      </w:pPr>
      <w:r>
        <w:t xml:space="preserve">                      $ref: '#/components/schemas/NFProfileList'</w:t>
      </w:r>
    </w:p>
    <w:p w14:paraId="53D68997" w14:textId="77777777" w:rsidR="00E63649" w:rsidRDefault="00E63649" w:rsidP="00E63649">
      <w:pPr>
        <w:pStyle w:val="PL"/>
      </w:pPr>
      <w:r>
        <w:t xml:space="preserve">                    nrfInfo:</w:t>
      </w:r>
    </w:p>
    <w:p w14:paraId="68694C48" w14:textId="77777777" w:rsidR="00E63649" w:rsidRDefault="00E63649" w:rsidP="00E63649">
      <w:pPr>
        <w:pStyle w:val="PL"/>
      </w:pPr>
      <w:r>
        <w:t xml:space="preserve">                      $ref: '#/components/schemas/NrfInfo'</w:t>
      </w:r>
    </w:p>
    <w:p w14:paraId="2AA04B9C" w14:textId="77777777" w:rsidR="00E63649" w:rsidRDefault="00E63649" w:rsidP="00E63649">
      <w:pPr>
        <w:pStyle w:val="PL"/>
      </w:pPr>
      <w:r>
        <w:t xml:space="preserve">        - $ref: 'TS28623_GenericNrm.yaml#/components/schemas/ManagedFunction-ncO'</w:t>
      </w:r>
    </w:p>
    <w:p w14:paraId="62817743" w14:textId="77777777" w:rsidR="00E63649" w:rsidRDefault="00E63649" w:rsidP="00E63649">
      <w:pPr>
        <w:pStyle w:val="PL"/>
      </w:pPr>
      <w:r>
        <w:t xml:space="preserve">        - $ref: '#/components/schemas/ManagedFunction5GC-nc0'           </w:t>
      </w:r>
    </w:p>
    <w:p w14:paraId="1BC92C25" w14:textId="77777777" w:rsidR="00E63649" w:rsidRDefault="00E63649" w:rsidP="00E63649">
      <w:pPr>
        <w:pStyle w:val="PL"/>
      </w:pPr>
      <w:r>
        <w:lastRenderedPageBreak/>
        <w:t xml:space="preserve">        - type: object</w:t>
      </w:r>
    </w:p>
    <w:p w14:paraId="0FAF4303" w14:textId="77777777" w:rsidR="00E63649" w:rsidRDefault="00E63649" w:rsidP="00E63649">
      <w:pPr>
        <w:pStyle w:val="PL"/>
      </w:pPr>
      <w:r>
        <w:t xml:space="preserve">          properties:</w:t>
      </w:r>
    </w:p>
    <w:p w14:paraId="51AA8D13" w14:textId="77777777" w:rsidR="00E63649" w:rsidRDefault="00E63649" w:rsidP="00E63649">
      <w:pPr>
        <w:pStyle w:val="PL"/>
      </w:pPr>
      <w:r>
        <w:t xml:space="preserve">            EP_N27:</w:t>
      </w:r>
    </w:p>
    <w:p w14:paraId="16F2FA94" w14:textId="77777777" w:rsidR="00E63649" w:rsidRDefault="00E63649" w:rsidP="00E63649">
      <w:pPr>
        <w:pStyle w:val="PL"/>
      </w:pPr>
      <w:r>
        <w:t xml:space="preserve">              $ref: '#/components/schemas/EP_N27-Multiple'</w:t>
      </w:r>
    </w:p>
    <w:p w14:paraId="0283D018" w14:textId="77777777" w:rsidR="00E63649" w:rsidRDefault="00E63649" w:rsidP="00E63649">
      <w:pPr>
        <w:pStyle w:val="PL"/>
      </w:pPr>
      <w:r>
        <w:t xml:space="preserve">            EP_N96:</w:t>
      </w:r>
    </w:p>
    <w:p w14:paraId="15D2D168" w14:textId="77777777" w:rsidR="00E63649" w:rsidRDefault="00E63649" w:rsidP="00E63649">
      <w:pPr>
        <w:pStyle w:val="PL"/>
      </w:pPr>
      <w:r>
        <w:t xml:space="preserve">              $ref: '#/components/schemas/EP_N96-Multiple'</w:t>
      </w:r>
    </w:p>
    <w:p w14:paraId="53B84E76" w14:textId="77777777" w:rsidR="00E63649" w:rsidRDefault="00E63649" w:rsidP="00E63649">
      <w:pPr>
        <w:pStyle w:val="PL"/>
      </w:pPr>
      <w:r>
        <w:t xml:space="preserve">            EP_SM14:</w:t>
      </w:r>
    </w:p>
    <w:p w14:paraId="60A6E0E1" w14:textId="77777777" w:rsidR="00E63649" w:rsidRDefault="00E63649" w:rsidP="00E63649">
      <w:pPr>
        <w:pStyle w:val="PL"/>
      </w:pPr>
      <w:r>
        <w:t xml:space="preserve">              $ref: '#/components/schemas/EP_SM14-Multiple'</w:t>
      </w:r>
    </w:p>
    <w:p w14:paraId="7D0DF3AC" w14:textId="77777777" w:rsidR="00E63649" w:rsidRDefault="00E63649" w:rsidP="00E63649">
      <w:pPr>
        <w:pStyle w:val="PL"/>
      </w:pPr>
      <w:r>
        <w:t xml:space="preserve">    NssfFunction-Single:</w:t>
      </w:r>
    </w:p>
    <w:p w14:paraId="1B4A08D2" w14:textId="77777777" w:rsidR="00E63649" w:rsidRDefault="00E63649" w:rsidP="00E63649">
      <w:pPr>
        <w:pStyle w:val="PL"/>
      </w:pPr>
      <w:r>
        <w:t xml:space="preserve">      allOf:</w:t>
      </w:r>
    </w:p>
    <w:p w14:paraId="0241132B" w14:textId="77777777" w:rsidR="00E63649" w:rsidRDefault="00E63649" w:rsidP="00E63649">
      <w:pPr>
        <w:pStyle w:val="PL"/>
      </w:pPr>
      <w:r>
        <w:t xml:space="preserve">        - $ref: 'TS28623_GenericNrm.yaml#/components/schemas/Top'</w:t>
      </w:r>
    </w:p>
    <w:p w14:paraId="158918EA" w14:textId="77777777" w:rsidR="00E63649" w:rsidRDefault="00E63649" w:rsidP="00E63649">
      <w:pPr>
        <w:pStyle w:val="PL"/>
      </w:pPr>
      <w:r>
        <w:t xml:space="preserve">        - type: object</w:t>
      </w:r>
    </w:p>
    <w:p w14:paraId="478D76A4" w14:textId="77777777" w:rsidR="00E63649" w:rsidRDefault="00E63649" w:rsidP="00E63649">
      <w:pPr>
        <w:pStyle w:val="PL"/>
      </w:pPr>
      <w:r>
        <w:t xml:space="preserve">          properties:</w:t>
      </w:r>
    </w:p>
    <w:p w14:paraId="190D53D0" w14:textId="77777777" w:rsidR="00E63649" w:rsidRDefault="00E63649" w:rsidP="00E63649">
      <w:pPr>
        <w:pStyle w:val="PL"/>
      </w:pPr>
      <w:r>
        <w:t xml:space="preserve">            attributes:</w:t>
      </w:r>
    </w:p>
    <w:p w14:paraId="2F550B0F" w14:textId="77777777" w:rsidR="00E63649" w:rsidRDefault="00E63649" w:rsidP="00E63649">
      <w:pPr>
        <w:pStyle w:val="PL"/>
      </w:pPr>
      <w:r>
        <w:t xml:space="preserve">              allOf:</w:t>
      </w:r>
    </w:p>
    <w:p w14:paraId="6C9616A3" w14:textId="77777777" w:rsidR="00E63649" w:rsidRDefault="00E63649" w:rsidP="00E63649">
      <w:pPr>
        <w:pStyle w:val="PL"/>
      </w:pPr>
      <w:r>
        <w:t xml:space="preserve">                - $ref: 'TS28623_GenericNrm.yaml#/components/schemas/ManagedFunction-Attr'</w:t>
      </w:r>
    </w:p>
    <w:p w14:paraId="54EF6366" w14:textId="77777777" w:rsidR="00E63649" w:rsidRDefault="00E63649" w:rsidP="00E63649">
      <w:pPr>
        <w:pStyle w:val="PL"/>
      </w:pPr>
      <w:r>
        <w:t xml:space="preserve">                - type: object</w:t>
      </w:r>
    </w:p>
    <w:p w14:paraId="7EC52761" w14:textId="77777777" w:rsidR="00E63649" w:rsidRDefault="00E63649" w:rsidP="00E63649">
      <w:pPr>
        <w:pStyle w:val="PL"/>
      </w:pPr>
      <w:r>
        <w:t xml:space="preserve">                  properties:</w:t>
      </w:r>
    </w:p>
    <w:p w14:paraId="6C84A095" w14:textId="77777777" w:rsidR="00E63649" w:rsidRDefault="00E63649" w:rsidP="00E63649">
      <w:pPr>
        <w:pStyle w:val="PL"/>
      </w:pPr>
      <w:r>
        <w:t xml:space="preserve">                    pLMNInfoList:</w:t>
      </w:r>
    </w:p>
    <w:p w14:paraId="37116725" w14:textId="77777777" w:rsidR="00E63649" w:rsidRDefault="00E63649" w:rsidP="00E63649">
      <w:pPr>
        <w:pStyle w:val="PL"/>
      </w:pPr>
      <w:r>
        <w:t xml:space="preserve">                      $ref: 'TS28541_NrNrm.yaml#/components/schemas/PlmnInfoList'</w:t>
      </w:r>
    </w:p>
    <w:p w14:paraId="31AEC963" w14:textId="77777777" w:rsidR="00E63649" w:rsidRDefault="00E63649" w:rsidP="00E63649">
      <w:pPr>
        <w:pStyle w:val="PL"/>
      </w:pPr>
      <w:r>
        <w:t xml:space="preserve">                    sBIFqdn:</w:t>
      </w:r>
    </w:p>
    <w:p w14:paraId="1970B7BB" w14:textId="77777777" w:rsidR="00E63649" w:rsidRDefault="00E63649" w:rsidP="00E63649">
      <w:pPr>
        <w:pStyle w:val="PL"/>
      </w:pPr>
      <w:r>
        <w:t xml:space="preserve">                      type: string</w:t>
      </w:r>
    </w:p>
    <w:p w14:paraId="14452F78" w14:textId="77777777" w:rsidR="00E63649" w:rsidRDefault="00E63649" w:rsidP="00E63649">
      <w:pPr>
        <w:pStyle w:val="PL"/>
      </w:pPr>
      <w:r>
        <w:t xml:space="preserve">                    cNSIIdList:</w:t>
      </w:r>
    </w:p>
    <w:p w14:paraId="3D3ABA5A" w14:textId="77777777" w:rsidR="00E63649" w:rsidRDefault="00E63649" w:rsidP="00E63649">
      <w:pPr>
        <w:pStyle w:val="PL"/>
      </w:pPr>
      <w:r>
        <w:t xml:space="preserve">                      $ref: '#/components/schemas/CNSIIdList'</w:t>
      </w:r>
    </w:p>
    <w:p w14:paraId="110BEB89" w14:textId="77777777" w:rsidR="00E63649" w:rsidRDefault="00E63649" w:rsidP="00E63649">
      <w:pPr>
        <w:pStyle w:val="PL"/>
      </w:pPr>
      <w:r>
        <w:t xml:space="preserve">                    managedNFProfile:</w:t>
      </w:r>
    </w:p>
    <w:p w14:paraId="11579C46" w14:textId="77777777" w:rsidR="00E63649" w:rsidRDefault="00E63649" w:rsidP="00E63649">
      <w:pPr>
        <w:pStyle w:val="PL"/>
      </w:pPr>
      <w:r>
        <w:t xml:space="preserve">                      $ref: '#/components/schemas/ManagedNFProfile'</w:t>
      </w:r>
    </w:p>
    <w:p w14:paraId="6912D111" w14:textId="77777777" w:rsidR="00E63649" w:rsidRDefault="00E63649" w:rsidP="00E63649">
      <w:pPr>
        <w:pStyle w:val="PL"/>
      </w:pPr>
      <w:r>
        <w:t xml:space="preserve">                    commModelList:</w:t>
      </w:r>
    </w:p>
    <w:p w14:paraId="11EB5664" w14:textId="77777777" w:rsidR="00E63649" w:rsidRDefault="00E63649" w:rsidP="00E63649">
      <w:pPr>
        <w:pStyle w:val="PL"/>
      </w:pPr>
      <w:r>
        <w:t xml:space="preserve">                      $ref: '#/components/schemas/CommModelList'</w:t>
      </w:r>
    </w:p>
    <w:p w14:paraId="0C5DEC4F" w14:textId="77777777" w:rsidR="00E63649" w:rsidRDefault="00E63649" w:rsidP="00E63649">
      <w:pPr>
        <w:pStyle w:val="PL"/>
      </w:pPr>
      <w:r>
        <w:t xml:space="preserve">        - $ref: 'TS28623_GenericNrm.yaml#/components/schemas/ManagedFunction-ncO'</w:t>
      </w:r>
    </w:p>
    <w:p w14:paraId="0A3F4C19" w14:textId="77777777" w:rsidR="00E63649" w:rsidRDefault="00E63649" w:rsidP="00E63649">
      <w:pPr>
        <w:pStyle w:val="PL"/>
      </w:pPr>
      <w:r>
        <w:t xml:space="preserve">        - $ref: '#/components/schemas/ManagedFunction5GC-nc0'           </w:t>
      </w:r>
    </w:p>
    <w:p w14:paraId="395713CE" w14:textId="77777777" w:rsidR="00E63649" w:rsidRDefault="00E63649" w:rsidP="00E63649">
      <w:pPr>
        <w:pStyle w:val="PL"/>
      </w:pPr>
      <w:r>
        <w:t xml:space="preserve">        - type: object</w:t>
      </w:r>
    </w:p>
    <w:p w14:paraId="5C9F8C91" w14:textId="77777777" w:rsidR="00E63649" w:rsidRDefault="00E63649" w:rsidP="00E63649">
      <w:pPr>
        <w:pStyle w:val="PL"/>
      </w:pPr>
      <w:r>
        <w:t xml:space="preserve">          properties:</w:t>
      </w:r>
    </w:p>
    <w:p w14:paraId="6FE0827F" w14:textId="77777777" w:rsidR="00E63649" w:rsidRDefault="00E63649" w:rsidP="00E63649">
      <w:pPr>
        <w:pStyle w:val="PL"/>
      </w:pPr>
      <w:r>
        <w:t xml:space="preserve">            EP_N22:</w:t>
      </w:r>
    </w:p>
    <w:p w14:paraId="12FB2A97" w14:textId="77777777" w:rsidR="00E63649" w:rsidRDefault="00E63649" w:rsidP="00E63649">
      <w:pPr>
        <w:pStyle w:val="PL"/>
      </w:pPr>
      <w:r>
        <w:t xml:space="preserve">              $ref: '#/components/schemas/EP_N22-Multiple'</w:t>
      </w:r>
    </w:p>
    <w:p w14:paraId="489D9E6C" w14:textId="77777777" w:rsidR="00E63649" w:rsidRDefault="00E63649" w:rsidP="00E63649">
      <w:pPr>
        <w:pStyle w:val="PL"/>
      </w:pPr>
      <w:r>
        <w:t xml:space="preserve">            EP_N31:</w:t>
      </w:r>
    </w:p>
    <w:p w14:paraId="61D37E95" w14:textId="77777777" w:rsidR="00E63649" w:rsidRDefault="00E63649" w:rsidP="00E63649">
      <w:pPr>
        <w:pStyle w:val="PL"/>
      </w:pPr>
      <w:r>
        <w:t xml:space="preserve">              $ref: '#/components/schemas/EP_N31-Multiple'</w:t>
      </w:r>
    </w:p>
    <w:p w14:paraId="09AC02CF" w14:textId="77777777" w:rsidR="00E63649" w:rsidRDefault="00E63649" w:rsidP="00E63649">
      <w:pPr>
        <w:pStyle w:val="PL"/>
      </w:pPr>
      <w:r>
        <w:t xml:space="preserve">            EP_N34:</w:t>
      </w:r>
    </w:p>
    <w:p w14:paraId="26F46929" w14:textId="77777777" w:rsidR="00E63649" w:rsidRDefault="00E63649" w:rsidP="00E63649">
      <w:pPr>
        <w:pStyle w:val="PL"/>
      </w:pPr>
      <w:r>
        <w:t xml:space="preserve">              $ref: '#/components/schemas/EP_N34-Multiple'</w:t>
      </w:r>
    </w:p>
    <w:p w14:paraId="097318F3" w14:textId="77777777" w:rsidR="00E63649" w:rsidRDefault="00E63649" w:rsidP="00E63649">
      <w:pPr>
        <w:pStyle w:val="PL"/>
      </w:pPr>
      <w:r>
        <w:t xml:space="preserve">    SmsfFunction-Single:</w:t>
      </w:r>
    </w:p>
    <w:p w14:paraId="1F90C798" w14:textId="77777777" w:rsidR="00E63649" w:rsidRDefault="00E63649" w:rsidP="00E63649">
      <w:pPr>
        <w:pStyle w:val="PL"/>
      </w:pPr>
      <w:r>
        <w:t xml:space="preserve">      allOf:</w:t>
      </w:r>
    </w:p>
    <w:p w14:paraId="1045D73B" w14:textId="77777777" w:rsidR="00E63649" w:rsidRDefault="00E63649" w:rsidP="00E63649">
      <w:pPr>
        <w:pStyle w:val="PL"/>
      </w:pPr>
      <w:r>
        <w:t xml:space="preserve">        - $ref: 'TS28623_GenericNrm.yaml#/components/schemas/Top'</w:t>
      </w:r>
    </w:p>
    <w:p w14:paraId="625EB112" w14:textId="77777777" w:rsidR="00E63649" w:rsidRDefault="00E63649" w:rsidP="00E63649">
      <w:pPr>
        <w:pStyle w:val="PL"/>
      </w:pPr>
      <w:r>
        <w:t xml:space="preserve">        - type: object</w:t>
      </w:r>
    </w:p>
    <w:p w14:paraId="65BBFA0B" w14:textId="77777777" w:rsidR="00E63649" w:rsidRDefault="00E63649" w:rsidP="00E63649">
      <w:pPr>
        <w:pStyle w:val="PL"/>
      </w:pPr>
      <w:r>
        <w:t xml:space="preserve">          properties:</w:t>
      </w:r>
    </w:p>
    <w:p w14:paraId="77747785" w14:textId="77777777" w:rsidR="00E63649" w:rsidRDefault="00E63649" w:rsidP="00E63649">
      <w:pPr>
        <w:pStyle w:val="PL"/>
      </w:pPr>
      <w:r>
        <w:t xml:space="preserve">            attributes:</w:t>
      </w:r>
    </w:p>
    <w:p w14:paraId="4A1A2F5D" w14:textId="77777777" w:rsidR="00E63649" w:rsidRDefault="00E63649" w:rsidP="00E63649">
      <w:pPr>
        <w:pStyle w:val="PL"/>
      </w:pPr>
      <w:r>
        <w:t xml:space="preserve">              allOf:</w:t>
      </w:r>
    </w:p>
    <w:p w14:paraId="6997DAF9" w14:textId="77777777" w:rsidR="00E63649" w:rsidRDefault="00E63649" w:rsidP="00E63649">
      <w:pPr>
        <w:pStyle w:val="PL"/>
      </w:pPr>
      <w:r>
        <w:t xml:space="preserve">                - $ref: 'TS28623_GenericNrm.yaml#/components/schemas/ManagedFunction-Attr'</w:t>
      </w:r>
    </w:p>
    <w:p w14:paraId="01B87AA5" w14:textId="77777777" w:rsidR="00E63649" w:rsidRDefault="00E63649" w:rsidP="00E63649">
      <w:pPr>
        <w:pStyle w:val="PL"/>
      </w:pPr>
      <w:r>
        <w:t xml:space="preserve">                - type: object</w:t>
      </w:r>
    </w:p>
    <w:p w14:paraId="1D45CCE8" w14:textId="77777777" w:rsidR="00E63649" w:rsidRDefault="00E63649" w:rsidP="00E63649">
      <w:pPr>
        <w:pStyle w:val="PL"/>
      </w:pPr>
      <w:r>
        <w:t xml:space="preserve">                  properties:</w:t>
      </w:r>
    </w:p>
    <w:p w14:paraId="19D2A645" w14:textId="77777777" w:rsidR="00E63649" w:rsidRDefault="00E63649" w:rsidP="00E63649">
      <w:pPr>
        <w:pStyle w:val="PL"/>
      </w:pPr>
      <w:r>
        <w:t xml:space="preserve">                    plmnIdList:</w:t>
      </w:r>
    </w:p>
    <w:p w14:paraId="41416235" w14:textId="77777777" w:rsidR="00E63649" w:rsidRDefault="00E63649" w:rsidP="00E63649">
      <w:pPr>
        <w:pStyle w:val="PL"/>
      </w:pPr>
      <w:r>
        <w:t xml:space="preserve">                      $ref: 'TS28541_NrNrm.yaml#/components/schemas/PlmnIdList'</w:t>
      </w:r>
    </w:p>
    <w:p w14:paraId="04616D7D" w14:textId="77777777" w:rsidR="00E63649" w:rsidRDefault="00E63649" w:rsidP="00E63649">
      <w:pPr>
        <w:pStyle w:val="PL"/>
      </w:pPr>
      <w:r>
        <w:t xml:space="preserve">                    sBIFqdn:</w:t>
      </w:r>
    </w:p>
    <w:p w14:paraId="28B20CE8" w14:textId="77777777" w:rsidR="00E63649" w:rsidRDefault="00E63649" w:rsidP="00E63649">
      <w:pPr>
        <w:pStyle w:val="PL"/>
      </w:pPr>
      <w:r>
        <w:t xml:space="preserve">                      type: string</w:t>
      </w:r>
    </w:p>
    <w:p w14:paraId="51A5F879" w14:textId="77777777" w:rsidR="00E63649" w:rsidRDefault="00E63649" w:rsidP="00E63649">
      <w:pPr>
        <w:pStyle w:val="PL"/>
      </w:pPr>
      <w:r>
        <w:t xml:space="preserve">                    managedNFProfile:</w:t>
      </w:r>
    </w:p>
    <w:p w14:paraId="673A0BC7" w14:textId="77777777" w:rsidR="00E63649" w:rsidRDefault="00E63649" w:rsidP="00E63649">
      <w:pPr>
        <w:pStyle w:val="PL"/>
      </w:pPr>
      <w:r>
        <w:t xml:space="preserve">                      $ref: '#/components/schemas/ManagedNFProfile'</w:t>
      </w:r>
    </w:p>
    <w:p w14:paraId="38E2B89F" w14:textId="77777777" w:rsidR="00E63649" w:rsidRDefault="00E63649" w:rsidP="00E63649">
      <w:pPr>
        <w:pStyle w:val="PL"/>
      </w:pPr>
      <w:r>
        <w:t xml:space="preserve">                    commModelList:</w:t>
      </w:r>
    </w:p>
    <w:p w14:paraId="6CD171BE" w14:textId="77777777" w:rsidR="00E63649" w:rsidRDefault="00E63649" w:rsidP="00E63649">
      <w:pPr>
        <w:pStyle w:val="PL"/>
      </w:pPr>
      <w:r>
        <w:t xml:space="preserve">                      $ref: '#/components/schemas/CommModelList'</w:t>
      </w:r>
    </w:p>
    <w:p w14:paraId="3A0578E4" w14:textId="77777777" w:rsidR="00E63649" w:rsidRDefault="00E63649" w:rsidP="00E63649">
      <w:pPr>
        <w:pStyle w:val="PL"/>
      </w:pPr>
      <w:r>
        <w:t xml:space="preserve">                    smsfInfo:</w:t>
      </w:r>
    </w:p>
    <w:p w14:paraId="7EFB87D5" w14:textId="77777777" w:rsidR="00E63649" w:rsidRDefault="00E63649" w:rsidP="00E63649">
      <w:pPr>
        <w:pStyle w:val="PL"/>
      </w:pPr>
      <w:r>
        <w:t xml:space="preserve">                      $ref: '#/components/schemas/SmsfInfo'</w:t>
      </w:r>
    </w:p>
    <w:p w14:paraId="129701C0" w14:textId="77777777" w:rsidR="00E63649" w:rsidRDefault="00E63649" w:rsidP="00E63649">
      <w:pPr>
        <w:pStyle w:val="PL"/>
      </w:pPr>
      <w:r>
        <w:t xml:space="preserve">        - $ref: 'TS28623_GenericNrm.yaml#/components/schemas/ManagedFunction-ncO'</w:t>
      </w:r>
    </w:p>
    <w:p w14:paraId="462AD088" w14:textId="77777777" w:rsidR="00E63649" w:rsidRDefault="00E63649" w:rsidP="00E63649">
      <w:pPr>
        <w:pStyle w:val="PL"/>
      </w:pPr>
      <w:r>
        <w:t xml:space="preserve">        - $ref: '#/components/schemas/ManagedFunction5GC-nc0'           </w:t>
      </w:r>
    </w:p>
    <w:p w14:paraId="738ECA91" w14:textId="77777777" w:rsidR="00E63649" w:rsidRDefault="00E63649" w:rsidP="00E63649">
      <w:pPr>
        <w:pStyle w:val="PL"/>
      </w:pPr>
      <w:r>
        <w:t xml:space="preserve">        - type: object</w:t>
      </w:r>
    </w:p>
    <w:p w14:paraId="47FE22B9" w14:textId="77777777" w:rsidR="00E63649" w:rsidRDefault="00E63649" w:rsidP="00E63649">
      <w:pPr>
        <w:pStyle w:val="PL"/>
      </w:pPr>
      <w:r>
        <w:t xml:space="preserve">          properties:</w:t>
      </w:r>
    </w:p>
    <w:p w14:paraId="7B86EB65" w14:textId="77777777" w:rsidR="00E63649" w:rsidRDefault="00E63649" w:rsidP="00E63649">
      <w:pPr>
        <w:pStyle w:val="PL"/>
      </w:pPr>
      <w:r>
        <w:t xml:space="preserve">            EP_N20:</w:t>
      </w:r>
    </w:p>
    <w:p w14:paraId="020179E1" w14:textId="77777777" w:rsidR="00E63649" w:rsidRDefault="00E63649" w:rsidP="00E63649">
      <w:pPr>
        <w:pStyle w:val="PL"/>
      </w:pPr>
      <w:r>
        <w:t xml:space="preserve">              $ref: '#/components/schemas/EP_N20-Multiple'</w:t>
      </w:r>
    </w:p>
    <w:p w14:paraId="0DAD6DB4" w14:textId="77777777" w:rsidR="00E63649" w:rsidRDefault="00E63649" w:rsidP="00E63649">
      <w:pPr>
        <w:pStyle w:val="PL"/>
      </w:pPr>
      <w:r>
        <w:t xml:space="preserve">            EP_N21:</w:t>
      </w:r>
    </w:p>
    <w:p w14:paraId="51565860" w14:textId="77777777" w:rsidR="00E63649" w:rsidRDefault="00E63649" w:rsidP="00E63649">
      <w:pPr>
        <w:pStyle w:val="PL"/>
      </w:pPr>
      <w:r>
        <w:t xml:space="preserve">              $ref: '#/components/schemas/EP_N21-Multiple'</w:t>
      </w:r>
    </w:p>
    <w:p w14:paraId="78893E60" w14:textId="77777777" w:rsidR="00E63649" w:rsidRDefault="00E63649" w:rsidP="00E63649">
      <w:pPr>
        <w:pStyle w:val="PL"/>
      </w:pPr>
      <w:r>
        <w:t xml:space="preserve">            EP_MAP_SMSC:</w:t>
      </w:r>
    </w:p>
    <w:p w14:paraId="442AF178" w14:textId="77777777" w:rsidR="00E63649" w:rsidRDefault="00E63649" w:rsidP="00E63649">
      <w:pPr>
        <w:pStyle w:val="PL"/>
      </w:pPr>
      <w:r>
        <w:t xml:space="preserve">              $ref: '#/components/schemas/EP_MAP_SMSC-Multiple'</w:t>
      </w:r>
    </w:p>
    <w:p w14:paraId="3E7E6787" w14:textId="77777777" w:rsidR="00E63649" w:rsidRDefault="00E63649" w:rsidP="00E63649">
      <w:pPr>
        <w:pStyle w:val="PL"/>
      </w:pPr>
      <w:r>
        <w:t xml:space="preserve">    LmfFunction-Single:</w:t>
      </w:r>
    </w:p>
    <w:p w14:paraId="12568534" w14:textId="77777777" w:rsidR="00E63649" w:rsidRDefault="00E63649" w:rsidP="00E63649">
      <w:pPr>
        <w:pStyle w:val="PL"/>
      </w:pPr>
      <w:r>
        <w:t xml:space="preserve">      allOf:</w:t>
      </w:r>
    </w:p>
    <w:p w14:paraId="1C40E998" w14:textId="77777777" w:rsidR="00E63649" w:rsidRDefault="00E63649" w:rsidP="00E63649">
      <w:pPr>
        <w:pStyle w:val="PL"/>
      </w:pPr>
      <w:r>
        <w:t xml:space="preserve">        - $ref: 'TS28623_GenericNrm.yaml#/components/schemas/Top'</w:t>
      </w:r>
    </w:p>
    <w:p w14:paraId="014E2D8F" w14:textId="77777777" w:rsidR="00E63649" w:rsidRDefault="00E63649" w:rsidP="00E63649">
      <w:pPr>
        <w:pStyle w:val="PL"/>
      </w:pPr>
      <w:r>
        <w:t xml:space="preserve">        - type: object</w:t>
      </w:r>
    </w:p>
    <w:p w14:paraId="2F368969" w14:textId="77777777" w:rsidR="00E63649" w:rsidRDefault="00E63649" w:rsidP="00E63649">
      <w:pPr>
        <w:pStyle w:val="PL"/>
      </w:pPr>
      <w:r>
        <w:t xml:space="preserve">          properties:</w:t>
      </w:r>
    </w:p>
    <w:p w14:paraId="5A425F67" w14:textId="77777777" w:rsidR="00E63649" w:rsidRDefault="00E63649" w:rsidP="00E63649">
      <w:pPr>
        <w:pStyle w:val="PL"/>
      </w:pPr>
      <w:r>
        <w:t xml:space="preserve">            attributes:</w:t>
      </w:r>
    </w:p>
    <w:p w14:paraId="3F52EB17" w14:textId="77777777" w:rsidR="00E63649" w:rsidRDefault="00E63649" w:rsidP="00E63649">
      <w:pPr>
        <w:pStyle w:val="PL"/>
      </w:pPr>
      <w:r>
        <w:t xml:space="preserve">              allOf:</w:t>
      </w:r>
    </w:p>
    <w:p w14:paraId="6B11AC77" w14:textId="77777777" w:rsidR="00E63649" w:rsidRDefault="00E63649" w:rsidP="00E63649">
      <w:pPr>
        <w:pStyle w:val="PL"/>
      </w:pPr>
      <w:r>
        <w:t xml:space="preserve">                - $ref: 'TS28623_GenericNrm.yaml#/components/schemas/ManagedFunction-Attr'</w:t>
      </w:r>
    </w:p>
    <w:p w14:paraId="20124CA4" w14:textId="77777777" w:rsidR="00E63649" w:rsidRDefault="00E63649" w:rsidP="00E63649">
      <w:pPr>
        <w:pStyle w:val="PL"/>
      </w:pPr>
      <w:r>
        <w:t xml:space="preserve">                - type: object</w:t>
      </w:r>
    </w:p>
    <w:p w14:paraId="7912E958" w14:textId="77777777" w:rsidR="00E63649" w:rsidRDefault="00E63649" w:rsidP="00E63649">
      <w:pPr>
        <w:pStyle w:val="PL"/>
      </w:pPr>
      <w:r>
        <w:t xml:space="preserve">                  properties:</w:t>
      </w:r>
    </w:p>
    <w:p w14:paraId="658ED6E4" w14:textId="77777777" w:rsidR="00E63649" w:rsidRDefault="00E63649" w:rsidP="00E63649">
      <w:pPr>
        <w:pStyle w:val="PL"/>
      </w:pPr>
      <w:r>
        <w:lastRenderedPageBreak/>
        <w:t xml:space="preserve">                    plmnIdList:</w:t>
      </w:r>
    </w:p>
    <w:p w14:paraId="33D6E7D5" w14:textId="77777777" w:rsidR="00E63649" w:rsidRDefault="00E63649" w:rsidP="00E63649">
      <w:pPr>
        <w:pStyle w:val="PL"/>
      </w:pPr>
      <w:r>
        <w:t xml:space="preserve">                      $ref: 'TS28541_NrNrm.yaml#/components/schemas/PlmnIdList'</w:t>
      </w:r>
    </w:p>
    <w:p w14:paraId="5688ABA5" w14:textId="77777777" w:rsidR="00E63649" w:rsidRDefault="00E63649" w:rsidP="00E63649">
      <w:pPr>
        <w:pStyle w:val="PL"/>
      </w:pPr>
      <w:r>
        <w:t xml:space="preserve">                    managedNFProfile:</w:t>
      </w:r>
    </w:p>
    <w:p w14:paraId="542DCDE7" w14:textId="77777777" w:rsidR="00E63649" w:rsidRDefault="00E63649" w:rsidP="00E63649">
      <w:pPr>
        <w:pStyle w:val="PL"/>
      </w:pPr>
      <w:r>
        <w:t xml:space="preserve">                      $ref: '#/components/schemas/ManagedNFProfile'</w:t>
      </w:r>
    </w:p>
    <w:p w14:paraId="7C410582" w14:textId="77777777" w:rsidR="00E63649" w:rsidRDefault="00E63649" w:rsidP="00E63649">
      <w:pPr>
        <w:pStyle w:val="PL"/>
      </w:pPr>
      <w:r>
        <w:t xml:space="preserve">                    commModelList:</w:t>
      </w:r>
    </w:p>
    <w:p w14:paraId="657D5053" w14:textId="77777777" w:rsidR="00E63649" w:rsidRDefault="00E63649" w:rsidP="00E63649">
      <w:pPr>
        <w:pStyle w:val="PL"/>
      </w:pPr>
      <w:r>
        <w:t xml:space="preserve">                      $ref: '#/components/schemas/CommModelList'</w:t>
      </w:r>
    </w:p>
    <w:p w14:paraId="137F62FC" w14:textId="77777777" w:rsidR="00E63649" w:rsidRDefault="00E63649" w:rsidP="00E63649">
      <w:pPr>
        <w:pStyle w:val="PL"/>
      </w:pPr>
      <w:r>
        <w:t xml:space="preserve">                    lmfInfo:</w:t>
      </w:r>
    </w:p>
    <w:p w14:paraId="1905276E" w14:textId="77777777" w:rsidR="00E63649" w:rsidRDefault="00E63649" w:rsidP="00E63649">
      <w:pPr>
        <w:pStyle w:val="PL"/>
      </w:pPr>
      <w:r>
        <w:t xml:space="preserve">                      $ref: '#/components/schemas/LmfInfo'</w:t>
      </w:r>
    </w:p>
    <w:p w14:paraId="75C65E2E" w14:textId="77777777" w:rsidR="00E63649" w:rsidRDefault="00E63649" w:rsidP="00E63649">
      <w:pPr>
        <w:pStyle w:val="PL"/>
      </w:pPr>
      <w:r>
        <w:t xml:space="preserve">                    ephemerisInfos:</w:t>
      </w:r>
    </w:p>
    <w:p w14:paraId="561805E4" w14:textId="77777777" w:rsidR="00E63649" w:rsidRDefault="00E63649" w:rsidP="00E63649">
      <w:pPr>
        <w:pStyle w:val="PL"/>
      </w:pPr>
      <w:r>
        <w:t xml:space="preserve">                      $ref: 'TS28541_NrNrm.yaml#/components/schemas/EphemerisInfos'</w:t>
      </w:r>
    </w:p>
    <w:p w14:paraId="72A6ED57" w14:textId="77777777" w:rsidR="00E63649" w:rsidRDefault="00E63649" w:rsidP="00E63649">
      <w:pPr>
        <w:pStyle w:val="PL"/>
      </w:pPr>
      <w:r>
        <w:t xml:space="preserve">                    trpInfoList:</w:t>
      </w:r>
    </w:p>
    <w:p w14:paraId="08EC29EE" w14:textId="77777777" w:rsidR="00E63649" w:rsidRDefault="00E63649" w:rsidP="00E63649">
      <w:pPr>
        <w:pStyle w:val="PL"/>
      </w:pPr>
      <w:r>
        <w:t xml:space="preserve">                      $ref: '#/components/schemas/TrpInfoList'</w:t>
      </w:r>
    </w:p>
    <w:p w14:paraId="671144BC" w14:textId="77777777" w:rsidR="00E63649" w:rsidRDefault="00E63649" w:rsidP="00E63649">
      <w:pPr>
        <w:pStyle w:val="PL"/>
      </w:pPr>
      <w:r>
        <w:t xml:space="preserve">                    mappedCellIdInfoList:</w:t>
      </w:r>
    </w:p>
    <w:p w14:paraId="1C86BFC2" w14:textId="77777777" w:rsidR="00E63649" w:rsidRDefault="00E63649" w:rsidP="00E63649">
      <w:pPr>
        <w:pStyle w:val="PL"/>
      </w:pPr>
      <w:r>
        <w:t xml:space="preserve">                      $ref: 'TS28541_NrNrm.yaml#/components/schemas/MappedCellIdInfoList'                      </w:t>
      </w:r>
    </w:p>
    <w:p w14:paraId="787738AF" w14:textId="77777777" w:rsidR="00E63649" w:rsidRDefault="00E63649" w:rsidP="00E63649">
      <w:pPr>
        <w:pStyle w:val="PL"/>
      </w:pPr>
      <w:r>
        <w:t xml:space="preserve">        - $ref: 'TS28623_GenericNrm.yaml#/components/schemas/ManagedFunction-ncO'</w:t>
      </w:r>
    </w:p>
    <w:p w14:paraId="10C68F28" w14:textId="77777777" w:rsidR="00E63649" w:rsidRDefault="00E63649" w:rsidP="00E63649">
      <w:pPr>
        <w:pStyle w:val="PL"/>
      </w:pPr>
      <w:r>
        <w:t xml:space="preserve">        - $ref: '#/components/schemas/ManagedFunction5GC-nc0'           </w:t>
      </w:r>
    </w:p>
    <w:p w14:paraId="2C6EB57E" w14:textId="77777777" w:rsidR="00E63649" w:rsidRDefault="00E63649" w:rsidP="00E63649">
      <w:pPr>
        <w:pStyle w:val="PL"/>
      </w:pPr>
      <w:r>
        <w:t xml:space="preserve">        - type: object</w:t>
      </w:r>
    </w:p>
    <w:p w14:paraId="2E3572F3" w14:textId="77777777" w:rsidR="00E63649" w:rsidRDefault="00E63649" w:rsidP="00E63649">
      <w:pPr>
        <w:pStyle w:val="PL"/>
      </w:pPr>
      <w:r>
        <w:t xml:space="preserve">          properties:</w:t>
      </w:r>
    </w:p>
    <w:p w14:paraId="53879564" w14:textId="77777777" w:rsidR="00E63649" w:rsidRDefault="00E63649" w:rsidP="00E63649">
      <w:pPr>
        <w:pStyle w:val="PL"/>
      </w:pPr>
      <w:r>
        <w:t xml:space="preserve">            EP_NL1:</w:t>
      </w:r>
    </w:p>
    <w:p w14:paraId="137AF140" w14:textId="77777777" w:rsidR="00E63649" w:rsidRDefault="00E63649" w:rsidP="00E63649">
      <w:pPr>
        <w:pStyle w:val="PL"/>
      </w:pPr>
      <w:r>
        <w:t xml:space="preserve">              $ref: '#/components/schemas/EP_NL1-Multiple'</w:t>
      </w:r>
    </w:p>
    <w:p w14:paraId="6E85E882" w14:textId="77777777" w:rsidR="00E63649" w:rsidRDefault="00E63649" w:rsidP="00E63649">
      <w:pPr>
        <w:pStyle w:val="PL"/>
      </w:pPr>
      <w:r>
        <w:t xml:space="preserve">            EP_NL8:</w:t>
      </w:r>
    </w:p>
    <w:p w14:paraId="2235AF46" w14:textId="77777777" w:rsidR="00E63649" w:rsidRDefault="00E63649" w:rsidP="00E63649">
      <w:pPr>
        <w:pStyle w:val="PL"/>
      </w:pPr>
      <w:r>
        <w:t xml:space="preserve">              $ref: '#/components/schemas/EP_NL8-Multiple'</w:t>
      </w:r>
    </w:p>
    <w:p w14:paraId="0091E793" w14:textId="77777777" w:rsidR="00E63649" w:rsidRDefault="00E63649" w:rsidP="00E63649">
      <w:pPr>
        <w:pStyle w:val="PL"/>
      </w:pPr>
      <w:r>
        <w:t xml:space="preserve">            EP_NL7:</w:t>
      </w:r>
    </w:p>
    <w:p w14:paraId="786DAF64" w14:textId="77777777" w:rsidR="00E63649" w:rsidRDefault="00E63649" w:rsidP="00E63649">
      <w:pPr>
        <w:pStyle w:val="PL"/>
      </w:pPr>
      <w:r>
        <w:t xml:space="preserve">              $ref: '#/components/schemas/EP_NL7-Multiple' </w:t>
      </w:r>
    </w:p>
    <w:p w14:paraId="22EE89FD" w14:textId="77777777" w:rsidR="00E63649" w:rsidRDefault="00E63649" w:rsidP="00E63649">
      <w:pPr>
        <w:pStyle w:val="PL"/>
      </w:pPr>
      <w:r>
        <w:t xml:space="preserve">            EP_NL10:</w:t>
      </w:r>
    </w:p>
    <w:p w14:paraId="34307B43" w14:textId="77777777" w:rsidR="00E63649" w:rsidRDefault="00E63649" w:rsidP="00E63649">
      <w:pPr>
        <w:pStyle w:val="PL"/>
      </w:pPr>
      <w:r>
        <w:t xml:space="preserve">              $ref: '#/components/schemas/EP_NL10-Multiple'                           </w:t>
      </w:r>
    </w:p>
    <w:p w14:paraId="42F596B3" w14:textId="77777777" w:rsidR="00E63649" w:rsidRDefault="00E63649" w:rsidP="00E63649">
      <w:pPr>
        <w:pStyle w:val="PL"/>
      </w:pPr>
      <w:r>
        <w:t xml:space="preserve">    NgeirFunction-Single:</w:t>
      </w:r>
    </w:p>
    <w:p w14:paraId="62A3374D" w14:textId="77777777" w:rsidR="00E63649" w:rsidRDefault="00E63649" w:rsidP="00E63649">
      <w:pPr>
        <w:pStyle w:val="PL"/>
      </w:pPr>
      <w:r>
        <w:t xml:space="preserve">      allOf:</w:t>
      </w:r>
    </w:p>
    <w:p w14:paraId="2A8D82DB" w14:textId="77777777" w:rsidR="00E63649" w:rsidRDefault="00E63649" w:rsidP="00E63649">
      <w:pPr>
        <w:pStyle w:val="PL"/>
      </w:pPr>
      <w:r>
        <w:t xml:space="preserve">        - $ref: 'TS28623_GenericNrm.yaml#/components/schemas/Top'</w:t>
      </w:r>
    </w:p>
    <w:p w14:paraId="11E1C508" w14:textId="77777777" w:rsidR="00E63649" w:rsidRDefault="00E63649" w:rsidP="00E63649">
      <w:pPr>
        <w:pStyle w:val="PL"/>
      </w:pPr>
      <w:r>
        <w:t xml:space="preserve">        - type: object</w:t>
      </w:r>
    </w:p>
    <w:p w14:paraId="1D508399" w14:textId="77777777" w:rsidR="00E63649" w:rsidRDefault="00E63649" w:rsidP="00E63649">
      <w:pPr>
        <w:pStyle w:val="PL"/>
      </w:pPr>
      <w:r>
        <w:t xml:space="preserve">          properties:</w:t>
      </w:r>
    </w:p>
    <w:p w14:paraId="34D54732" w14:textId="77777777" w:rsidR="00E63649" w:rsidRDefault="00E63649" w:rsidP="00E63649">
      <w:pPr>
        <w:pStyle w:val="PL"/>
      </w:pPr>
      <w:r>
        <w:t xml:space="preserve">            attributes:</w:t>
      </w:r>
    </w:p>
    <w:p w14:paraId="75190EFF" w14:textId="77777777" w:rsidR="00E63649" w:rsidRDefault="00E63649" w:rsidP="00E63649">
      <w:pPr>
        <w:pStyle w:val="PL"/>
      </w:pPr>
      <w:r>
        <w:t xml:space="preserve">              allOf:</w:t>
      </w:r>
    </w:p>
    <w:p w14:paraId="5D613190" w14:textId="77777777" w:rsidR="00E63649" w:rsidRDefault="00E63649" w:rsidP="00E63649">
      <w:pPr>
        <w:pStyle w:val="PL"/>
      </w:pPr>
      <w:r>
        <w:t xml:space="preserve">                - $ref: 'TS28623_GenericNrm.yaml#/components/schemas/ManagedFunction-Attr'</w:t>
      </w:r>
    </w:p>
    <w:p w14:paraId="74B754ED" w14:textId="77777777" w:rsidR="00E63649" w:rsidRDefault="00E63649" w:rsidP="00E63649">
      <w:pPr>
        <w:pStyle w:val="PL"/>
      </w:pPr>
      <w:r>
        <w:t xml:space="preserve">                - type: object</w:t>
      </w:r>
    </w:p>
    <w:p w14:paraId="3841EC5A" w14:textId="77777777" w:rsidR="00E63649" w:rsidRDefault="00E63649" w:rsidP="00E63649">
      <w:pPr>
        <w:pStyle w:val="PL"/>
      </w:pPr>
      <w:r>
        <w:t xml:space="preserve">                  properties:</w:t>
      </w:r>
    </w:p>
    <w:p w14:paraId="54151408" w14:textId="77777777" w:rsidR="00E63649" w:rsidRDefault="00E63649" w:rsidP="00E63649">
      <w:pPr>
        <w:pStyle w:val="PL"/>
      </w:pPr>
      <w:r>
        <w:t xml:space="preserve">                    plmnIdList:</w:t>
      </w:r>
    </w:p>
    <w:p w14:paraId="47AE60DB" w14:textId="77777777" w:rsidR="00E63649" w:rsidRDefault="00E63649" w:rsidP="00E63649">
      <w:pPr>
        <w:pStyle w:val="PL"/>
      </w:pPr>
      <w:r>
        <w:t xml:space="preserve">                      $ref: 'TS28541_NrNrm.yaml#/components/schemas/PlmnIdList'</w:t>
      </w:r>
    </w:p>
    <w:p w14:paraId="07C68542" w14:textId="77777777" w:rsidR="00E63649" w:rsidRDefault="00E63649" w:rsidP="00E63649">
      <w:pPr>
        <w:pStyle w:val="PL"/>
      </w:pPr>
      <w:r>
        <w:t xml:space="preserve">                    sBIFqdn:</w:t>
      </w:r>
    </w:p>
    <w:p w14:paraId="65F2E454" w14:textId="77777777" w:rsidR="00E63649" w:rsidRDefault="00E63649" w:rsidP="00E63649">
      <w:pPr>
        <w:pStyle w:val="PL"/>
      </w:pPr>
      <w:r>
        <w:t xml:space="preserve">                      type: string</w:t>
      </w:r>
    </w:p>
    <w:p w14:paraId="322E62ED" w14:textId="77777777" w:rsidR="00E63649" w:rsidRDefault="00E63649" w:rsidP="00E63649">
      <w:pPr>
        <w:pStyle w:val="PL"/>
      </w:pPr>
      <w:r>
        <w:t xml:space="preserve">                    snssaiList:</w:t>
      </w:r>
    </w:p>
    <w:p w14:paraId="3895F3F7" w14:textId="77777777" w:rsidR="00E63649" w:rsidRDefault="00E63649" w:rsidP="00E63649">
      <w:pPr>
        <w:pStyle w:val="PL"/>
      </w:pPr>
      <w:r>
        <w:t xml:space="preserve">                      $ref: '#/components/schemas/SnssaiList'</w:t>
      </w:r>
    </w:p>
    <w:p w14:paraId="6BBD2AB6" w14:textId="77777777" w:rsidR="00E63649" w:rsidRDefault="00E63649" w:rsidP="00E63649">
      <w:pPr>
        <w:pStyle w:val="PL"/>
      </w:pPr>
      <w:r>
        <w:t xml:space="preserve">                    managedNFProfile:</w:t>
      </w:r>
    </w:p>
    <w:p w14:paraId="531C7C1B" w14:textId="77777777" w:rsidR="00E63649" w:rsidRDefault="00E63649" w:rsidP="00E63649">
      <w:pPr>
        <w:pStyle w:val="PL"/>
      </w:pPr>
      <w:r>
        <w:t xml:space="preserve">                      $ref: '#/components/schemas/ManagedNFProfile'</w:t>
      </w:r>
    </w:p>
    <w:p w14:paraId="06D1F88B" w14:textId="77777777" w:rsidR="00E63649" w:rsidRDefault="00E63649" w:rsidP="00E63649">
      <w:pPr>
        <w:pStyle w:val="PL"/>
      </w:pPr>
      <w:r>
        <w:t xml:space="preserve">                    commModelList:</w:t>
      </w:r>
    </w:p>
    <w:p w14:paraId="4038B314" w14:textId="77777777" w:rsidR="00E63649" w:rsidRDefault="00E63649" w:rsidP="00E63649">
      <w:pPr>
        <w:pStyle w:val="PL"/>
      </w:pPr>
      <w:r>
        <w:t xml:space="preserve">                      $ref: '#/components/schemas/CommModelList'</w:t>
      </w:r>
    </w:p>
    <w:p w14:paraId="5A3AE426" w14:textId="77777777" w:rsidR="00E63649" w:rsidRDefault="00E63649" w:rsidP="00E63649">
      <w:pPr>
        <w:pStyle w:val="PL"/>
      </w:pPr>
      <w:r>
        <w:t xml:space="preserve">        - $ref: 'TS28623_GenericNrm.yaml#/components/schemas/ManagedFunction-ncO'</w:t>
      </w:r>
    </w:p>
    <w:p w14:paraId="204F7680" w14:textId="77777777" w:rsidR="00E63649" w:rsidRDefault="00E63649" w:rsidP="00E63649">
      <w:pPr>
        <w:pStyle w:val="PL"/>
      </w:pPr>
      <w:r>
        <w:t xml:space="preserve">        - $ref: '#/components/schemas/ManagedFunction5GC-nc0'           </w:t>
      </w:r>
    </w:p>
    <w:p w14:paraId="2381C72C" w14:textId="77777777" w:rsidR="00E63649" w:rsidRDefault="00E63649" w:rsidP="00E63649">
      <w:pPr>
        <w:pStyle w:val="PL"/>
      </w:pPr>
      <w:r>
        <w:t xml:space="preserve">        - type: object</w:t>
      </w:r>
    </w:p>
    <w:p w14:paraId="44C29F14" w14:textId="77777777" w:rsidR="00E63649" w:rsidRDefault="00E63649" w:rsidP="00E63649">
      <w:pPr>
        <w:pStyle w:val="PL"/>
      </w:pPr>
      <w:r>
        <w:t xml:space="preserve">          properties:</w:t>
      </w:r>
    </w:p>
    <w:p w14:paraId="795D8FAA" w14:textId="77777777" w:rsidR="00E63649" w:rsidRDefault="00E63649" w:rsidP="00E63649">
      <w:pPr>
        <w:pStyle w:val="PL"/>
      </w:pPr>
      <w:r>
        <w:t xml:space="preserve">            EP_N17:</w:t>
      </w:r>
    </w:p>
    <w:p w14:paraId="155D5EF4" w14:textId="77777777" w:rsidR="00E63649" w:rsidRDefault="00E63649" w:rsidP="00E63649">
      <w:pPr>
        <w:pStyle w:val="PL"/>
      </w:pPr>
      <w:r>
        <w:t xml:space="preserve">              $ref: '#/components/schemas/EP_N17-Multiple'</w:t>
      </w:r>
    </w:p>
    <w:p w14:paraId="3A106339" w14:textId="77777777" w:rsidR="00E63649" w:rsidRDefault="00E63649" w:rsidP="00E63649">
      <w:pPr>
        <w:pStyle w:val="PL"/>
      </w:pPr>
      <w:r>
        <w:t xml:space="preserve">    SeppFunction-Single:</w:t>
      </w:r>
    </w:p>
    <w:p w14:paraId="21BB5E78" w14:textId="77777777" w:rsidR="00E63649" w:rsidRDefault="00E63649" w:rsidP="00E63649">
      <w:pPr>
        <w:pStyle w:val="PL"/>
      </w:pPr>
      <w:r>
        <w:t xml:space="preserve">      allOf:</w:t>
      </w:r>
    </w:p>
    <w:p w14:paraId="2C23F67D" w14:textId="77777777" w:rsidR="00E63649" w:rsidRDefault="00E63649" w:rsidP="00E63649">
      <w:pPr>
        <w:pStyle w:val="PL"/>
      </w:pPr>
      <w:r>
        <w:t xml:space="preserve">        - $ref: 'TS28623_GenericNrm.yaml#/components/schemas/Top'</w:t>
      </w:r>
    </w:p>
    <w:p w14:paraId="7AB3EB87" w14:textId="77777777" w:rsidR="00E63649" w:rsidRDefault="00E63649" w:rsidP="00E63649">
      <w:pPr>
        <w:pStyle w:val="PL"/>
      </w:pPr>
      <w:r>
        <w:t xml:space="preserve">        - type: object</w:t>
      </w:r>
    </w:p>
    <w:p w14:paraId="635F9D3E" w14:textId="77777777" w:rsidR="00E63649" w:rsidRDefault="00E63649" w:rsidP="00E63649">
      <w:pPr>
        <w:pStyle w:val="PL"/>
      </w:pPr>
      <w:r>
        <w:t xml:space="preserve">          properties:</w:t>
      </w:r>
    </w:p>
    <w:p w14:paraId="66202F75" w14:textId="77777777" w:rsidR="00E63649" w:rsidRDefault="00E63649" w:rsidP="00E63649">
      <w:pPr>
        <w:pStyle w:val="PL"/>
      </w:pPr>
      <w:r>
        <w:t xml:space="preserve">            attributes:</w:t>
      </w:r>
    </w:p>
    <w:p w14:paraId="7BC996D5" w14:textId="77777777" w:rsidR="00E63649" w:rsidRDefault="00E63649" w:rsidP="00E63649">
      <w:pPr>
        <w:pStyle w:val="PL"/>
      </w:pPr>
      <w:r>
        <w:t xml:space="preserve">              allOf:</w:t>
      </w:r>
    </w:p>
    <w:p w14:paraId="7FAC68D4" w14:textId="77777777" w:rsidR="00E63649" w:rsidRDefault="00E63649" w:rsidP="00E63649">
      <w:pPr>
        <w:pStyle w:val="PL"/>
      </w:pPr>
      <w:r>
        <w:t xml:space="preserve">                - $ref: 'TS28623_GenericNrm.yaml#/components/schemas/ManagedFunction-Attr'</w:t>
      </w:r>
    </w:p>
    <w:p w14:paraId="143E8C2C" w14:textId="77777777" w:rsidR="00E63649" w:rsidRDefault="00E63649" w:rsidP="00E63649">
      <w:pPr>
        <w:pStyle w:val="PL"/>
      </w:pPr>
      <w:r>
        <w:t xml:space="preserve">                - type: object</w:t>
      </w:r>
    </w:p>
    <w:p w14:paraId="3E9430E7" w14:textId="77777777" w:rsidR="00E63649" w:rsidRDefault="00E63649" w:rsidP="00E63649">
      <w:pPr>
        <w:pStyle w:val="PL"/>
      </w:pPr>
      <w:r>
        <w:t xml:space="preserve">                  properties:</w:t>
      </w:r>
    </w:p>
    <w:p w14:paraId="5624DB3E" w14:textId="77777777" w:rsidR="00E63649" w:rsidRDefault="00E63649" w:rsidP="00E63649">
      <w:pPr>
        <w:pStyle w:val="PL"/>
      </w:pPr>
      <w:r>
        <w:t xml:space="preserve">                    plmnId:</w:t>
      </w:r>
    </w:p>
    <w:p w14:paraId="5EFBC4BF" w14:textId="77777777" w:rsidR="00E63649" w:rsidRDefault="00E63649" w:rsidP="00E63649">
      <w:pPr>
        <w:pStyle w:val="PL"/>
      </w:pPr>
      <w:r>
        <w:t xml:space="preserve">                      $ref: 'TS28623_ComDefs.yaml#/components/schemas/PlmnIdRo'</w:t>
      </w:r>
    </w:p>
    <w:p w14:paraId="7BB7AA73" w14:textId="77777777" w:rsidR="00E63649" w:rsidRDefault="00E63649" w:rsidP="00E63649">
      <w:pPr>
        <w:pStyle w:val="PL"/>
      </w:pPr>
      <w:r>
        <w:t xml:space="preserve">                    sEPPType:</w:t>
      </w:r>
    </w:p>
    <w:p w14:paraId="50130087" w14:textId="77777777" w:rsidR="00E63649" w:rsidRDefault="00E63649" w:rsidP="00E63649">
      <w:pPr>
        <w:pStyle w:val="PL"/>
      </w:pPr>
      <w:r>
        <w:t xml:space="preserve">                      $ref: '#/components/schemas/SEPPType'</w:t>
      </w:r>
    </w:p>
    <w:p w14:paraId="0408138A" w14:textId="77777777" w:rsidR="00E63649" w:rsidRDefault="00E63649" w:rsidP="00E63649">
      <w:pPr>
        <w:pStyle w:val="PL"/>
      </w:pPr>
      <w:r>
        <w:t xml:space="preserve">                    sEPPId:</w:t>
      </w:r>
    </w:p>
    <w:p w14:paraId="44E2361A" w14:textId="77777777" w:rsidR="00E63649" w:rsidRDefault="00E63649" w:rsidP="00E63649">
      <w:pPr>
        <w:pStyle w:val="PL"/>
      </w:pPr>
      <w:r>
        <w:t xml:space="preserve">                      type: integer</w:t>
      </w:r>
    </w:p>
    <w:p w14:paraId="35425A4A" w14:textId="77777777" w:rsidR="00E63649" w:rsidRDefault="00E63649" w:rsidP="00E63649">
      <w:pPr>
        <w:pStyle w:val="PL"/>
      </w:pPr>
      <w:r>
        <w:t xml:space="preserve">                      readOnly: true</w:t>
      </w:r>
    </w:p>
    <w:p w14:paraId="4D8E905D" w14:textId="77777777" w:rsidR="00E63649" w:rsidRDefault="00E63649" w:rsidP="00E63649">
      <w:pPr>
        <w:pStyle w:val="PL"/>
      </w:pPr>
      <w:r>
        <w:t xml:space="preserve">                    fqdn:</w:t>
      </w:r>
    </w:p>
    <w:p w14:paraId="71452490" w14:textId="77777777" w:rsidR="00E63649" w:rsidRDefault="00E63649" w:rsidP="00E63649">
      <w:pPr>
        <w:pStyle w:val="PL"/>
      </w:pPr>
      <w:r>
        <w:t xml:space="preserve">                      $ref: 'TS28623_ComDefs.yaml#/components/schemas/Fqdn'</w:t>
      </w:r>
    </w:p>
    <w:p w14:paraId="04988DEB" w14:textId="77777777" w:rsidR="00E63649" w:rsidRDefault="00E63649" w:rsidP="00E63649">
      <w:pPr>
        <w:pStyle w:val="PL"/>
      </w:pPr>
      <w:r>
        <w:t xml:space="preserve">                    seppInfo:</w:t>
      </w:r>
    </w:p>
    <w:p w14:paraId="6B892F89" w14:textId="77777777" w:rsidR="00E63649" w:rsidRDefault="00E63649" w:rsidP="00E63649">
      <w:pPr>
        <w:pStyle w:val="PL"/>
      </w:pPr>
      <w:r>
        <w:t xml:space="preserve">                      $ref: '#/components/schemas/SeppInfo'</w:t>
      </w:r>
    </w:p>
    <w:p w14:paraId="08F17955" w14:textId="77777777" w:rsidR="00E63649" w:rsidRDefault="00E63649" w:rsidP="00E63649">
      <w:pPr>
        <w:pStyle w:val="PL"/>
      </w:pPr>
      <w:r>
        <w:t xml:space="preserve">        - $ref: 'TS28623_GenericNrm.yaml#/components/schemas/ManagedFunction-ncO'</w:t>
      </w:r>
    </w:p>
    <w:p w14:paraId="32C86E59" w14:textId="77777777" w:rsidR="00E63649" w:rsidRDefault="00E63649" w:rsidP="00E63649">
      <w:pPr>
        <w:pStyle w:val="PL"/>
      </w:pPr>
      <w:r>
        <w:t xml:space="preserve">        - $ref: '#/components/schemas/ManagedFunction5GC-nc0'           </w:t>
      </w:r>
    </w:p>
    <w:p w14:paraId="4E3E1636" w14:textId="77777777" w:rsidR="00E63649" w:rsidRDefault="00E63649" w:rsidP="00E63649">
      <w:pPr>
        <w:pStyle w:val="PL"/>
      </w:pPr>
      <w:r>
        <w:t xml:space="preserve">        - type: object</w:t>
      </w:r>
    </w:p>
    <w:p w14:paraId="3EE6F334" w14:textId="77777777" w:rsidR="00E63649" w:rsidRDefault="00E63649" w:rsidP="00E63649">
      <w:pPr>
        <w:pStyle w:val="PL"/>
      </w:pPr>
      <w:r>
        <w:t xml:space="preserve">          properties:</w:t>
      </w:r>
    </w:p>
    <w:p w14:paraId="3D0CE6B6" w14:textId="77777777" w:rsidR="00E63649" w:rsidRDefault="00E63649" w:rsidP="00E63649">
      <w:pPr>
        <w:pStyle w:val="PL"/>
      </w:pPr>
      <w:r>
        <w:t xml:space="preserve">            EP_N32:</w:t>
      </w:r>
    </w:p>
    <w:p w14:paraId="32FB9F45" w14:textId="77777777" w:rsidR="00E63649" w:rsidRDefault="00E63649" w:rsidP="00E63649">
      <w:pPr>
        <w:pStyle w:val="PL"/>
      </w:pPr>
      <w:r>
        <w:lastRenderedPageBreak/>
        <w:t xml:space="preserve">              $ref: '#/components/schemas/EP_N32-Multiple'</w:t>
      </w:r>
    </w:p>
    <w:p w14:paraId="7A19FB05" w14:textId="77777777" w:rsidR="00E63649" w:rsidRDefault="00E63649" w:rsidP="00E63649">
      <w:pPr>
        <w:pStyle w:val="PL"/>
      </w:pPr>
      <w:r>
        <w:t xml:space="preserve">    NwdafFunction-Single:</w:t>
      </w:r>
    </w:p>
    <w:p w14:paraId="51BFF0AB" w14:textId="77777777" w:rsidR="00E63649" w:rsidRDefault="00E63649" w:rsidP="00E63649">
      <w:pPr>
        <w:pStyle w:val="PL"/>
      </w:pPr>
      <w:r>
        <w:t xml:space="preserve">      allOf:</w:t>
      </w:r>
    </w:p>
    <w:p w14:paraId="4B80A1B8" w14:textId="77777777" w:rsidR="00E63649" w:rsidRDefault="00E63649" w:rsidP="00E63649">
      <w:pPr>
        <w:pStyle w:val="PL"/>
      </w:pPr>
      <w:r>
        <w:t xml:space="preserve">        - $ref: 'TS28623_GenericNrm.yaml#/components/schemas/Top'</w:t>
      </w:r>
    </w:p>
    <w:p w14:paraId="20C8E244" w14:textId="77777777" w:rsidR="00E63649" w:rsidRDefault="00E63649" w:rsidP="00E63649">
      <w:pPr>
        <w:pStyle w:val="PL"/>
      </w:pPr>
      <w:r>
        <w:t xml:space="preserve">        - type: object</w:t>
      </w:r>
    </w:p>
    <w:p w14:paraId="559D1D0C" w14:textId="77777777" w:rsidR="00E63649" w:rsidRDefault="00E63649" w:rsidP="00E63649">
      <w:pPr>
        <w:pStyle w:val="PL"/>
      </w:pPr>
      <w:r>
        <w:t xml:space="preserve">          properties:</w:t>
      </w:r>
    </w:p>
    <w:p w14:paraId="0770471B" w14:textId="77777777" w:rsidR="00E63649" w:rsidRDefault="00E63649" w:rsidP="00E63649">
      <w:pPr>
        <w:pStyle w:val="PL"/>
      </w:pPr>
      <w:r>
        <w:t xml:space="preserve">            attributes:</w:t>
      </w:r>
    </w:p>
    <w:p w14:paraId="79647FF1" w14:textId="77777777" w:rsidR="00E63649" w:rsidRDefault="00E63649" w:rsidP="00E63649">
      <w:pPr>
        <w:pStyle w:val="PL"/>
      </w:pPr>
      <w:r>
        <w:t xml:space="preserve">              allOf:</w:t>
      </w:r>
    </w:p>
    <w:p w14:paraId="1F8D360A" w14:textId="77777777" w:rsidR="00E63649" w:rsidRDefault="00E63649" w:rsidP="00E63649">
      <w:pPr>
        <w:pStyle w:val="PL"/>
      </w:pPr>
      <w:r>
        <w:t xml:space="preserve">                - $ref: 'TS28623_GenericNrm.yaml#/components/schemas/ManagedFunction-Attr'</w:t>
      </w:r>
    </w:p>
    <w:p w14:paraId="075EF048" w14:textId="77777777" w:rsidR="00E63649" w:rsidRDefault="00E63649" w:rsidP="00E63649">
      <w:pPr>
        <w:pStyle w:val="PL"/>
      </w:pPr>
      <w:r>
        <w:t xml:space="preserve">                - type: object</w:t>
      </w:r>
    </w:p>
    <w:p w14:paraId="6034BB0B" w14:textId="77777777" w:rsidR="00E63649" w:rsidRDefault="00E63649" w:rsidP="00E63649">
      <w:pPr>
        <w:pStyle w:val="PL"/>
      </w:pPr>
      <w:r>
        <w:t xml:space="preserve">                  properties:</w:t>
      </w:r>
    </w:p>
    <w:p w14:paraId="61F87A5F" w14:textId="77777777" w:rsidR="00E63649" w:rsidRDefault="00E63649" w:rsidP="00E63649">
      <w:pPr>
        <w:pStyle w:val="PL"/>
      </w:pPr>
      <w:r>
        <w:t xml:space="preserve">                    plmnIdList:</w:t>
      </w:r>
    </w:p>
    <w:p w14:paraId="147B8580" w14:textId="77777777" w:rsidR="00E63649" w:rsidRDefault="00E63649" w:rsidP="00E63649">
      <w:pPr>
        <w:pStyle w:val="PL"/>
      </w:pPr>
      <w:r>
        <w:t xml:space="preserve">                      $ref: 'TS28541_NrNrm.yaml#/components/schemas/PlmnIdList'</w:t>
      </w:r>
    </w:p>
    <w:p w14:paraId="61BD440F" w14:textId="77777777" w:rsidR="00E63649" w:rsidRDefault="00E63649" w:rsidP="00E63649">
      <w:pPr>
        <w:pStyle w:val="PL"/>
      </w:pPr>
      <w:r>
        <w:t xml:space="preserve">                    sBIFqdn:</w:t>
      </w:r>
    </w:p>
    <w:p w14:paraId="34E8D502" w14:textId="77777777" w:rsidR="00E63649" w:rsidRDefault="00E63649" w:rsidP="00E63649">
      <w:pPr>
        <w:pStyle w:val="PL"/>
      </w:pPr>
      <w:r>
        <w:t xml:space="preserve">                      type: string</w:t>
      </w:r>
    </w:p>
    <w:p w14:paraId="6340743B" w14:textId="77777777" w:rsidR="00E63649" w:rsidRDefault="00E63649" w:rsidP="00E63649">
      <w:pPr>
        <w:pStyle w:val="PL"/>
      </w:pPr>
      <w:r>
        <w:t xml:space="preserve">                    snssaiList:</w:t>
      </w:r>
    </w:p>
    <w:p w14:paraId="3AB7F8B7" w14:textId="77777777" w:rsidR="00E63649" w:rsidRDefault="00E63649" w:rsidP="00E63649">
      <w:pPr>
        <w:pStyle w:val="PL"/>
      </w:pPr>
      <w:r>
        <w:t xml:space="preserve">                      $ref: '#/components/schemas/SnssaiList'</w:t>
      </w:r>
    </w:p>
    <w:p w14:paraId="3ECD52EE" w14:textId="77777777" w:rsidR="00E63649" w:rsidRDefault="00E63649" w:rsidP="00E63649">
      <w:pPr>
        <w:pStyle w:val="PL"/>
      </w:pPr>
      <w:r>
        <w:t xml:space="preserve">                    managedNFProfile:</w:t>
      </w:r>
    </w:p>
    <w:p w14:paraId="65F3551E" w14:textId="77777777" w:rsidR="00E63649" w:rsidRDefault="00E63649" w:rsidP="00E63649">
      <w:pPr>
        <w:pStyle w:val="PL"/>
      </w:pPr>
      <w:r>
        <w:t xml:space="preserve">                      $ref: '#/components/schemas/ManagedNFProfile'</w:t>
      </w:r>
    </w:p>
    <w:p w14:paraId="431545E0" w14:textId="77777777" w:rsidR="00E63649" w:rsidRDefault="00E63649" w:rsidP="00E63649">
      <w:pPr>
        <w:pStyle w:val="PL"/>
      </w:pPr>
      <w:r>
        <w:t xml:space="preserve">                    commModelList:</w:t>
      </w:r>
    </w:p>
    <w:p w14:paraId="22268462" w14:textId="77777777" w:rsidR="00E63649" w:rsidRDefault="00E63649" w:rsidP="00E63649">
      <w:pPr>
        <w:pStyle w:val="PL"/>
      </w:pPr>
      <w:r>
        <w:t xml:space="preserve">                      $ref: '#/components/schemas/CommModelList'</w:t>
      </w:r>
    </w:p>
    <w:p w14:paraId="3AB16D8E" w14:textId="77777777" w:rsidR="00E63649" w:rsidRDefault="00E63649" w:rsidP="00E63649">
      <w:pPr>
        <w:pStyle w:val="PL"/>
      </w:pPr>
      <w:r>
        <w:t xml:space="preserve">                    networkSliceInfoList:</w:t>
      </w:r>
    </w:p>
    <w:p w14:paraId="43C4C524" w14:textId="77777777" w:rsidR="00E63649" w:rsidRDefault="00E63649" w:rsidP="00E63649">
      <w:pPr>
        <w:pStyle w:val="PL"/>
      </w:pPr>
      <w:r>
        <w:t xml:space="preserve">                      $ref: '#/components/schemas/NetworkSliceInfoList'</w:t>
      </w:r>
    </w:p>
    <w:p w14:paraId="6ECBC6C6" w14:textId="77777777" w:rsidR="00E63649" w:rsidRDefault="00E63649" w:rsidP="00E63649">
      <w:pPr>
        <w:pStyle w:val="PL"/>
      </w:pPr>
      <w:r>
        <w:t xml:space="preserve">                    administrativeState:</w:t>
      </w:r>
    </w:p>
    <w:p w14:paraId="1A958BD3" w14:textId="77777777" w:rsidR="00E63649" w:rsidRDefault="00E63649" w:rsidP="00E63649">
      <w:pPr>
        <w:pStyle w:val="PL"/>
      </w:pPr>
      <w:r>
        <w:t xml:space="preserve">                      $ref: 'TS28623_ComDefs.yaml#/components/schemas/AdministrativeState'</w:t>
      </w:r>
    </w:p>
    <w:p w14:paraId="7621D4B9" w14:textId="77777777" w:rsidR="00E63649" w:rsidRDefault="00E63649" w:rsidP="00E63649">
      <w:pPr>
        <w:pStyle w:val="PL"/>
      </w:pPr>
      <w:r>
        <w:t xml:space="preserve">                    nwdafInfo:</w:t>
      </w:r>
    </w:p>
    <w:p w14:paraId="0AEAAA75" w14:textId="77777777" w:rsidR="00E63649" w:rsidRDefault="00E63649" w:rsidP="00E63649">
      <w:pPr>
        <w:pStyle w:val="PL"/>
      </w:pPr>
      <w:r>
        <w:t xml:space="preserve">                      $ref: '#/components/schemas/NwdafInfo'</w:t>
      </w:r>
    </w:p>
    <w:p w14:paraId="6799F7AF" w14:textId="77777777" w:rsidR="00E63649" w:rsidRDefault="00E63649" w:rsidP="00E63649">
      <w:pPr>
        <w:pStyle w:val="PL"/>
      </w:pPr>
      <w:r>
        <w:t xml:space="preserve">                    nwdafLogicalFuncSupported:</w:t>
      </w:r>
    </w:p>
    <w:p w14:paraId="18BFE2B9" w14:textId="77777777" w:rsidR="00E63649" w:rsidRDefault="00E63649" w:rsidP="00E63649">
      <w:pPr>
        <w:pStyle w:val="PL"/>
      </w:pPr>
      <w:r>
        <w:t xml:space="preserve">                      type: string</w:t>
      </w:r>
    </w:p>
    <w:p w14:paraId="14698723" w14:textId="77777777" w:rsidR="00E63649" w:rsidRDefault="00E63649" w:rsidP="00E63649">
      <w:pPr>
        <w:pStyle w:val="PL"/>
      </w:pPr>
      <w:r>
        <w:t xml:space="preserve">                      readOnly: true</w:t>
      </w:r>
    </w:p>
    <w:p w14:paraId="2F71F879" w14:textId="77777777" w:rsidR="00E63649" w:rsidRDefault="00E63649" w:rsidP="00E63649">
      <w:pPr>
        <w:pStyle w:val="PL"/>
      </w:pPr>
      <w:r>
        <w:t xml:space="preserve">                      enum:</w:t>
      </w:r>
    </w:p>
    <w:p w14:paraId="4255FA9F" w14:textId="77777777" w:rsidR="00E63649" w:rsidRDefault="00E63649" w:rsidP="00E63649">
      <w:pPr>
        <w:pStyle w:val="PL"/>
      </w:pPr>
      <w:r>
        <w:t xml:space="preserve">                        - NWDAF_WITH_ANLF</w:t>
      </w:r>
    </w:p>
    <w:p w14:paraId="777C763B" w14:textId="77777777" w:rsidR="00E63649" w:rsidRDefault="00E63649" w:rsidP="00E63649">
      <w:pPr>
        <w:pStyle w:val="PL"/>
      </w:pPr>
      <w:r>
        <w:t xml:space="preserve">                        - NWDAF_WITH_MTLF</w:t>
      </w:r>
    </w:p>
    <w:p w14:paraId="7CD0B8C8" w14:textId="77777777" w:rsidR="00E63649" w:rsidRDefault="00E63649" w:rsidP="00E63649">
      <w:pPr>
        <w:pStyle w:val="PL"/>
      </w:pPr>
      <w:r>
        <w:t xml:space="preserve">                        - NWDAF_WITH_ANLF_MTLF</w:t>
      </w:r>
    </w:p>
    <w:p w14:paraId="6E4DBA87" w14:textId="77777777" w:rsidR="00E63649" w:rsidRDefault="00E63649" w:rsidP="00E63649">
      <w:pPr>
        <w:pStyle w:val="PL"/>
      </w:pPr>
      <w:r>
        <w:t xml:space="preserve">                    roamingAnalytics:</w:t>
      </w:r>
    </w:p>
    <w:p w14:paraId="36F9C035" w14:textId="77777777" w:rsidR="00E63649" w:rsidRDefault="00E63649" w:rsidP="00E63649">
      <w:pPr>
        <w:pStyle w:val="PL"/>
      </w:pPr>
      <w:r>
        <w:t xml:space="preserve">                      type: boolean</w:t>
      </w:r>
    </w:p>
    <w:p w14:paraId="264F9223" w14:textId="77777777" w:rsidR="00E63649" w:rsidRDefault="00E63649" w:rsidP="00E63649">
      <w:pPr>
        <w:pStyle w:val="PL"/>
      </w:pPr>
      <w:r>
        <w:t xml:space="preserve">                    roamingData:</w:t>
      </w:r>
    </w:p>
    <w:p w14:paraId="55A61D3C" w14:textId="77777777" w:rsidR="00E63649" w:rsidRDefault="00E63649" w:rsidP="00E63649">
      <w:pPr>
        <w:pStyle w:val="PL"/>
      </w:pPr>
      <w:r>
        <w:t xml:space="preserve">                      type: boolean</w:t>
      </w:r>
    </w:p>
    <w:p w14:paraId="60BC5C70" w14:textId="77777777" w:rsidR="00E63649" w:rsidRDefault="00E63649" w:rsidP="00E63649">
      <w:pPr>
        <w:pStyle w:val="PL"/>
      </w:pPr>
    </w:p>
    <w:p w14:paraId="35332621" w14:textId="77777777" w:rsidR="00E63649" w:rsidRDefault="00E63649" w:rsidP="00E63649">
      <w:pPr>
        <w:pStyle w:val="PL"/>
      </w:pPr>
      <w:r>
        <w:t xml:space="preserve">        - type: object</w:t>
      </w:r>
    </w:p>
    <w:p w14:paraId="064A99FB" w14:textId="77777777" w:rsidR="00E63649" w:rsidRDefault="00E63649" w:rsidP="00E63649">
      <w:pPr>
        <w:pStyle w:val="PL"/>
      </w:pPr>
      <w:r>
        <w:t xml:space="preserve">          properties:</w:t>
      </w:r>
    </w:p>
    <w:p w14:paraId="7701EB6D" w14:textId="77777777" w:rsidR="00E63649" w:rsidRDefault="00E63649" w:rsidP="00E63649">
      <w:pPr>
        <w:pStyle w:val="PL"/>
      </w:pPr>
      <w:r>
        <w:t xml:space="preserve">            EP_NL3:</w:t>
      </w:r>
    </w:p>
    <w:p w14:paraId="1FB1AC1C" w14:textId="77777777" w:rsidR="00E63649" w:rsidRDefault="00E63649" w:rsidP="00E63649">
      <w:pPr>
        <w:pStyle w:val="PL"/>
      </w:pPr>
      <w:r>
        <w:t xml:space="preserve">              $ref: '#/components/schemas/EP_NL3-Multiple'</w:t>
      </w:r>
    </w:p>
    <w:p w14:paraId="7E247D38" w14:textId="77777777" w:rsidR="00E63649" w:rsidRDefault="00E63649" w:rsidP="00E63649">
      <w:pPr>
        <w:pStyle w:val="PL"/>
      </w:pPr>
      <w:r>
        <w:t xml:space="preserve">            EP_N34:</w:t>
      </w:r>
    </w:p>
    <w:p w14:paraId="58E4BF62" w14:textId="77777777" w:rsidR="00E63649" w:rsidRDefault="00E63649" w:rsidP="00E63649">
      <w:pPr>
        <w:pStyle w:val="PL"/>
      </w:pPr>
      <w:r>
        <w:t xml:space="preserve">              $ref: '#/components/schemas/EP_N34-Multiple'</w:t>
      </w:r>
    </w:p>
    <w:p w14:paraId="5A8EFE1F" w14:textId="77777777" w:rsidR="00E63649" w:rsidRDefault="00E63649" w:rsidP="00E63649">
      <w:pPr>
        <w:pStyle w:val="PL"/>
      </w:pPr>
      <w:r>
        <w:t xml:space="preserve">            AnLFFunction:</w:t>
      </w:r>
    </w:p>
    <w:p w14:paraId="3AB7DE34" w14:textId="77777777" w:rsidR="00E63649" w:rsidRDefault="00E63649" w:rsidP="00E63649">
      <w:pPr>
        <w:pStyle w:val="PL"/>
      </w:pPr>
      <w:r>
        <w:t xml:space="preserve">              $ref: '#/components/schemas/AnLFFunction-Single'</w:t>
      </w:r>
    </w:p>
    <w:p w14:paraId="3AD43CCB" w14:textId="77777777" w:rsidR="00E63649" w:rsidRDefault="00E63649" w:rsidP="00E63649">
      <w:pPr>
        <w:pStyle w:val="PL"/>
      </w:pPr>
      <w:r>
        <w:t xml:space="preserve">        - $ref: 'TS28623_GenericNrm.yaml#/components/schemas/ManagedFunction-ncO'</w:t>
      </w:r>
    </w:p>
    <w:p w14:paraId="7B2D11A8" w14:textId="77777777" w:rsidR="00E63649" w:rsidRDefault="00E63649" w:rsidP="00E63649">
      <w:pPr>
        <w:pStyle w:val="PL"/>
      </w:pPr>
      <w:r>
        <w:t xml:space="preserve">        - $ref: '#/components/schemas/ManagedFunction5GC-nc0'   </w:t>
      </w:r>
    </w:p>
    <w:p w14:paraId="0B0B590A" w14:textId="77777777" w:rsidR="00E63649" w:rsidRDefault="00E63649" w:rsidP="00E63649">
      <w:pPr>
        <w:pStyle w:val="PL"/>
      </w:pPr>
      <w:r>
        <w:t xml:space="preserve">    ScpFunction-Single:</w:t>
      </w:r>
    </w:p>
    <w:p w14:paraId="4D63839D" w14:textId="77777777" w:rsidR="00E63649" w:rsidRDefault="00E63649" w:rsidP="00E63649">
      <w:pPr>
        <w:pStyle w:val="PL"/>
      </w:pPr>
      <w:r>
        <w:t xml:space="preserve">      allOf:</w:t>
      </w:r>
    </w:p>
    <w:p w14:paraId="7DBCF39A" w14:textId="77777777" w:rsidR="00E63649" w:rsidRDefault="00E63649" w:rsidP="00E63649">
      <w:pPr>
        <w:pStyle w:val="PL"/>
      </w:pPr>
      <w:r>
        <w:t xml:space="preserve">        - $ref: 'TS28623_GenericNrm.yaml#/components/schemas/Top'</w:t>
      </w:r>
    </w:p>
    <w:p w14:paraId="54DA456B" w14:textId="77777777" w:rsidR="00E63649" w:rsidRDefault="00E63649" w:rsidP="00E63649">
      <w:pPr>
        <w:pStyle w:val="PL"/>
      </w:pPr>
      <w:r>
        <w:t xml:space="preserve">        - type: object</w:t>
      </w:r>
    </w:p>
    <w:p w14:paraId="54A5F80E" w14:textId="77777777" w:rsidR="00E63649" w:rsidRDefault="00E63649" w:rsidP="00E63649">
      <w:pPr>
        <w:pStyle w:val="PL"/>
      </w:pPr>
      <w:r>
        <w:t xml:space="preserve">          properties:</w:t>
      </w:r>
    </w:p>
    <w:p w14:paraId="7E2A1749" w14:textId="77777777" w:rsidR="00E63649" w:rsidRDefault="00E63649" w:rsidP="00E63649">
      <w:pPr>
        <w:pStyle w:val="PL"/>
      </w:pPr>
      <w:r>
        <w:t xml:space="preserve">            attributes:</w:t>
      </w:r>
    </w:p>
    <w:p w14:paraId="2FCC426F" w14:textId="77777777" w:rsidR="00E63649" w:rsidRDefault="00E63649" w:rsidP="00E63649">
      <w:pPr>
        <w:pStyle w:val="PL"/>
      </w:pPr>
      <w:r>
        <w:t xml:space="preserve">              allOf:</w:t>
      </w:r>
    </w:p>
    <w:p w14:paraId="4A1D59FD" w14:textId="77777777" w:rsidR="00E63649" w:rsidRDefault="00E63649" w:rsidP="00E63649">
      <w:pPr>
        <w:pStyle w:val="PL"/>
      </w:pPr>
      <w:r>
        <w:t xml:space="preserve">                - $ref: 'TS28623_GenericNrm.yaml#/components/schemas/ManagedFunction-Attr'</w:t>
      </w:r>
    </w:p>
    <w:p w14:paraId="63122B8E" w14:textId="77777777" w:rsidR="00E63649" w:rsidRDefault="00E63649" w:rsidP="00E63649">
      <w:pPr>
        <w:pStyle w:val="PL"/>
      </w:pPr>
      <w:r>
        <w:t xml:space="preserve">                - type: object</w:t>
      </w:r>
    </w:p>
    <w:p w14:paraId="4B1DCEF6" w14:textId="77777777" w:rsidR="00E63649" w:rsidRDefault="00E63649" w:rsidP="00E63649">
      <w:pPr>
        <w:pStyle w:val="PL"/>
      </w:pPr>
      <w:r>
        <w:t xml:space="preserve">                  properties:</w:t>
      </w:r>
    </w:p>
    <w:p w14:paraId="51998E2E" w14:textId="77777777" w:rsidR="00E63649" w:rsidRDefault="00E63649" w:rsidP="00E63649">
      <w:pPr>
        <w:pStyle w:val="PL"/>
      </w:pPr>
      <w:r>
        <w:t xml:space="preserve">                    supportedFuncList:</w:t>
      </w:r>
    </w:p>
    <w:p w14:paraId="0AF05A40" w14:textId="77777777" w:rsidR="00E63649" w:rsidRDefault="00E63649" w:rsidP="00E63649">
      <w:pPr>
        <w:pStyle w:val="PL"/>
      </w:pPr>
      <w:r>
        <w:t xml:space="preserve">                      $ref: '#/components/schemas/SupportedFuncList'</w:t>
      </w:r>
    </w:p>
    <w:p w14:paraId="41C2ED11" w14:textId="77777777" w:rsidR="00E63649" w:rsidRDefault="00E63649" w:rsidP="00E63649">
      <w:pPr>
        <w:pStyle w:val="PL"/>
      </w:pPr>
      <w:r>
        <w:t xml:space="preserve">                    address:</w:t>
      </w:r>
    </w:p>
    <w:p w14:paraId="6E0D7845" w14:textId="77777777" w:rsidR="00E63649" w:rsidRDefault="00E63649" w:rsidP="00E63649">
      <w:pPr>
        <w:pStyle w:val="PL"/>
      </w:pPr>
      <w:r>
        <w:t xml:space="preserve">                      $ref: 'TS28623_ComDefs.yaml#/components/schemas/HostAddr'</w:t>
      </w:r>
    </w:p>
    <w:p w14:paraId="15CBD9C4" w14:textId="77777777" w:rsidR="00E63649" w:rsidRDefault="00E63649" w:rsidP="00E63649">
      <w:pPr>
        <w:pStyle w:val="PL"/>
      </w:pPr>
      <w:r>
        <w:t xml:space="preserve">                    scpInfo:</w:t>
      </w:r>
    </w:p>
    <w:p w14:paraId="486E00DB" w14:textId="77777777" w:rsidR="00E63649" w:rsidRDefault="00E63649" w:rsidP="00E63649">
      <w:pPr>
        <w:pStyle w:val="PL"/>
      </w:pPr>
      <w:r>
        <w:t xml:space="preserve">                      $ref: '#/components/schemas/ScpInfo'</w:t>
      </w:r>
    </w:p>
    <w:p w14:paraId="3F23A46E" w14:textId="77777777" w:rsidR="00E63649" w:rsidRDefault="00E63649" w:rsidP="00E63649">
      <w:pPr>
        <w:pStyle w:val="PL"/>
      </w:pPr>
      <w:r>
        <w:t xml:space="preserve">        - $ref: 'TS28623_GenericNrm.yaml#/components/schemas/ManagedFunction-ncO'</w:t>
      </w:r>
    </w:p>
    <w:p w14:paraId="5567E5C1" w14:textId="77777777" w:rsidR="00E63649" w:rsidRDefault="00E63649" w:rsidP="00E63649">
      <w:pPr>
        <w:pStyle w:val="PL"/>
      </w:pPr>
      <w:r>
        <w:t xml:space="preserve">        - $ref: '#/components/schemas/ManagedFunction5GC-nc0'           </w:t>
      </w:r>
    </w:p>
    <w:p w14:paraId="0DE5F622" w14:textId="77777777" w:rsidR="00E63649" w:rsidRDefault="00E63649" w:rsidP="00E63649">
      <w:pPr>
        <w:pStyle w:val="PL"/>
      </w:pPr>
      <w:r>
        <w:t xml:space="preserve">        - type: object</w:t>
      </w:r>
    </w:p>
    <w:p w14:paraId="4A2021BC" w14:textId="77777777" w:rsidR="00E63649" w:rsidRDefault="00E63649" w:rsidP="00E63649">
      <w:pPr>
        <w:pStyle w:val="PL"/>
      </w:pPr>
      <w:r>
        <w:t xml:space="preserve">          properties:</w:t>
      </w:r>
    </w:p>
    <w:p w14:paraId="4DBB09A7" w14:textId="77777777" w:rsidR="00E63649" w:rsidRDefault="00E63649" w:rsidP="00E63649">
      <w:pPr>
        <w:pStyle w:val="PL"/>
      </w:pPr>
      <w:r>
        <w:t xml:space="preserve">            EP_SM13:</w:t>
      </w:r>
    </w:p>
    <w:p w14:paraId="1B6E3C23" w14:textId="77777777" w:rsidR="00E63649" w:rsidRDefault="00E63649" w:rsidP="00E63649">
      <w:pPr>
        <w:pStyle w:val="PL"/>
      </w:pPr>
      <w:r>
        <w:t xml:space="preserve">              $ref: '#/components/schemas/EP_SM13-Multiple'</w:t>
      </w:r>
    </w:p>
    <w:p w14:paraId="6F05D6D7" w14:textId="77777777" w:rsidR="00E63649" w:rsidRDefault="00E63649" w:rsidP="00E63649">
      <w:pPr>
        <w:pStyle w:val="PL"/>
      </w:pPr>
      <w:r>
        <w:t xml:space="preserve">    NefFunction-Single:</w:t>
      </w:r>
    </w:p>
    <w:p w14:paraId="4E0FE4ED" w14:textId="77777777" w:rsidR="00E63649" w:rsidRDefault="00E63649" w:rsidP="00E63649">
      <w:pPr>
        <w:pStyle w:val="PL"/>
      </w:pPr>
      <w:r>
        <w:t xml:space="preserve">      allOf:</w:t>
      </w:r>
    </w:p>
    <w:p w14:paraId="52CE2473" w14:textId="77777777" w:rsidR="00E63649" w:rsidRDefault="00E63649" w:rsidP="00E63649">
      <w:pPr>
        <w:pStyle w:val="PL"/>
      </w:pPr>
      <w:r>
        <w:t xml:space="preserve">        - $ref: 'TS28623_GenericNrm.yaml#/components/schemas/Top'</w:t>
      </w:r>
    </w:p>
    <w:p w14:paraId="49592D23" w14:textId="77777777" w:rsidR="00E63649" w:rsidRDefault="00E63649" w:rsidP="00E63649">
      <w:pPr>
        <w:pStyle w:val="PL"/>
      </w:pPr>
      <w:r>
        <w:t xml:space="preserve">        - type: object</w:t>
      </w:r>
    </w:p>
    <w:p w14:paraId="7D257DFD" w14:textId="77777777" w:rsidR="00E63649" w:rsidRDefault="00E63649" w:rsidP="00E63649">
      <w:pPr>
        <w:pStyle w:val="PL"/>
      </w:pPr>
      <w:r>
        <w:t xml:space="preserve">          properties:</w:t>
      </w:r>
    </w:p>
    <w:p w14:paraId="225F50CB" w14:textId="77777777" w:rsidR="00E63649" w:rsidRDefault="00E63649" w:rsidP="00E63649">
      <w:pPr>
        <w:pStyle w:val="PL"/>
      </w:pPr>
      <w:r>
        <w:t xml:space="preserve">            attributes:</w:t>
      </w:r>
    </w:p>
    <w:p w14:paraId="3DAB3537" w14:textId="77777777" w:rsidR="00E63649" w:rsidRDefault="00E63649" w:rsidP="00E63649">
      <w:pPr>
        <w:pStyle w:val="PL"/>
      </w:pPr>
      <w:r>
        <w:t xml:space="preserve">              allOf:</w:t>
      </w:r>
    </w:p>
    <w:p w14:paraId="6C256508" w14:textId="77777777" w:rsidR="00E63649" w:rsidRDefault="00E63649" w:rsidP="00E63649">
      <w:pPr>
        <w:pStyle w:val="PL"/>
      </w:pPr>
      <w:r>
        <w:lastRenderedPageBreak/>
        <w:t xml:space="preserve">                - $ref: 'TS28623_GenericNrm.yaml#/components/schemas/ManagedFunction-Attr'</w:t>
      </w:r>
    </w:p>
    <w:p w14:paraId="71A1CCE1" w14:textId="77777777" w:rsidR="00E63649" w:rsidRDefault="00E63649" w:rsidP="00E63649">
      <w:pPr>
        <w:pStyle w:val="PL"/>
      </w:pPr>
      <w:r>
        <w:t xml:space="preserve">                - type: object</w:t>
      </w:r>
    </w:p>
    <w:p w14:paraId="673DC002" w14:textId="77777777" w:rsidR="00E63649" w:rsidRDefault="00E63649" w:rsidP="00E63649">
      <w:pPr>
        <w:pStyle w:val="PL"/>
      </w:pPr>
      <w:r>
        <w:t xml:space="preserve">                  properties:</w:t>
      </w:r>
    </w:p>
    <w:p w14:paraId="46FBF8B3" w14:textId="77777777" w:rsidR="00E63649" w:rsidRDefault="00E63649" w:rsidP="00E63649">
      <w:pPr>
        <w:pStyle w:val="PL"/>
      </w:pPr>
      <w:r>
        <w:t xml:space="preserve">                    sBIFqdn:</w:t>
      </w:r>
    </w:p>
    <w:p w14:paraId="4B80BB0D" w14:textId="77777777" w:rsidR="00E63649" w:rsidRDefault="00E63649" w:rsidP="00E63649">
      <w:pPr>
        <w:pStyle w:val="PL"/>
      </w:pPr>
      <w:r>
        <w:t xml:space="preserve">                      type: string</w:t>
      </w:r>
    </w:p>
    <w:p w14:paraId="2494BB44" w14:textId="77777777" w:rsidR="00E63649" w:rsidRDefault="00E63649" w:rsidP="00E63649">
      <w:pPr>
        <w:pStyle w:val="PL"/>
      </w:pPr>
      <w:r>
        <w:t xml:space="preserve">                    snssaiList:</w:t>
      </w:r>
    </w:p>
    <w:p w14:paraId="78E0D580" w14:textId="77777777" w:rsidR="00E63649" w:rsidRDefault="00E63649" w:rsidP="00E63649">
      <w:pPr>
        <w:pStyle w:val="PL"/>
      </w:pPr>
      <w:r>
        <w:t xml:space="preserve">                      $ref: '#/components/schemas/SnssaiList'</w:t>
      </w:r>
    </w:p>
    <w:p w14:paraId="646B795F" w14:textId="77777777" w:rsidR="00E63649" w:rsidRDefault="00E63649" w:rsidP="00E63649">
      <w:pPr>
        <w:pStyle w:val="PL"/>
      </w:pPr>
      <w:r>
        <w:t xml:space="preserve">                    managedNFProfile:</w:t>
      </w:r>
    </w:p>
    <w:p w14:paraId="0A1C24AE" w14:textId="77777777" w:rsidR="00E63649" w:rsidRDefault="00E63649" w:rsidP="00E63649">
      <w:pPr>
        <w:pStyle w:val="PL"/>
      </w:pPr>
      <w:r>
        <w:t xml:space="preserve">                      $ref: '#/components/schemas/ManagedNFProfile'</w:t>
      </w:r>
    </w:p>
    <w:p w14:paraId="74B7E1A7" w14:textId="77777777" w:rsidR="00E63649" w:rsidRDefault="00E63649" w:rsidP="00E63649">
      <w:pPr>
        <w:pStyle w:val="PL"/>
      </w:pPr>
      <w:r>
        <w:t xml:space="preserve">                    capabilityList:</w:t>
      </w:r>
    </w:p>
    <w:p w14:paraId="4D58B795" w14:textId="77777777" w:rsidR="00E63649" w:rsidRDefault="00E63649" w:rsidP="00E63649">
      <w:pPr>
        <w:pStyle w:val="PL"/>
      </w:pPr>
      <w:r>
        <w:t xml:space="preserve">                      $ref: '#/components/schemas/CapabilityList'</w:t>
      </w:r>
    </w:p>
    <w:p w14:paraId="5F87A8F7" w14:textId="77777777" w:rsidR="00E63649" w:rsidRDefault="00E63649" w:rsidP="00E63649">
      <w:pPr>
        <w:pStyle w:val="PL"/>
      </w:pPr>
      <w:r>
        <w:t xml:space="preserve">                    isCAPIFSup:</w:t>
      </w:r>
    </w:p>
    <w:p w14:paraId="726A03C3" w14:textId="77777777" w:rsidR="00E63649" w:rsidRDefault="00E63649" w:rsidP="00E63649">
      <w:pPr>
        <w:pStyle w:val="PL"/>
      </w:pPr>
      <w:r>
        <w:t xml:space="preserve">                      type: boolean</w:t>
      </w:r>
    </w:p>
    <w:p w14:paraId="681F4F97" w14:textId="77777777" w:rsidR="00E63649" w:rsidRDefault="00E63649" w:rsidP="00E63649">
      <w:pPr>
        <w:pStyle w:val="PL"/>
      </w:pPr>
      <w:r>
        <w:t xml:space="preserve">                      readOnly: true</w:t>
      </w:r>
    </w:p>
    <w:p w14:paraId="143D4886" w14:textId="77777777" w:rsidR="00E63649" w:rsidRDefault="00E63649" w:rsidP="00E63649">
      <w:pPr>
        <w:pStyle w:val="PL"/>
      </w:pPr>
      <w:r>
        <w:t xml:space="preserve">                    nefInfo:</w:t>
      </w:r>
    </w:p>
    <w:p w14:paraId="0E13E90A" w14:textId="77777777" w:rsidR="00E63649" w:rsidRDefault="00E63649" w:rsidP="00E63649">
      <w:pPr>
        <w:pStyle w:val="PL"/>
      </w:pPr>
      <w:r>
        <w:t xml:space="preserve">                       $ref: '#/components/schemas/NefInfo' </w:t>
      </w:r>
    </w:p>
    <w:p w14:paraId="2CDFEC7E" w14:textId="77777777" w:rsidR="00E63649" w:rsidRDefault="00E63649" w:rsidP="00E63649">
      <w:pPr>
        <w:pStyle w:val="PL"/>
      </w:pPr>
      <w:r>
        <w:t xml:space="preserve">        - $ref: 'TS28623_GenericNrm.yaml#/components/schemas/ManagedFunction-ncO'</w:t>
      </w:r>
    </w:p>
    <w:p w14:paraId="258058AB" w14:textId="77777777" w:rsidR="00E63649" w:rsidRDefault="00E63649" w:rsidP="00E63649">
      <w:pPr>
        <w:pStyle w:val="PL"/>
      </w:pPr>
      <w:r>
        <w:t xml:space="preserve">        - $ref: '#/components/schemas/ManagedFunction5GC-nc0'           </w:t>
      </w:r>
    </w:p>
    <w:p w14:paraId="47D6691E" w14:textId="77777777" w:rsidR="00E63649" w:rsidRDefault="00E63649" w:rsidP="00E63649">
      <w:pPr>
        <w:pStyle w:val="PL"/>
      </w:pPr>
      <w:r>
        <w:t xml:space="preserve">        - type: object</w:t>
      </w:r>
    </w:p>
    <w:p w14:paraId="078B8B4E" w14:textId="77777777" w:rsidR="00E63649" w:rsidRDefault="00E63649" w:rsidP="00E63649">
      <w:pPr>
        <w:pStyle w:val="PL"/>
      </w:pPr>
      <w:r>
        <w:t xml:space="preserve">          properties:</w:t>
      </w:r>
    </w:p>
    <w:p w14:paraId="0F6BD5ED" w14:textId="77777777" w:rsidR="00E63649" w:rsidRDefault="00E63649" w:rsidP="00E63649">
      <w:pPr>
        <w:pStyle w:val="PL"/>
      </w:pPr>
      <w:r>
        <w:t xml:space="preserve">            EP_N33:</w:t>
      </w:r>
    </w:p>
    <w:p w14:paraId="36FAAD7B" w14:textId="77777777" w:rsidR="00E63649" w:rsidRDefault="00E63649" w:rsidP="00E63649">
      <w:pPr>
        <w:pStyle w:val="PL"/>
      </w:pPr>
      <w:r>
        <w:t xml:space="preserve">              $ref: '#/components/schemas/EP_N33-Multiple'</w:t>
      </w:r>
    </w:p>
    <w:p w14:paraId="49DE0CFE" w14:textId="77777777" w:rsidR="00E63649" w:rsidRDefault="00E63649" w:rsidP="00E63649">
      <w:pPr>
        <w:pStyle w:val="PL"/>
      </w:pPr>
      <w:r>
        <w:t xml:space="preserve">            EP_NL5:</w:t>
      </w:r>
    </w:p>
    <w:p w14:paraId="66A546C9" w14:textId="77777777" w:rsidR="00E63649" w:rsidRDefault="00E63649" w:rsidP="00E63649">
      <w:pPr>
        <w:pStyle w:val="PL"/>
      </w:pPr>
      <w:r>
        <w:t xml:space="preserve">              $ref: '#/components/schemas/EP_NL5-Multiple'</w:t>
      </w:r>
    </w:p>
    <w:p w14:paraId="6D99770A" w14:textId="77777777" w:rsidR="00E63649" w:rsidRDefault="00E63649" w:rsidP="00E63649">
      <w:pPr>
        <w:pStyle w:val="PL"/>
      </w:pPr>
      <w:r>
        <w:t xml:space="preserve">            EP_N85:</w:t>
      </w:r>
    </w:p>
    <w:p w14:paraId="3378BBA9" w14:textId="77777777" w:rsidR="00E63649" w:rsidRDefault="00E63649" w:rsidP="00E63649">
      <w:pPr>
        <w:pStyle w:val="PL"/>
      </w:pPr>
      <w:r>
        <w:t xml:space="preserve">              $ref: '#/components/schemas/EP_N85-Multiple'</w:t>
      </w:r>
    </w:p>
    <w:p w14:paraId="39C41424" w14:textId="77777777" w:rsidR="00E63649" w:rsidRDefault="00E63649" w:rsidP="00E63649">
      <w:pPr>
        <w:pStyle w:val="PL"/>
      </w:pPr>
      <w:r>
        <w:t xml:space="preserve">            EP_N62:</w:t>
      </w:r>
    </w:p>
    <w:p w14:paraId="32458970" w14:textId="77777777" w:rsidR="00E63649" w:rsidRDefault="00E63649" w:rsidP="00E63649">
      <w:pPr>
        <w:pStyle w:val="PL"/>
      </w:pPr>
      <w:r>
        <w:t xml:space="preserve">              $ref: '#/components/schemas/EP_N62-Multiple'</w:t>
      </w:r>
    </w:p>
    <w:p w14:paraId="30B657CB" w14:textId="77777777" w:rsidR="00E63649" w:rsidRDefault="00E63649" w:rsidP="00E63649">
      <w:pPr>
        <w:pStyle w:val="PL"/>
      </w:pPr>
      <w:r>
        <w:t xml:space="preserve">            EP_N63:</w:t>
      </w:r>
    </w:p>
    <w:p w14:paraId="5E52D2DF" w14:textId="77777777" w:rsidR="00E63649" w:rsidRDefault="00E63649" w:rsidP="00E63649">
      <w:pPr>
        <w:pStyle w:val="PL"/>
      </w:pPr>
      <w:r>
        <w:t xml:space="preserve">              $ref: '#/components/schemas/EP_N63-Multiple'</w:t>
      </w:r>
    </w:p>
    <w:p w14:paraId="2A70A3D5" w14:textId="77777777" w:rsidR="00E63649" w:rsidRDefault="00E63649" w:rsidP="00E63649">
      <w:pPr>
        <w:pStyle w:val="PL"/>
      </w:pPr>
    </w:p>
    <w:p w14:paraId="3E49EEA8" w14:textId="77777777" w:rsidR="00E63649" w:rsidRDefault="00E63649" w:rsidP="00E63649">
      <w:pPr>
        <w:pStyle w:val="PL"/>
      </w:pPr>
      <w:r>
        <w:t xml:space="preserve">    NsacfFunction-Single:</w:t>
      </w:r>
    </w:p>
    <w:p w14:paraId="3555796D" w14:textId="77777777" w:rsidR="00E63649" w:rsidRDefault="00E63649" w:rsidP="00E63649">
      <w:pPr>
        <w:pStyle w:val="PL"/>
      </w:pPr>
      <w:r>
        <w:t xml:space="preserve">      allOf:</w:t>
      </w:r>
    </w:p>
    <w:p w14:paraId="2B200EA2" w14:textId="77777777" w:rsidR="00E63649" w:rsidRDefault="00E63649" w:rsidP="00E63649">
      <w:pPr>
        <w:pStyle w:val="PL"/>
      </w:pPr>
      <w:r>
        <w:t xml:space="preserve">        - $ref: 'TS28623_GenericNrm.yaml#/components/schemas/Top'</w:t>
      </w:r>
    </w:p>
    <w:p w14:paraId="07DE33FF" w14:textId="77777777" w:rsidR="00E63649" w:rsidRDefault="00E63649" w:rsidP="00E63649">
      <w:pPr>
        <w:pStyle w:val="PL"/>
      </w:pPr>
      <w:r>
        <w:t xml:space="preserve">        - type: object</w:t>
      </w:r>
    </w:p>
    <w:p w14:paraId="727D7AA0" w14:textId="77777777" w:rsidR="00E63649" w:rsidRDefault="00E63649" w:rsidP="00E63649">
      <w:pPr>
        <w:pStyle w:val="PL"/>
      </w:pPr>
      <w:r>
        <w:t xml:space="preserve">          properties:</w:t>
      </w:r>
    </w:p>
    <w:p w14:paraId="52D646C8" w14:textId="77777777" w:rsidR="00E63649" w:rsidRDefault="00E63649" w:rsidP="00E63649">
      <w:pPr>
        <w:pStyle w:val="PL"/>
      </w:pPr>
      <w:r>
        <w:t xml:space="preserve">            attributes:</w:t>
      </w:r>
    </w:p>
    <w:p w14:paraId="01664DD6" w14:textId="77777777" w:rsidR="00E63649" w:rsidRDefault="00E63649" w:rsidP="00E63649">
      <w:pPr>
        <w:pStyle w:val="PL"/>
      </w:pPr>
      <w:r>
        <w:t xml:space="preserve">              allOf:</w:t>
      </w:r>
    </w:p>
    <w:p w14:paraId="4CC4C2CA" w14:textId="77777777" w:rsidR="00E63649" w:rsidRDefault="00E63649" w:rsidP="00E63649">
      <w:pPr>
        <w:pStyle w:val="PL"/>
      </w:pPr>
      <w:r>
        <w:t xml:space="preserve">                - $ref: 'TS28623_GenericNrm.yaml#/components/schemas/ManagedFunction-Attr'</w:t>
      </w:r>
    </w:p>
    <w:p w14:paraId="33719421" w14:textId="77777777" w:rsidR="00E63649" w:rsidRDefault="00E63649" w:rsidP="00E63649">
      <w:pPr>
        <w:pStyle w:val="PL"/>
      </w:pPr>
      <w:r>
        <w:t xml:space="preserve">                - type: object</w:t>
      </w:r>
    </w:p>
    <w:p w14:paraId="274C85A4" w14:textId="77777777" w:rsidR="00E63649" w:rsidRDefault="00E63649" w:rsidP="00E63649">
      <w:pPr>
        <w:pStyle w:val="PL"/>
      </w:pPr>
      <w:r>
        <w:t xml:space="preserve">                  properties:</w:t>
      </w:r>
    </w:p>
    <w:p w14:paraId="3DAF9B47" w14:textId="77777777" w:rsidR="00E63649" w:rsidRDefault="00E63649" w:rsidP="00E63649">
      <w:pPr>
        <w:pStyle w:val="PL"/>
      </w:pPr>
      <w:r>
        <w:t xml:space="preserve">                    managedNFProfile:</w:t>
      </w:r>
    </w:p>
    <w:p w14:paraId="14E4BD33" w14:textId="77777777" w:rsidR="00E63649" w:rsidRDefault="00E63649" w:rsidP="00E63649">
      <w:pPr>
        <w:pStyle w:val="PL"/>
      </w:pPr>
      <w:r>
        <w:t xml:space="preserve">                      $ref: '#/components/schemas/ManagedNFProfile'</w:t>
      </w:r>
    </w:p>
    <w:p w14:paraId="263B0F2B" w14:textId="77777777" w:rsidR="00E63649" w:rsidRDefault="00E63649" w:rsidP="00E63649">
      <w:pPr>
        <w:pStyle w:val="PL"/>
      </w:pPr>
      <w:r>
        <w:t xml:space="preserve">                    nsacfInfoSnssai:</w:t>
      </w:r>
    </w:p>
    <w:p w14:paraId="42C19C98" w14:textId="77777777" w:rsidR="00E63649" w:rsidRDefault="00E63649" w:rsidP="00E63649">
      <w:pPr>
        <w:pStyle w:val="PL"/>
      </w:pPr>
      <w:r>
        <w:t xml:space="preserve">                      type: array</w:t>
      </w:r>
    </w:p>
    <w:p w14:paraId="18A140FF" w14:textId="77777777" w:rsidR="00E63649" w:rsidRDefault="00E63649" w:rsidP="00E63649">
      <w:pPr>
        <w:pStyle w:val="PL"/>
      </w:pPr>
      <w:r>
        <w:t xml:space="preserve">                      items:</w:t>
      </w:r>
    </w:p>
    <w:p w14:paraId="7D473EF0" w14:textId="77777777" w:rsidR="00E63649" w:rsidRDefault="00E63649" w:rsidP="00E63649">
      <w:pPr>
        <w:pStyle w:val="PL"/>
      </w:pPr>
      <w:r>
        <w:t xml:space="preserve">                        $ref: '#/components/schemas/NsacfInfoSnssai'</w:t>
      </w:r>
    </w:p>
    <w:p w14:paraId="31468841" w14:textId="77777777" w:rsidR="00E63649" w:rsidRDefault="00E63649" w:rsidP="00E63649">
      <w:pPr>
        <w:pStyle w:val="PL"/>
      </w:pPr>
      <w:r>
        <w:t xml:space="preserve">                    nsacfInfo:</w:t>
      </w:r>
    </w:p>
    <w:p w14:paraId="79E6043F" w14:textId="77777777" w:rsidR="00E63649" w:rsidRDefault="00E63649" w:rsidP="00E63649">
      <w:pPr>
        <w:pStyle w:val="PL"/>
      </w:pPr>
      <w:r>
        <w:t xml:space="preserve">                      $ref: '#/components/schemas/NsacfInfo'</w:t>
      </w:r>
    </w:p>
    <w:p w14:paraId="083DCE8A" w14:textId="77777777" w:rsidR="00E63649" w:rsidRDefault="00E63649" w:rsidP="00E63649">
      <w:pPr>
        <w:pStyle w:val="PL"/>
      </w:pPr>
      <w:r>
        <w:t xml:space="preserve">        - $ref: 'TS28623_GenericNrm.yaml#/components/schemas/ManagedFunction-ncO'</w:t>
      </w:r>
    </w:p>
    <w:p w14:paraId="46293C1B" w14:textId="77777777" w:rsidR="00E63649" w:rsidRDefault="00E63649" w:rsidP="00E63649">
      <w:pPr>
        <w:pStyle w:val="PL"/>
      </w:pPr>
      <w:r>
        <w:t xml:space="preserve">        - $ref: '#/components/schemas/ManagedFunction5GC-nc0'           </w:t>
      </w:r>
    </w:p>
    <w:p w14:paraId="36F3A596" w14:textId="77777777" w:rsidR="00E63649" w:rsidRDefault="00E63649" w:rsidP="00E63649">
      <w:pPr>
        <w:pStyle w:val="PL"/>
      </w:pPr>
      <w:r>
        <w:t xml:space="preserve">        - type: object</w:t>
      </w:r>
    </w:p>
    <w:p w14:paraId="3C2433CC" w14:textId="77777777" w:rsidR="00E63649" w:rsidRDefault="00E63649" w:rsidP="00E63649">
      <w:pPr>
        <w:pStyle w:val="PL"/>
      </w:pPr>
      <w:r>
        <w:t xml:space="preserve">          properties:</w:t>
      </w:r>
    </w:p>
    <w:p w14:paraId="53E3FDD0" w14:textId="77777777" w:rsidR="00E63649" w:rsidRDefault="00E63649" w:rsidP="00E63649">
      <w:pPr>
        <w:pStyle w:val="PL"/>
      </w:pPr>
      <w:r>
        <w:t xml:space="preserve">            EP_N60:</w:t>
      </w:r>
    </w:p>
    <w:p w14:paraId="6C8CF332" w14:textId="77777777" w:rsidR="00E63649" w:rsidRDefault="00E63649" w:rsidP="00E63649">
      <w:pPr>
        <w:pStyle w:val="PL"/>
      </w:pPr>
      <w:r>
        <w:t xml:space="preserve">              $ref: '#/components/schemas/EP_N60-Multiple'</w:t>
      </w:r>
    </w:p>
    <w:p w14:paraId="765AAECF" w14:textId="77777777" w:rsidR="00E63649" w:rsidRDefault="00E63649" w:rsidP="00E63649">
      <w:pPr>
        <w:pStyle w:val="PL"/>
      </w:pPr>
    </w:p>
    <w:p w14:paraId="0FF13FE7" w14:textId="77777777" w:rsidR="00E63649" w:rsidRDefault="00E63649" w:rsidP="00E63649">
      <w:pPr>
        <w:pStyle w:val="PL"/>
      </w:pPr>
      <w:r>
        <w:t xml:space="preserve">    DDNMFFunction-Single:</w:t>
      </w:r>
    </w:p>
    <w:p w14:paraId="352D2868" w14:textId="77777777" w:rsidR="00E63649" w:rsidRDefault="00E63649" w:rsidP="00E63649">
      <w:pPr>
        <w:pStyle w:val="PL"/>
      </w:pPr>
      <w:r>
        <w:t xml:space="preserve">      allOf:</w:t>
      </w:r>
    </w:p>
    <w:p w14:paraId="2073ED0F" w14:textId="77777777" w:rsidR="00E63649" w:rsidRDefault="00E63649" w:rsidP="00E63649">
      <w:pPr>
        <w:pStyle w:val="PL"/>
      </w:pPr>
      <w:r>
        <w:t xml:space="preserve">        - $ref: 'TS28623_GenericNrm.yaml#/components/schemas/Top'</w:t>
      </w:r>
    </w:p>
    <w:p w14:paraId="1A5A12AC" w14:textId="77777777" w:rsidR="00E63649" w:rsidRDefault="00E63649" w:rsidP="00E63649">
      <w:pPr>
        <w:pStyle w:val="PL"/>
      </w:pPr>
      <w:r>
        <w:t xml:space="preserve">        - type: object</w:t>
      </w:r>
    </w:p>
    <w:p w14:paraId="0C8B0922" w14:textId="77777777" w:rsidR="00E63649" w:rsidRDefault="00E63649" w:rsidP="00E63649">
      <w:pPr>
        <w:pStyle w:val="PL"/>
      </w:pPr>
      <w:r>
        <w:t xml:space="preserve">          properties:</w:t>
      </w:r>
    </w:p>
    <w:p w14:paraId="4CEA1D1D" w14:textId="77777777" w:rsidR="00E63649" w:rsidRDefault="00E63649" w:rsidP="00E63649">
      <w:pPr>
        <w:pStyle w:val="PL"/>
      </w:pPr>
      <w:r>
        <w:t xml:space="preserve">            attributes:</w:t>
      </w:r>
    </w:p>
    <w:p w14:paraId="4C6BD17A" w14:textId="77777777" w:rsidR="00E63649" w:rsidRDefault="00E63649" w:rsidP="00E63649">
      <w:pPr>
        <w:pStyle w:val="PL"/>
      </w:pPr>
      <w:r>
        <w:t xml:space="preserve">              allOf:</w:t>
      </w:r>
    </w:p>
    <w:p w14:paraId="5F501D65" w14:textId="77777777" w:rsidR="00E63649" w:rsidRDefault="00E63649" w:rsidP="00E63649">
      <w:pPr>
        <w:pStyle w:val="PL"/>
      </w:pPr>
      <w:r>
        <w:t xml:space="preserve">                - $ref: 'TS28623_GenericNrm.yaml#/components/schemas/ManagedFunction-Attr'</w:t>
      </w:r>
    </w:p>
    <w:p w14:paraId="1F8490FF" w14:textId="77777777" w:rsidR="00E63649" w:rsidRDefault="00E63649" w:rsidP="00E63649">
      <w:pPr>
        <w:pStyle w:val="PL"/>
      </w:pPr>
      <w:r>
        <w:t xml:space="preserve">                - type: object</w:t>
      </w:r>
    </w:p>
    <w:p w14:paraId="3BBB504B" w14:textId="77777777" w:rsidR="00E63649" w:rsidRDefault="00E63649" w:rsidP="00E63649">
      <w:pPr>
        <w:pStyle w:val="PL"/>
      </w:pPr>
      <w:r>
        <w:t xml:space="preserve">                  properties:</w:t>
      </w:r>
    </w:p>
    <w:p w14:paraId="1C0415EE" w14:textId="77777777" w:rsidR="00E63649" w:rsidRDefault="00E63649" w:rsidP="00E63649">
      <w:pPr>
        <w:pStyle w:val="PL"/>
      </w:pPr>
      <w:r>
        <w:t xml:space="preserve">                    plmnId:</w:t>
      </w:r>
    </w:p>
    <w:p w14:paraId="63CA0647" w14:textId="77777777" w:rsidR="00E63649" w:rsidRDefault="00E63649" w:rsidP="00E63649">
      <w:pPr>
        <w:pStyle w:val="PL"/>
      </w:pPr>
      <w:r>
        <w:t xml:space="preserve">                      $ref: 'TS28623_ComDefs.yaml#/components/schemas/PlmnId'</w:t>
      </w:r>
    </w:p>
    <w:p w14:paraId="585FC22F" w14:textId="77777777" w:rsidR="00E63649" w:rsidRDefault="00E63649" w:rsidP="00E63649">
      <w:pPr>
        <w:pStyle w:val="PL"/>
      </w:pPr>
      <w:r>
        <w:t xml:space="preserve">                    sBIFqdn:</w:t>
      </w:r>
    </w:p>
    <w:p w14:paraId="6CA97098" w14:textId="77777777" w:rsidR="00E63649" w:rsidRDefault="00E63649" w:rsidP="00E63649">
      <w:pPr>
        <w:pStyle w:val="PL"/>
      </w:pPr>
      <w:r>
        <w:t xml:space="preserve">                      type: string</w:t>
      </w:r>
    </w:p>
    <w:p w14:paraId="3B516A29" w14:textId="77777777" w:rsidR="00E63649" w:rsidRDefault="00E63649" w:rsidP="00E63649">
      <w:pPr>
        <w:pStyle w:val="PL"/>
      </w:pPr>
      <w:r>
        <w:t xml:space="preserve">                    managedNFProfile:</w:t>
      </w:r>
    </w:p>
    <w:p w14:paraId="3D6272F2" w14:textId="77777777" w:rsidR="00E63649" w:rsidRDefault="00E63649" w:rsidP="00E63649">
      <w:pPr>
        <w:pStyle w:val="PL"/>
      </w:pPr>
      <w:r>
        <w:t xml:space="preserve">                      $ref: '#/components/schemas/ManagedNFProfile'</w:t>
      </w:r>
    </w:p>
    <w:p w14:paraId="04E095C5" w14:textId="77777777" w:rsidR="00E63649" w:rsidRDefault="00E63649" w:rsidP="00E63649">
      <w:pPr>
        <w:pStyle w:val="PL"/>
      </w:pPr>
      <w:r>
        <w:t xml:space="preserve">                    commModelList:</w:t>
      </w:r>
    </w:p>
    <w:p w14:paraId="36DE509A" w14:textId="77777777" w:rsidR="00E63649" w:rsidRDefault="00E63649" w:rsidP="00E63649">
      <w:pPr>
        <w:pStyle w:val="PL"/>
      </w:pPr>
      <w:r>
        <w:t xml:space="preserve">                      $ref: '#/components/schemas/CommModelList'</w:t>
      </w:r>
    </w:p>
    <w:p w14:paraId="09C6F9F7" w14:textId="77777777" w:rsidR="00E63649" w:rsidRDefault="00E63649" w:rsidP="00E63649">
      <w:pPr>
        <w:pStyle w:val="PL"/>
      </w:pPr>
      <w:r>
        <w:t xml:space="preserve">        - $ref: 'TS28623_GenericNrm.yaml#/components/schemas/ManagedFunction-ncO'</w:t>
      </w:r>
    </w:p>
    <w:p w14:paraId="3170404A" w14:textId="77777777" w:rsidR="00E63649" w:rsidRDefault="00E63649" w:rsidP="00E63649">
      <w:pPr>
        <w:pStyle w:val="PL"/>
      </w:pPr>
      <w:r>
        <w:t xml:space="preserve">        - $ref: '#/components/schemas/ManagedFunction5GC-nc0'           </w:t>
      </w:r>
    </w:p>
    <w:p w14:paraId="3A5F1C44" w14:textId="77777777" w:rsidR="00E63649" w:rsidRDefault="00E63649" w:rsidP="00E63649">
      <w:pPr>
        <w:pStyle w:val="PL"/>
      </w:pPr>
      <w:r>
        <w:t xml:space="preserve">        - type: object</w:t>
      </w:r>
    </w:p>
    <w:p w14:paraId="6DCC3E2F" w14:textId="77777777" w:rsidR="00E63649" w:rsidRDefault="00E63649" w:rsidP="00E63649">
      <w:pPr>
        <w:pStyle w:val="PL"/>
      </w:pPr>
      <w:r>
        <w:t xml:space="preserve">          properties:</w:t>
      </w:r>
    </w:p>
    <w:p w14:paraId="4F7A76FA" w14:textId="77777777" w:rsidR="00E63649" w:rsidRDefault="00E63649" w:rsidP="00E63649">
      <w:pPr>
        <w:pStyle w:val="PL"/>
      </w:pPr>
      <w:r>
        <w:lastRenderedPageBreak/>
        <w:t xml:space="preserve">            EP_Npc4:</w:t>
      </w:r>
    </w:p>
    <w:p w14:paraId="28332FDC" w14:textId="77777777" w:rsidR="00E63649" w:rsidRDefault="00E63649" w:rsidP="00E63649">
      <w:pPr>
        <w:pStyle w:val="PL"/>
      </w:pPr>
      <w:r>
        <w:t xml:space="preserve">              $ref: '#/components/schemas/EP_Npc4-Multiple'</w:t>
      </w:r>
    </w:p>
    <w:p w14:paraId="4EBFD8FF" w14:textId="77777777" w:rsidR="00E63649" w:rsidRDefault="00E63649" w:rsidP="00E63649">
      <w:pPr>
        <w:pStyle w:val="PL"/>
      </w:pPr>
      <w:r>
        <w:t xml:space="preserve">            EP_Npc6:</w:t>
      </w:r>
    </w:p>
    <w:p w14:paraId="30F492D1" w14:textId="77777777" w:rsidR="00E63649" w:rsidRDefault="00E63649" w:rsidP="00E63649">
      <w:pPr>
        <w:pStyle w:val="PL"/>
      </w:pPr>
      <w:r>
        <w:t xml:space="preserve">              $ref: '#/components/schemas/EP_Npc6-Multiple'</w:t>
      </w:r>
    </w:p>
    <w:p w14:paraId="31B13025" w14:textId="77777777" w:rsidR="00E63649" w:rsidRDefault="00E63649" w:rsidP="00E63649">
      <w:pPr>
        <w:pStyle w:val="PL"/>
      </w:pPr>
      <w:r>
        <w:t xml:space="preserve">            EP_Npc7:</w:t>
      </w:r>
    </w:p>
    <w:p w14:paraId="7590DB92" w14:textId="77777777" w:rsidR="00E63649" w:rsidRDefault="00E63649" w:rsidP="00E63649">
      <w:pPr>
        <w:pStyle w:val="PL"/>
      </w:pPr>
      <w:r>
        <w:t xml:space="preserve">              $ref: '#/components/schemas/EP_Npc7-Multiple'</w:t>
      </w:r>
    </w:p>
    <w:p w14:paraId="514471F7" w14:textId="77777777" w:rsidR="00E63649" w:rsidRDefault="00E63649" w:rsidP="00E63649">
      <w:pPr>
        <w:pStyle w:val="PL"/>
      </w:pPr>
      <w:r>
        <w:t xml:space="preserve">            EP_Npc8:</w:t>
      </w:r>
    </w:p>
    <w:p w14:paraId="49D4E95F" w14:textId="77777777" w:rsidR="00E63649" w:rsidRDefault="00E63649" w:rsidP="00E63649">
      <w:pPr>
        <w:pStyle w:val="PL"/>
      </w:pPr>
      <w:r>
        <w:t xml:space="preserve">              $ref: '#/components/schemas/EP_Npc8-Multiple'</w:t>
      </w:r>
    </w:p>
    <w:p w14:paraId="0809B6C9" w14:textId="77777777" w:rsidR="00E63649" w:rsidRDefault="00E63649" w:rsidP="00E63649">
      <w:pPr>
        <w:pStyle w:val="PL"/>
      </w:pPr>
    </w:p>
    <w:p w14:paraId="77B5E541" w14:textId="77777777" w:rsidR="00E63649" w:rsidRDefault="00E63649" w:rsidP="00E63649">
      <w:pPr>
        <w:pStyle w:val="PL"/>
      </w:pPr>
      <w:r>
        <w:t xml:space="preserve">    EASDFFunction-Single:</w:t>
      </w:r>
    </w:p>
    <w:p w14:paraId="1828DD36" w14:textId="77777777" w:rsidR="00E63649" w:rsidRDefault="00E63649" w:rsidP="00E63649">
      <w:pPr>
        <w:pStyle w:val="PL"/>
      </w:pPr>
      <w:r>
        <w:t xml:space="preserve">      allOf:</w:t>
      </w:r>
    </w:p>
    <w:p w14:paraId="72BB17FD" w14:textId="77777777" w:rsidR="00E63649" w:rsidRDefault="00E63649" w:rsidP="00E63649">
      <w:pPr>
        <w:pStyle w:val="PL"/>
      </w:pPr>
      <w:r>
        <w:t xml:space="preserve">        - $ref: 'TS28623_GenericNrm.yaml#/components/schemas/Top'</w:t>
      </w:r>
    </w:p>
    <w:p w14:paraId="0E9427AB" w14:textId="77777777" w:rsidR="00E63649" w:rsidRDefault="00E63649" w:rsidP="00E63649">
      <w:pPr>
        <w:pStyle w:val="PL"/>
      </w:pPr>
      <w:r>
        <w:t xml:space="preserve">        - type: object</w:t>
      </w:r>
    </w:p>
    <w:p w14:paraId="64C28E2E" w14:textId="77777777" w:rsidR="00E63649" w:rsidRDefault="00E63649" w:rsidP="00E63649">
      <w:pPr>
        <w:pStyle w:val="PL"/>
      </w:pPr>
      <w:r>
        <w:t xml:space="preserve">          properties:</w:t>
      </w:r>
    </w:p>
    <w:p w14:paraId="16D56A5B" w14:textId="77777777" w:rsidR="00E63649" w:rsidRDefault="00E63649" w:rsidP="00E63649">
      <w:pPr>
        <w:pStyle w:val="PL"/>
      </w:pPr>
      <w:r>
        <w:t xml:space="preserve">            attributes:</w:t>
      </w:r>
    </w:p>
    <w:p w14:paraId="145DF143" w14:textId="77777777" w:rsidR="00E63649" w:rsidRDefault="00E63649" w:rsidP="00E63649">
      <w:pPr>
        <w:pStyle w:val="PL"/>
      </w:pPr>
      <w:r>
        <w:t xml:space="preserve">              allOf:</w:t>
      </w:r>
    </w:p>
    <w:p w14:paraId="72FD66C3" w14:textId="77777777" w:rsidR="00E63649" w:rsidRDefault="00E63649" w:rsidP="00E63649">
      <w:pPr>
        <w:pStyle w:val="PL"/>
      </w:pPr>
      <w:r>
        <w:t xml:space="preserve">                - $ref: 'TS28623_GenericNrm.yaml#/components/schemas/ManagedFunction-Attr'</w:t>
      </w:r>
    </w:p>
    <w:p w14:paraId="7E5C355B" w14:textId="77777777" w:rsidR="00E63649" w:rsidRDefault="00E63649" w:rsidP="00E63649">
      <w:pPr>
        <w:pStyle w:val="PL"/>
      </w:pPr>
      <w:r>
        <w:t xml:space="preserve">                - type: object</w:t>
      </w:r>
    </w:p>
    <w:p w14:paraId="3277E144" w14:textId="77777777" w:rsidR="00E63649" w:rsidRDefault="00E63649" w:rsidP="00E63649">
      <w:pPr>
        <w:pStyle w:val="PL"/>
      </w:pPr>
      <w:r>
        <w:t xml:space="preserve">                  properties:</w:t>
      </w:r>
    </w:p>
    <w:p w14:paraId="3C09B543" w14:textId="77777777" w:rsidR="00E63649" w:rsidRDefault="00E63649" w:rsidP="00E63649">
      <w:pPr>
        <w:pStyle w:val="PL"/>
      </w:pPr>
      <w:r>
        <w:t xml:space="preserve">                    plmnId:</w:t>
      </w:r>
    </w:p>
    <w:p w14:paraId="5B7B90B9" w14:textId="77777777" w:rsidR="00E63649" w:rsidRDefault="00E63649" w:rsidP="00E63649">
      <w:pPr>
        <w:pStyle w:val="PL"/>
      </w:pPr>
      <w:r>
        <w:t xml:space="preserve">                      $ref: 'TS28623_ComDefs.yaml#/components/schemas/PlmnId'</w:t>
      </w:r>
    </w:p>
    <w:p w14:paraId="2E6BEAB1" w14:textId="77777777" w:rsidR="00E63649" w:rsidRDefault="00E63649" w:rsidP="00E63649">
      <w:pPr>
        <w:pStyle w:val="PL"/>
      </w:pPr>
      <w:r>
        <w:t xml:space="preserve">                    sBIFqdn:</w:t>
      </w:r>
    </w:p>
    <w:p w14:paraId="7D1747D6" w14:textId="77777777" w:rsidR="00E63649" w:rsidRDefault="00E63649" w:rsidP="00E63649">
      <w:pPr>
        <w:pStyle w:val="PL"/>
      </w:pPr>
      <w:r>
        <w:t xml:space="preserve">                      type: string</w:t>
      </w:r>
    </w:p>
    <w:p w14:paraId="012BDE26" w14:textId="77777777" w:rsidR="00E63649" w:rsidRDefault="00E63649" w:rsidP="00E63649">
      <w:pPr>
        <w:pStyle w:val="PL"/>
      </w:pPr>
      <w:r>
        <w:t xml:space="preserve">                    managedNFProfile:</w:t>
      </w:r>
    </w:p>
    <w:p w14:paraId="0AF5FF98" w14:textId="77777777" w:rsidR="00E63649" w:rsidRDefault="00E63649" w:rsidP="00E63649">
      <w:pPr>
        <w:pStyle w:val="PL"/>
      </w:pPr>
      <w:r>
        <w:t xml:space="preserve">                      $ref: '#/components/schemas/ManagedNFProfile'</w:t>
      </w:r>
    </w:p>
    <w:p w14:paraId="1A5B2F02" w14:textId="77777777" w:rsidR="00E63649" w:rsidRDefault="00E63649" w:rsidP="00E63649">
      <w:pPr>
        <w:pStyle w:val="PL"/>
      </w:pPr>
      <w:r>
        <w:t xml:space="preserve">                    serverAddr:</w:t>
      </w:r>
    </w:p>
    <w:p w14:paraId="372714F7" w14:textId="77777777" w:rsidR="00E63649" w:rsidRDefault="00E63649" w:rsidP="00E63649">
      <w:pPr>
        <w:pStyle w:val="PL"/>
      </w:pPr>
      <w:r>
        <w:t xml:space="preserve">                      type: string</w:t>
      </w:r>
    </w:p>
    <w:p w14:paraId="715C1085" w14:textId="77777777" w:rsidR="00E63649" w:rsidRDefault="00E63649" w:rsidP="00E63649">
      <w:pPr>
        <w:pStyle w:val="PL"/>
      </w:pPr>
      <w:r>
        <w:t xml:space="preserve">                    easdfInfo:</w:t>
      </w:r>
    </w:p>
    <w:p w14:paraId="73F2BD18" w14:textId="77777777" w:rsidR="00E63649" w:rsidRDefault="00E63649" w:rsidP="00E63649">
      <w:pPr>
        <w:pStyle w:val="PL"/>
      </w:pPr>
      <w:r>
        <w:t xml:space="preserve">                      $ref: '#/components/schemas/EasdfInfo'</w:t>
      </w:r>
    </w:p>
    <w:p w14:paraId="424D2872" w14:textId="77777777" w:rsidR="00E63649" w:rsidRDefault="00E63649" w:rsidP="00E63649">
      <w:pPr>
        <w:pStyle w:val="PL"/>
      </w:pPr>
      <w:r>
        <w:t xml:space="preserve">        - $ref: 'TS28623_GenericNrm.yaml#/components/schemas/ManagedFunction-ncO'</w:t>
      </w:r>
    </w:p>
    <w:p w14:paraId="25157874" w14:textId="77777777" w:rsidR="00E63649" w:rsidRDefault="00E63649" w:rsidP="00E63649">
      <w:pPr>
        <w:pStyle w:val="PL"/>
      </w:pPr>
      <w:r>
        <w:t xml:space="preserve">        - $ref: '#/components/schemas/ManagedFunction5GC-nc0'           </w:t>
      </w:r>
    </w:p>
    <w:p w14:paraId="43BAC837" w14:textId="77777777" w:rsidR="00E63649" w:rsidRDefault="00E63649" w:rsidP="00E63649">
      <w:pPr>
        <w:pStyle w:val="PL"/>
      </w:pPr>
      <w:r>
        <w:t xml:space="preserve">        - type: object</w:t>
      </w:r>
    </w:p>
    <w:p w14:paraId="6F9FCA28" w14:textId="77777777" w:rsidR="00E63649" w:rsidRDefault="00E63649" w:rsidP="00E63649">
      <w:pPr>
        <w:pStyle w:val="PL"/>
      </w:pPr>
      <w:r>
        <w:t xml:space="preserve">          properties:</w:t>
      </w:r>
    </w:p>
    <w:p w14:paraId="601B5B1D" w14:textId="77777777" w:rsidR="00E63649" w:rsidRDefault="00E63649" w:rsidP="00E63649">
      <w:pPr>
        <w:pStyle w:val="PL"/>
      </w:pPr>
      <w:r>
        <w:t xml:space="preserve">            EP_N88:</w:t>
      </w:r>
    </w:p>
    <w:p w14:paraId="148347AC" w14:textId="77777777" w:rsidR="00E63649" w:rsidRDefault="00E63649" w:rsidP="00E63649">
      <w:pPr>
        <w:pStyle w:val="PL"/>
      </w:pPr>
      <w:r>
        <w:t xml:space="preserve">              $ref: '#/components/schemas/EP_N88-Multiple'</w:t>
      </w:r>
    </w:p>
    <w:p w14:paraId="0B6146B0" w14:textId="77777777" w:rsidR="00E63649" w:rsidRDefault="00E63649" w:rsidP="00E63649">
      <w:pPr>
        <w:pStyle w:val="PL"/>
      </w:pPr>
    </w:p>
    <w:p w14:paraId="2DE18011" w14:textId="77777777" w:rsidR="00E63649" w:rsidRDefault="00E63649" w:rsidP="00E63649">
      <w:pPr>
        <w:pStyle w:val="PL"/>
      </w:pPr>
      <w:r>
        <w:t xml:space="preserve">    EcmConnectionInfo-Single:</w:t>
      </w:r>
    </w:p>
    <w:p w14:paraId="3EFAD382" w14:textId="77777777" w:rsidR="00E63649" w:rsidRDefault="00E63649" w:rsidP="00E63649">
      <w:pPr>
        <w:pStyle w:val="PL"/>
      </w:pPr>
      <w:r>
        <w:t xml:space="preserve">      allOf:</w:t>
      </w:r>
    </w:p>
    <w:p w14:paraId="3790F912" w14:textId="77777777" w:rsidR="00E63649" w:rsidRDefault="00E63649" w:rsidP="00E63649">
      <w:pPr>
        <w:pStyle w:val="PL"/>
      </w:pPr>
      <w:r>
        <w:t xml:space="preserve">        - $ref: 'TS28623_GenericNrm.yaml#/components/schemas/Top'</w:t>
      </w:r>
    </w:p>
    <w:p w14:paraId="4FAFEF05" w14:textId="77777777" w:rsidR="00E63649" w:rsidRDefault="00E63649" w:rsidP="00E63649">
      <w:pPr>
        <w:pStyle w:val="PL"/>
      </w:pPr>
      <w:r>
        <w:t xml:space="preserve">        - type: object</w:t>
      </w:r>
    </w:p>
    <w:p w14:paraId="2B717799" w14:textId="77777777" w:rsidR="00E63649" w:rsidRDefault="00E63649" w:rsidP="00E63649">
      <w:pPr>
        <w:pStyle w:val="PL"/>
      </w:pPr>
      <w:r>
        <w:t xml:space="preserve">          properties:</w:t>
      </w:r>
    </w:p>
    <w:p w14:paraId="3B05E7D2" w14:textId="77777777" w:rsidR="00E63649" w:rsidRDefault="00E63649" w:rsidP="00E63649">
      <w:pPr>
        <w:pStyle w:val="PL"/>
      </w:pPr>
      <w:r>
        <w:t xml:space="preserve">            attributes:</w:t>
      </w:r>
    </w:p>
    <w:p w14:paraId="6C9B48D1" w14:textId="77777777" w:rsidR="00E63649" w:rsidRDefault="00E63649" w:rsidP="00E63649">
      <w:pPr>
        <w:pStyle w:val="PL"/>
      </w:pPr>
      <w:r>
        <w:t xml:space="preserve">              allOf:</w:t>
      </w:r>
    </w:p>
    <w:p w14:paraId="1C45587D" w14:textId="77777777" w:rsidR="00E63649" w:rsidRDefault="00E63649" w:rsidP="00E63649">
      <w:pPr>
        <w:pStyle w:val="PL"/>
      </w:pPr>
      <w:r>
        <w:t xml:space="preserve">                - type: object</w:t>
      </w:r>
    </w:p>
    <w:p w14:paraId="2B606FE1" w14:textId="77777777" w:rsidR="00E63649" w:rsidRDefault="00E63649" w:rsidP="00E63649">
      <w:pPr>
        <w:pStyle w:val="PL"/>
      </w:pPr>
      <w:r>
        <w:t xml:space="preserve">                  properties:</w:t>
      </w:r>
    </w:p>
    <w:p w14:paraId="2DB0D49E" w14:textId="77777777" w:rsidR="00E63649" w:rsidRDefault="00E63649" w:rsidP="00E63649">
      <w:pPr>
        <w:pStyle w:val="PL"/>
      </w:pPr>
      <w:r>
        <w:t xml:space="preserve">                    eASServiceArea:</w:t>
      </w:r>
    </w:p>
    <w:p w14:paraId="73D98EFB" w14:textId="77777777" w:rsidR="00E63649" w:rsidRDefault="00E63649" w:rsidP="00E63649">
      <w:pPr>
        <w:pStyle w:val="PL"/>
      </w:pPr>
      <w:r>
        <w:t xml:space="preserve">                      $ref: 'TS28538_EdgeNrm.yaml#/components/schemas/ServingLocation'</w:t>
      </w:r>
    </w:p>
    <w:p w14:paraId="7C4F2E5D" w14:textId="77777777" w:rsidR="00E63649" w:rsidRDefault="00E63649" w:rsidP="00E63649">
      <w:pPr>
        <w:pStyle w:val="PL"/>
      </w:pPr>
      <w:r>
        <w:t xml:space="preserve">                    eESServiceArea:</w:t>
      </w:r>
    </w:p>
    <w:p w14:paraId="04B2974E" w14:textId="77777777" w:rsidR="00E63649" w:rsidRDefault="00E63649" w:rsidP="00E63649">
      <w:pPr>
        <w:pStyle w:val="PL"/>
      </w:pPr>
      <w:r>
        <w:t xml:space="preserve">                      $ref: 'TS28538_EdgeNrm.yaml#/components/schemas/ServingLocation'</w:t>
      </w:r>
    </w:p>
    <w:p w14:paraId="52634601" w14:textId="77777777" w:rsidR="00E63649" w:rsidRDefault="00E63649" w:rsidP="00E63649">
      <w:pPr>
        <w:pStyle w:val="PL"/>
      </w:pPr>
      <w:r>
        <w:t xml:space="preserve">                    eDNServiceArea:</w:t>
      </w:r>
    </w:p>
    <w:p w14:paraId="458176D2" w14:textId="77777777" w:rsidR="00E63649" w:rsidRDefault="00E63649" w:rsidP="00E63649">
      <w:pPr>
        <w:pStyle w:val="PL"/>
      </w:pPr>
      <w:r>
        <w:t xml:space="preserve">                      $ref: 'TS28538_EdgeNrm.yaml#/components/schemas/ServingLocation'</w:t>
      </w:r>
    </w:p>
    <w:p w14:paraId="12B823B1" w14:textId="77777777" w:rsidR="00E63649" w:rsidRDefault="00E63649" w:rsidP="00E63649">
      <w:pPr>
        <w:pStyle w:val="PL"/>
      </w:pPr>
      <w:r>
        <w:t xml:space="preserve">                    eASIpAddress:</w:t>
      </w:r>
    </w:p>
    <w:p w14:paraId="3D3E0921" w14:textId="77777777" w:rsidR="00E63649" w:rsidRDefault="00E63649" w:rsidP="00E63649">
      <w:pPr>
        <w:pStyle w:val="PL"/>
      </w:pPr>
      <w:r>
        <w:t xml:space="preserve">                      $ref: 'TS28623_ComDefs.yaml#/components/schemas/IpAddr'</w:t>
      </w:r>
    </w:p>
    <w:p w14:paraId="0FF109F0" w14:textId="77777777" w:rsidR="00E63649" w:rsidRDefault="00E63649" w:rsidP="00E63649">
      <w:pPr>
        <w:pStyle w:val="PL"/>
      </w:pPr>
      <w:r>
        <w:t xml:space="preserve">                    eESIpAddress:</w:t>
      </w:r>
    </w:p>
    <w:p w14:paraId="2D16F296" w14:textId="77777777" w:rsidR="00E63649" w:rsidRDefault="00E63649" w:rsidP="00E63649">
      <w:pPr>
        <w:pStyle w:val="PL"/>
      </w:pPr>
      <w:r>
        <w:t xml:space="preserve">                      $ref: 'TS28623_ComDefs.yaml#/components/schemas/IpAddr'</w:t>
      </w:r>
    </w:p>
    <w:p w14:paraId="64653962" w14:textId="77777777" w:rsidR="00E63649" w:rsidRDefault="00E63649" w:rsidP="00E63649">
      <w:pPr>
        <w:pStyle w:val="PL"/>
      </w:pPr>
      <w:r>
        <w:t xml:space="preserve">                    eCSIpAddress:</w:t>
      </w:r>
    </w:p>
    <w:p w14:paraId="1A575D17" w14:textId="77777777" w:rsidR="00E63649" w:rsidRDefault="00E63649" w:rsidP="00E63649">
      <w:pPr>
        <w:pStyle w:val="PL"/>
      </w:pPr>
      <w:r>
        <w:t xml:space="preserve">                      $ref: 'TS28623_ComDefs.yaml#/components/schemas/IpAddr'</w:t>
      </w:r>
    </w:p>
    <w:p w14:paraId="249AF1D5" w14:textId="77777777" w:rsidR="00E63649" w:rsidRDefault="00E63649" w:rsidP="00E63649">
      <w:pPr>
        <w:pStyle w:val="PL"/>
      </w:pPr>
      <w:r>
        <w:t xml:space="preserve">                    ednIdentifier:</w:t>
      </w:r>
    </w:p>
    <w:p w14:paraId="673C2DE0" w14:textId="77777777" w:rsidR="00E63649" w:rsidRDefault="00E63649" w:rsidP="00E63649">
      <w:pPr>
        <w:pStyle w:val="PL"/>
      </w:pPr>
      <w:r>
        <w:t xml:space="preserve">                      type: string</w:t>
      </w:r>
    </w:p>
    <w:p w14:paraId="0AB8DEBE" w14:textId="77777777" w:rsidR="00E63649" w:rsidRDefault="00E63649" w:rsidP="00E63649">
      <w:pPr>
        <w:pStyle w:val="PL"/>
      </w:pPr>
      <w:r>
        <w:t xml:space="preserve">                    ecmConnectionType:</w:t>
      </w:r>
    </w:p>
    <w:p w14:paraId="7145D5DE" w14:textId="77777777" w:rsidR="00E63649" w:rsidRDefault="00E63649" w:rsidP="00E63649">
      <w:pPr>
        <w:pStyle w:val="PL"/>
      </w:pPr>
      <w:r>
        <w:t xml:space="preserve">                      type: string</w:t>
      </w:r>
    </w:p>
    <w:p w14:paraId="1F2AA45B" w14:textId="77777777" w:rsidR="00E63649" w:rsidRDefault="00E63649" w:rsidP="00E63649">
      <w:pPr>
        <w:pStyle w:val="PL"/>
      </w:pPr>
      <w:r>
        <w:t xml:space="preserve">                      enum:</w:t>
      </w:r>
    </w:p>
    <w:p w14:paraId="41EFF087" w14:textId="77777777" w:rsidR="00E63649" w:rsidRDefault="00E63649" w:rsidP="00E63649">
      <w:pPr>
        <w:pStyle w:val="PL"/>
      </w:pPr>
      <w:r>
        <w:t xml:space="preserve">                        - USERPLANE</w:t>
      </w:r>
    </w:p>
    <w:p w14:paraId="2CEB5119" w14:textId="77777777" w:rsidR="00E63649" w:rsidRDefault="00E63649" w:rsidP="00E63649">
      <w:pPr>
        <w:pStyle w:val="PL"/>
      </w:pPr>
      <w:r>
        <w:t xml:space="preserve">                        - CONTROLPLANE</w:t>
      </w:r>
    </w:p>
    <w:p w14:paraId="5A92EEB1" w14:textId="77777777" w:rsidR="00E63649" w:rsidRDefault="00E63649" w:rsidP="00E63649">
      <w:pPr>
        <w:pStyle w:val="PL"/>
      </w:pPr>
      <w:r>
        <w:t xml:space="preserve">                        - BOTH</w:t>
      </w:r>
    </w:p>
    <w:p w14:paraId="51DBE87F" w14:textId="77777777" w:rsidR="00E63649" w:rsidRDefault="00E63649" w:rsidP="00E63649">
      <w:pPr>
        <w:pStyle w:val="PL"/>
      </w:pPr>
      <w:r>
        <w:t xml:space="preserve">                    5GCNfConnEcmInfoList:</w:t>
      </w:r>
    </w:p>
    <w:p w14:paraId="7C733510" w14:textId="77777777" w:rsidR="00E63649" w:rsidRDefault="00E63649" w:rsidP="00E63649">
      <w:pPr>
        <w:pStyle w:val="PL"/>
      </w:pPr>
      <w:r>
        <w:t xml:space="preserve">                      $ref: '#/components/schemas/5GCNfConnEcmInfoList'</w:t>
      </w:r>
    </w:p>
    <w:p w14:paraId="6AC79A5A" w14:textId="77777777" w:rsidR="00E63649" w:rsidRDefault="00E63649" w:rsidP="00E63649">
      <w:pPr>
        <w:pStyle w:val="PL"/>
      </w:pPr>
      <w:r>
        <w:t xml:space="preserve">                    uPFConnectionInfo:</w:t>
      </w:r>
    </w:p>
    <w:p w14:paraId="06794C22" w14:textId="77777777" w:rsidR="00E63649" w:rsidRDefault="00E63649" w:rsidP="00E63649">
      <w:pPr>
        <w:pStyle w:val="PL"/>
      </w:pPr>
      <w:r>
        <w:t xml:space="preserve">                      $ref: '#/components/schemas/UPFConnectionInfo'</w:t>
      </w:r>
    </w:p>
    <w:p w14:paraId="766A7B4E" w14:textId="77777777" w:rsidR="00E63649" w:rsidRDefault="00E63649" w:rsidP="00E63649">
      <w:pPr>
        <w:pStyle w:val="PL"/>
      </w:pPr>
    </w:p>
    <w:p w14:paraId="6E09600F" w14:textId="77777777" w:rsidR="00E63649" w:rsidRDefault="00E63649" w:rsidP="00E63649">
      <w:pPr>
        <w:pStyle w:val="PL"/>
      </w:pPr>
    </w:p>
    <w:p w14:paraId="78B7220C" w14:textId="77777777" w:rsidR="00E63649" w:rsidRDefault="00E63649" w:rsidP="00E63649">
      <w:pPr>
        <w:pStyle w:val="PL"/>
      </w:pPr>
      <w:r>
        <w:t xml:space="preserve">    ExternalAmfFunction-Single:</w:t>
      </w:r>
    </w:p>
    <w:p w14:paraId="24A21747" w14:textId="77777777" w:rsidR="00E63649" w:rsidRDefault="00E63649" w:rsidP="00E63649">
      <w:pPr>
        <w:pStyle w:val="PL"/>
      </w:pPr>
      <w:r>
        <w:t xml:space="preserve">      allOf:</w:t>
      </w:r>
    </w:p>
    <w:p w14:paraId="7963CE70" w14:textId="77777777" w:rsidR="00E63649" w:rsidRDefault="00E63649" w:rsidP="00E63649">
      <w:pPr>
        <w:pStyle w:val="PL"/>
      </w:pPr>
      <w:r>
        <w:t xml:space="preserve">        - $ref: 'TS28623_GenericNrm.yaml#/components/schemas/Top'</w:t>
      </w:r>
    </w:p>
    <w:p w14:paraId="04F3A21E" w14:textId="77777777" w:rsidR="00E63649" w:rsidRDefault="00E63649" w:rsidP="00E63649">
      <w:pPr>
        <w:pStyle w:val="PL"/>
      </w:pPr>
      <w:r>
        <w:t xml:space="preserve">        - type: object</w:t>
      </w:r>
    </w:p>
    <w:p w14:paraId="119EFD18" w14:textId="77777777" w:rsidR="00E63649" w:rsidRDefault="00E63649" w:rsidP="00E63649">
      <w:pPr>
        <w:pStyle w:val="PL"/>
      </w:pPr>
      <w:r>
        <w:t xml:space="preserve">          properties:</w:t>
      </w:r>
    </w:p>
    <w:p w14:paraId="1B602AEF" w14:textId="77777777" w:rsidR="00E63649" w:rsidRDefault="00E63649" w:rsidP="00E63649">
      <w:pPr>
        <w:pStyle w:val="PL"/>
      </w:pPr>
      <w:r>
        <w:t xml:space="preserve">            attributes:</w:t>
      </w:r>
    </w:p>
    <w:p w14:paraId="535BC28D" w14:textId="77777777" w:rsidR="00E63649" w:rsidRDefault="00E63649" w:rsidP="00E63649">
      <w:pPr>
        <w:pStyle w:val="PL"/>
      </w:pPr>
      <w:r>
        <w:t xml:space="preserve">              allOf:</w:t>
      </w:r>
    </w:p>
    <w:p w14:paraId="0243901D" w14:textId="77777777" w:rsidR="00E63649" w:rsidRDefault="00E63649" w:rsidP="00E63649">
      <w:pPr>
        <w:pStyle w:val="PL"/>
      </w:pPr>
      <w:r>
        <w:lastRenderedPageBreak/>
        <w:t xml:space="preserve">                - $ref: 'TS28623_GenericNrm.yaml#/components/schemas/ManagedFunction-Attr'</w:t>
      </w:r>
    </w:p>
    <w:p w14:paraId="74FC69CB" w14:textId="77777777" w:rsidR="00E63649" w:rsidRDefault="00E63649" w:rsidP="00E63649">
      <w:pPr>
        <w:pStyle w:val="PL"/>
      </w:pPr>
      <w:r>
        <w:t xml:space="preserve">                - type: object</w:t>
      </w:r>
    </w:p>
    <w:p w14:paraId="127398F9" w14:textId="77777777" w:rsidR="00E63649" w:rsidRDefault="00E63649" w:rsidP="00E63649">
      <w:pPr>
        <w:pStyle w:val="PL"/>
      </w:pPr>
      <w:r>
        <w:t xml:space="preserve">                  properties:</w:t>
      </w:r>
    </w:p>
    <w:p w14:paraId="77C03530" w14:textId="77777777" w:rsidR="00E63649" w:rsidRDefault="00E63649" w:rsidP="00E63649">
      <w:pPr>
        <w:pStyle w:val="PL"/>
      </w:pPr>
      <w:r>
        <w:t xml:space="preserve">                    plmnIdList:</w:t>
      </w:r>
    </w:p>
    <w:p w14:paraId="23C55D23" w14:textId="77777777" w:rsidR="00E63649" w:rsidRDefault="00E63649" w:rsidP="00E63649">
      <w:pPr>
        <w:pStyle w:val="PL"/>
      </w:pPr>
      <w:r>
        <w:t xml:space="preserve">                      $ref: 'TS28541_NrNrm.yaml#/components/schemas/PlmnIdList'</w:t>
      </w:r>
    </w:p>
    <w:p w14:paraId="6592D45D" w14:textId="77777777" w:rsidR="00E63649" w:rsidRDefault="00E63649" w:rsidP="00E63649">
      <w:pPr>
        <w:pStyle w:val="PL"/>
      </w:pPr>
      <w:r>
        <w:t xml:space="preserve">                    amfIdentifier:</w:t>
      </w:r>
    </w:p>
    <w:p w14:paraId="4CE9ED05" w14:textId="77777777" w:rsidR="00E63649" w:rsidRDefault="00E63649" w:rsidP="00E63649">
      <w:pPr>
        <w:pStyle w:val="PL"/>
      </w:pPr>
      <w:r>
        <w:t xml:space="preserve">                      $ref: '#/components/schemas/AmfIdentifier'</w:t>
      </w:r>
    </w:p>
    <w:p w14:paraId="4536AE9C" w14:textId="77777777" w:rsidR="00E63649" w:rsidRDefault="00E63649" w:rsidP="00E63649">
      <w:pPr>
        <w:pStyle w:val="PL"/>
      </w:pPr>
      <w:r>
        <w:t xml:space="preserve">        - $ref: 'TS28623_GenericNrm.yaml#/components/schemas/ManagedFunction-ncO'</w:t>
      </w:r>
    </w:p>
    <w:p w14:paraId="5DD56FAF" w14:textId="77777777" w:rsidR="00E63649" w:rsidRDefault="00E63649" w:rsidP="00E63649">
      <w:pPr>
        <w:pStyle w:val="PL"/>
      </w:pPr>
      <w:r>
        <w:t xml:space="preserve">        - $ref: '#/components/schemas/ManagedFunction5GC-nc0'           </w:t>
      </w:r>
    </w:p>
    <w:p w14:paraId="602A84AF" w14:textId="77777777" w:rsidR="00E63649" w:rsidRDefault="00E63649" w:rsidP="00E63649">
      <w:pPr>
        <w:pStyle w:val="PL"/>
      </w:pPr>
      <w:r>
        <w:t xml:space="preserve">    ExternalNrfFunction-Single:</w:t>
      </w:r>
    </w:p>
    <w:p w14:paraId="5A310DEE" w14:textId="77777777" w:rsidR="00E63649" w:rsidRDefault="00E63649" w:rsidP="00E63649">
      <w:pPr>
        <w:pStyle w:val="PL"/>
      </w:pPr>
      <w:r>
        <w:t xml:space="preserve">      allOf:</w:t>
      </w:r>
    </w:p>
    <w:p w14:paraId="26F053EE" w14:textId="77777777" w:rsidR="00E63649" w:rsidRDefault="00E63649" w:rsidP="00E63649">
      <w:pPr>
        <w:pStyle w:val="PL"/>
      </w:pPr>
      <w:r>
        <w:t xml:space="preserve">        - $ref: 'TS28623_GenericNrm.yaml#/components/schemas/Top'</w:t>
      </w:r>
    </w:p>
    <w:p w14:paraId="6CD09D96" w14:textId="77777777" w:rsidR="00E63649" w:rsidRDefault="00E63649" w:rsidP="00E63649">
      <w:pPr>
        <w:pStyle w:val="PL"/>
      </w:pPr>
      <w:r>
        <w:t xml:space="preserve">        - type: object</w:t>
      </w:r>
    </w:p>
    <w:p w14:paraId="1A3A7250" w14:textId="77777777" w:rsidR="00E63649" w:rsidRDefault="00E63649" w:rsidP="00E63649">
      <w:pPr>
        <w:pStyle w:val="PL"/>
      </w:pPr>
      <w:r>
        <w:t xml:space="preserve">          properties:</w:t>
      </w:r>
    </w:p>
    <w:p w14:paraId="4F40336A" w14:textId="77777777" w:rsidR="00E63649" w:rsidRDefault="00E63649" w:rsidP="00E63649">
      <w:pPr>
        <w:pStyle w:val="PL"/>
      </w:pPr>
      <w:r>
        <w:t xml:space="preserve">            attributes:</w:t>
      </w:r>
    </w:p>
    <w:p w14:paraId="6D0146DE" w14:textId="77777777" w:rsidR="00E63649" w:rsidRDefault="00E63649" w:rsidP="00E63649">
      <w:pPr>
        <w:pStyle w:val="PL"/>
      </w:pPr>
      <w:r>
        <w:t xml:space="preserve">              allOf:</w:t>
      </w:r>
    </w:p>
    <w:p w14:paraId="650898EC" w14:textId="77777777" w:rsidR="00E63649" w:rsidRDefault="00E63649" w:rsidP="00E63649">
      <w:pPr>
        <w:pStyle w:val="PL"/>
      </w:pPr>
      <w:r>
        <w:t xml:space="preserve">                - $ref: 'TS28623_GenericNrm.yaml#/components/schemas/ManagedFunction-Attr'</w:t>
      </w:r>
    </w:p>
    <w:p w14:paraId="15DF93B1" w14:textId="77777777" w:rsidR="00E63649" w:rsidRDefault="00E63649" w:rsidP="00E63649">
      <w:pPr>
        <w:pStyle w:val="PL"/>
      </w:pPr>
      <w:r>
        <w:t xml:space="preserve">                - type: object</w:t>
      </w:r>
    </w:p>
    <w:p w14:paraId="3D31ADBD" w14:textId="77777777" w:rsidR="00E63649" w:rsidRDefault="00E63649" w:rsidP="00E63649">
      <w:pPr>
        <w:pStyle w:val="PL"/>
      </w:pPr>
      <w:r>
        <w:t xml:space="preserve">                  properties:</w:t>
      </w:r>
    </w:p>
    <w:p w14:paraId="35E30D98" w14:textId="77777777" w:rsidR="00E63649" w:rsidRDefault="00E63649" w:rsidP="00E63649">
      <w:pPr>
        <w:pStyle w:val="PL"/>
      </w:pPr>
      <w:r>
        <w:t xml:space="preserve">                    plmnIdList:</w:t>
      </w:r>
    </w:p>
    <w:p w14:paraId="628D4334" w14:textId="77777777" w:rsidR="00E63649" w:rsidRDefault="00E63649" w:rsidP="00E63649">
      <w:pPr>
        <w:pStyle w:val="PL"/>
      </w:pPr>
      <w:r>
        <w:t xml:space="preserve">                      $ref: 'TS28541_NrNrm.yaml#/components/schemas/PlmnIdList'</w:t>
      </w:r>
    </w:p>
    <w:p w14:paraId="60580A90" w14:textId="77777777" w:rsidR="00E63649" w:rsidRDefault="00E63649" w:rsidP="00E63649">
      <w:pPr>
        <w:pStyle w:val="PL"/>
      </w:pPr>
      <w:r>
        <w:t xml:space="preserve">        - $ref: 'TS28623_GenericNrm.yaml#/components/schemas/ManagedFunction-ncO'</w:t>
      </w:r>
    </w:p>
    <w:p w14:paraId="2C9A2D00" w14:textId="77777777" w:rsidR="00E63649" w:rsidRDefault="00E63649" w:rsidP="00E63649">
      <w:pPr>
        <w:pStyle w:val="PL"/>
      </w:pPr>
      <w:r>
        <w:t xml:space="preserve">        - $ref: '#/components/schemas/ManagedFunction5GC-nc0'           </w:t>
      </w:r>
    </w:p>
    <w:p w14:paraId="31BD280D" w14:textId="77777777" w:rsidR="00E63649" w:rsidRDefault="00E63649" w:rsidP="00E63649">
      <w:pPr>
        <w:pStyle w:val="PL"/>
      </w:pPr>
      <w:r>
        <w:t xml:space="preserve">    ExternalNssfFunction-Single:</w:t>
      </w:r>
    </w:p>
    <w:p w14:paraId="40B64667" w14:textId="77777777" w:rsidR="00E63649" w:rsidRDefault="00E63649" w:rsidP="00E63649">
      <w:pPr>
        <w:pStyle w:val="PL"/>
      </w:pPr>
      <w:r>
        <w:t xml:space="preserve">      allOf:</w:t>
      </w:r>
    </w:p>
    <w:p w14:paraId="2BB7A26E" w14:textId="77777777" w:rsidR="00E63649" w:rsidRDefault="00E63649" w:rsidP="00E63649">
      <w:pPr>
        <w:pStyle w:val="PL"/>
      </w:pPr>
      <w:r>
        <w:t xml:space="preserve">        - $ref: 'TS28623_GenericNrm.yaml#/components/schemas/Top'</w:t>
      </w:r>
    </w:p>
    <w:p w14:paraId="3EDF149A" w14:textId="77777777" w:rsidR="00E63649" w:rsidRDefault="00E63649" w:rsidP="00E63649">
      <w:pPr>
        <w:pStyle w:val="PL"/>
      </w:pPr>
      <w:r>
        <w:t xml:space="preserve">        - type: object</w:t>
      </w:r>
    </w:p>
    <w:p w14:paraId="0F262C18" w14:textId="77777777" w:rsidR="00E63649" w:rsidRDefault="00E63649" w:rsidP="00E63649">
      <w:pPr>
        <w:pStyle w:val="PL"/>
      </w:pPr>
      <w:r>
        <w:t xml:space="preserve">          properties:</w:t>
      </w:r>
    </w:p>
    <w:p w14:paraId="46764785" w14:textId="77777777" w:rsidR="00E63649" w:rsidRDefault="00E63649" w:rsidP="00E63649">
      <w:pPr>
        <w:pStyle w:val="PL"/>
      </w:pPr>
      <w:r>
        <w:t xml:space="preserve">            attributes:</w:t>
      </w:r>
    </w:p>
    <w:p w14:paraId="42A29900" w14:textId="77777777" w:rsidR="00E63649" w:rsidRDefault="00E63649" w:rsidP="00E63649">
      <w:pPr>
        <w:pStyle w:val="PL"/>
      </w:pPr>
      <w:r>
        <w:t xml:space="preserve">              allOf:</w:t>
      </w:r>
    </w:p>
    <w:p w14:paraId="72D46D1D" w14:textId="77777777" w:rsidR="00E63649" w:rsidRDefault="00E63649" w:rsidP="00E63649">
      <w:pPr>
        <w:pStyle w:val="PL"/>
      </w:pPr>
      <w:r>
        <w:t xml:space="preserve">                - $ref: 'TS28623_GenericNrm.yaml#/components/schemas/ManagedFunction-Attr'</w:t>
      </w:r>
    </w:p>
    <w:p w14:paraId="5A6AE2C0" w14:textId="77777777" w:rsidR="00E63649" w:rsidRDefault="00E63649" w:rsidP="00E63649">
      <w:pPr>
        <w:pStyle w:val="PL"/>
      </w:pPr>
      <w:r>
        <w:t xml:space="preserve">                - type: object</w:t>
      </w:r>
    </w:p>
    <w:p w14:paraId="5189CB45" w14:textId="77777777" w:rsidR="00E63649" w:rsidRDefault="00E63649" w:rsidP="00E63649">
      <w:pPr>
        <w:pStyle w:val="PL"/>
      </w:pPr>
      <w:r>
        <w:t xml:space="preserve">                  properties:</w:t>
      </w:r>
    </w:p>
    <w:p w14:paraId="2E480902" w14:textId="77777777" w:rsidR="00E63649" w:rsidRDefault="00E63649" w:rsidP="00E63649">
      <w:pPr>
        <w:pStyle w:val="PL"/>
      </w:pPr>
      <w:r>
        <w:t xml:space="preserve">                    plmnIdList:</w:t>
      </w:r>
    </w:p>
    <w:p w14:paraId="1C8E5DA2" w14:textId="77777777" w:rsidR="00E63649" w:rsidRDefault="00E63649" w:rsidP="00E63649">
      <w:pPr>
        <w:pStyle w:val="PL"/>
      </w:pPr>
      <w:r>
        <w:t xml:space="preserve">                      $ref: 'TS28541_NrNrm.yaml#/components/schemas/PlmnIdList'</w:t>
      </w:r>
    </w:p>
    <w:p w14:paraId="1CAAC368" w14:textId="77777777" w:rsidR="00E63649" w:rsidRDefault="00E63649" w:rsidP="00E63649">
      <w:pPr>
        <w:pStyle w:val="PL"/>
      </w:pPr>
      <w:r>
        <w:t xml:space="preserve">        - $ref: 'TS28623_GenericNrm.yaml#/components/schemas/ManagedFunction-ncO'</w:t>
      </w:r>
    </w:p>
    <w:p w14:paraId="5E171F0E" w14:textId="77777777" w:rsidR="00E63649" w:rsidRDefault="00E63649" w:rsidP="00E63649">
      <w:pPr>
        <w:pStyle w:val="PL"/>
      </w:pPr>
      <w:r>
        <w:t xml:space="preserve">        - $ref: '#/components/schemas/ManagedFunction5GC-nc0'           </w:t>
      </w:r>
    </w:p>
    <w:p w14:paraId="380F57B8" w14:textId="77777777" w:rsidR="00E63649" w:rsidRDefault="00E63649" w:rsidP="00E63649">
      <w:pPr>
        <w:pStyle w:val="PL"/>
      </w:pPr>
      <w:r>
        <w:t xml:space="preserve">    ExternalSeppFunction-Single:</w:t>
      </w:r>
    </w:p>
    <w:p w14:paraId="3FA4FC72" w14:textId="77777777" w:rsidR="00E63649" w:rsidRDefault="00E63649" w:rsidP="00E63649">
      <w:pPr>
        <w:pStyle w:val="PL"/>
      </w:pPr>
      <w:r>
        <w:t xml:space="preserve">      allOf:</w:t>
      </w:r>
    </w:p>
    <w:p w14:paraId="377569A5" w14:textId="77777777" w:rsidR="00E63649" w:rsidRDefault="00E63649" w:rsidP="00E63649">
      <w:pPr>
        <w:pStyle w:val="PL"/>
      </w:pPr>
      <w:r>
        <w:t xml:space="preserve">        - $ref: 'TS28623_GenericNrm.yaml#/components/schemas/Top'</w:t>
      </w:r>
    </w:p>
    <w:p w14:paraId="2E62BCAE" w14:textId="77777777" w:rsidR="00E63649" w:rsidRDefault="00E63649" w:rsidP="00E63649">
      <w:pPr>
        <w:pStyle w:val="PL"/>
      </w:pPr>
      <w:r>
        <w:t xml:space="preserve">        - type: object</w:t>
      </w:r>
    </w:p>
    <w:p w14:paraId="1CED1B9B" w14:textId="77777777" w:rsidR="00E63649" w:rsidRDefault="00E63649" w:rsidP="00E63649">
      <w:pPr>
        <w:pStyle w:val="PL"/>
      </w:pPr>
      <w:r>
        <w:t xml:space="preserve">          properties:</w:t>
      </w:r>
    </w:p>
    <w:p w14:paraId="4F48CC38" w14:textId="77777777" w:rsidR="00E63649" w:rsidRDefault="00E63649" w:rsidP="00E63649">
      <w:pPr>
        <w:pStyle w:val="PL"/>
      </w:pPr>
      <w:r>
        <w:t xml:space="preserve">            attributes:</w:t>
      </w:r>
    </w:p>
    <w:p w14:paraId="36CF620D" w14:textId="77777777" w:rsidR="00E63649" w:rsidRDefault="00E63649" w:rsidP="00E63649">
      <w:pPr>
        <w:pStyle w:val="PL"/>
      </w:pPr>
      <w:r>
        <w:t xml:space="preserve">              allOf:</w:t>
      </w:r>
    </w:p>
    <w:p w14:paraId="4CF1612B" w14:textId="77777777" w:rsidR="00E63649" w:rsidRDefault="00E63649" w:rsidP="00E63649">
      <w:pPr>
        <w:pStyle w:val="PL"/>
      </w:pPr>
      <w:r>
        <w:t xml:space="preserve">                - $ref: 'TS28623_GenericNrm.yaml#/components/schemas/ManagedFunction-Attr'</w:t>
      </w:r>
    </w:p>
    <w:p w14:paraId="63297D4B" w14:textId="77777777" w:rsidR="00E63649" w:rsidRDefault="00E63649" w:rsidP="00E63649">
      <w:pPr>
        <w:pStyle w:val="PL"/>
      </w:pPr>
      <w:r>
        <w:t xml:space="preserve">                - type: object</w:t>
      </w:r>
    </w:p>
    <w:p w14:paraId="49B89BCF" w14:textId="77777777" w:rsidR="00E63649" w:rsidRDefault="00E63649" w:rsidP="00E63649">
      <w:pPr>
        <w:pStyle w:val="PL"/>
      </w:pPr>
      <w:r>
        <w:t xml:space="preserve">                  properties:</w:t>
      </w:r>
    </w:p>
    <w:p w14:paraId="4A3E2DD0" w14:textId="77777777" w:rsidR="00E63649" w:rsidRDefault="00E63649" w:rsidP="00E63649">
      <w:pPr>
        <w:pStyle w:val="PL"/>
      </w:pPr>
      <w:r>
        <w:t xml:space="preserve">                    plmnId:</w:t>
      </w:r>
    </w:p>
    <w:p w14:paraId="4E7067B1" w14:textId="77777777" w:rsidR="00E63649" w:rsidRDefault="00E63649" w:rsidP="00E63649">
      <w:pPr>
        <w:pStyle w:val="PL"/>
      </w:pPr>
      <w:r>
        <w:t xml:space="preserve">                      $ref: 'TS28623_ComDefs.yaml#/components/schemas/PlmnIdRo'</w:t>
      </w:r>
    </w:p>
    <w:p w14:paraId="4946D70E" w14:textId="77777777" w:rsidR="00E63649" w:rsidRDefault="00E63649" w:rsidP="00E63649">
      <w:pPr>
        <w:pStyle w:val="PL"/>
      </w:pPr>
      <w:r>
        <w:t xml:space="preserve">                    sEPPId:</w:t>
      </w:r>
    </w:p>
    <w:p w14:paraId="3DB50130" w14:textId="77777777" w:rsidR="00E63649" w:rsidRDefault="00E63649" w:rsidP="00E63649">
      <w:pPr>
        <w:pStyle w:val="PL"/>
      </w:pPr>
      <w:r>
        <w:t xml:space="preserve">                      type: integer</w:t>
      </w:r>
    </w:p>
    <w:p w14:paraId="63FB64C1" w14:textId="77777777" w:rsidR="00E63649" w:rsidRDefault="00E63649" w:rsidP="00E63649">
      <w:pPr>
        <w:pStyle w:val="PL"/>
      </w:pPr>
      <w:r>
        <w:t xml:space="preserve">                      readOnly: true</w:t>
      </w:r>
    </w:p>
    <w:p w14:paraId="3E55238B" w14:textId="77777777" w:rsidR="00E63649" w:rsidRDefault="00E63649" w:rsidP="00E63649">
      <w:pPr>
        <w:pStyle w:val="PL"/>
      </w:pPr>
      <w:r>
        <w:t xml:space="preserve">                    fqdn:</w:t>
      </w:r>
    </w:p>
    <w:p w14:paraId="634166C2" w14:textId="77777777" w:rsidR="00E63649" w:rsidRDefault="00E63649" w:rsidP="00E63649">
      <w:pPr>
        <w:pStyle w:val="PL"/>
      </w:pPr>
      <w:r>
        <w:t xml:space="preserve">                      $ref: 'TS28623_ComDefs.yaml#/components/schemas/FqdnRo'</w:t>
      </w:r>
    </w:p>
    <w:p w14:paraId="5F100375" w14:textId="77777777" w:rsidR="00E63649" w:rsidRDefault="00E63649" w:rsidP="00E63649">
      <w:pPr>
        <w:pStyle w:val="PL"/>
      </w:pPr>
      <w:r>
        <w:t xml:space="preserve">        - $ref: 'TS28623_GenericNrm.yaml#/components/schemas/ManagedFunction-ncO'</w:t>
      </w:r>
    </w:p>
    <w:p w14:paraId="04617753" w14:textId="77777777" w:rsidR="00E63649" w:rsidRDefault="00E63649" w:rsidP="00E63649">
      <w:pPr>
        <w:pStyle w:val="PL"/>
      </w:pPr>
      <w:r>
        <w:t xml:space="preserve">        - $ref: '#/components/schemas/ManagedFunction5GC-nc0'   </w:t>
      </w:r>
    </w:p>
    <w:p w14:paraId="2A2B5A22" w14:textId="77777777" w:rsidR="00E63649" w:rsidRDefault="00E63649" w:rsidP="00E63649">
      <w:pPr>
        <w:pStyle w:val="PL"/>
      </w:pPr>
      <w:r>
        <w:t xml:space="preserve">    EP_N2-Single:</w:t>
      </w:r>
    </w:p>
    <w:p w14:paraId="5C2D9FEB" w14:textId="77777777" w:rsidR="00E63649" w:rsidRDefault="00E63649" w:rsidP="00E63649">
      <w:pPr>
        <w:pStyle w:val="PL"/>
      </w:pPr>
      <w:r>
        <w:t xml:space="preserve">      allOf:</w:t>
      </w:r>
    </w:p>
    <w:p w14:paraId="5D5CE4D8" w14:textId="77777777" w:rsidR="00E63649" w:rsidRDefault="00E63649" w:rsidP="00E63649">
      <w:pPr>
        <w:pStyle w:val="PL"/>
      </w:pPr>
      <w:r>
        <w:t xml:space="preserve">        - $ref: 'TS28623_GenericNrm.yaml#/components/schemas/Top'</w:t>
      </w:r>
    </w:p>
    <w:p w14:paraId="4FC41094" w14:textId="77777777" w:rsidR="00E63649" w:rsidRDefault="00E63649" w:rsidP="00E63649">
      <w:pPr>
        <w:pStyle w:val="PL"/>
      </w:pPr>
      <w:r>
        <w:t xml:space="preserve">        - type: object</w:t>
      </w:r>
    </w:p>
    <w:p w14:paraId="2FBCDD00" w14:textId="77777777" w:rsidR="00E63649" w:rsidRDefault="00E63649" w:rsidP="00E63649">
      <w:pPr>
        <w:pStyle w:val="PL"/>
      </w:pPr>
      <w:r>
        <w:t xml:space="preserve">          properties:</w:t>
      </w:r>
    </w:p>
    <w:p w14:paraId="7B771DAA" w14:textId="77777777" w:rsidR="00E63649" w:rsidRDefault="00E63649" w:rsidP="00E63649">
      <w:pPr>
        <w:pStyle w:val="PL"/>
      </w:pPr>
      <w:r>
        <w:t xml:space="preserve">            attributes:</w:t>
      </w:r>
    </w:p>
    <w:p w14:paraId="23BA0CB4" w14:textId="77777777" w:rsidR="00E63649" w:rsidRDefault="00E63649" w:rsidP="00E63649">
      <w:pPr>
        <w:pStyle w:val="PL"/>
      </w:pPr>
      <w:r>
        <w:t xml:space="preserve">              allOf:</w:t>
      </w:r>
    </w:p>
    <w:p w14:paraId="3386184D" w14:textId="77777777" w:rsidR="00E63649" w:rsidRDefault="00E63649" w:rsidP="00E63649">
      <w:pPr>
        <w:pStyle w:val="PL"/>
      </w:pPr>
      <w:r>
        <w:t xml:space="preserve">                - $ref: 'TS28623_GenericNrm.yaml#/components/schemas/EP_RP-Attr'</w:t>
      </w:r>
    </w:p>
    <w:p w14:paraId="3A5F23AE" w14:textId="77777777" w:rsidR="00E63649" w:rsidRDefault="00E63649" w:rsidP="00E63649">
      <w:pPr>
        <w:pStyle w:val="PL"/>
      </w:pPr>
      <w:r>
        <w:t xml:space="preserve">                - type: object</w:t>
      </w:r>
    </w:p>
    <w:p w14:paraId="6EE89EA7" w14:textId="77777777" w:rsidR="00E63649" w:rsidRDefault="00E63649" w:rsidP="00E63649">
      <w:pPr>
        <w:pStyle w:val="PL"/>
      </w:pPr>
      <w:r>
        <w:t xml:space="preserve">                  properties:</w:t>
      </w:r>
    </w:p>
    <w:p w14:paraId="6D1B61B4" w14:textId="77777777" w:rsidR="00E63649" w:rsidRDefault="00E63649" w:rsidP="00E63649">
      <w:pPr>
        <w:pStyle w:val="PL"/>
      </w:pPr>
      <w:r>
        <w:t xml:space="preserve">                    localAddress:</w:t>
      </w:r>
    </w:p>
    <w:p w14:paraId="4E802C1A" w14:textId="77777777" w:rsidR="00E63649" w:rsidRDefault="00E63649" w:rsidP="00E63649">
      <w:pPr>
        <w:pStyle w:val="PL"/>
      </w:pPr>
      <w:r>
        <w:t xml:space="preserve">                      $ref: 'TS28541_NrNrm.yaml#/components/schemas/LocalAddress'</w:t>
      </w:r>
    </w:p>
    <w:p w14:paraId="2628C913" w14:textId="77777777" w:rsidR="00E63649" w:rsidRDefault="00E63649" w:rsidP="00E63649">
      <w:pPr>
        <w:pStyle w:val="PL"/>
      </w:pPr>
      <w:r>
        <w:t xml:space="preserve">                    remoteAddress:</w:t>
      </w:r>
    </w:p>
    <w:p w14:paraId="05B69966" w14:textId="77777777" w:rsidR="00E63649" w:rsidRDefault="00E63649" w:rsidP="00E63649">
      <w:pPr>
        <w:pStyle w:val="PL"/>
      </w:pPr>
      <w:r>
        <w:t xml:space="preserve">                      $ref: 'TS28541_NrNrm.yaml#/components/schemas/RemoteAddress'</w:t>
      </w:r>
    </w:p>
    <w:p w14:paraId="49279A12" w14:textId="77777777" w:rsidR="00E63649" w:rsidRDefault="00E63649" w:rsidP="00E63649">
      <w:pPr>
        <w:pStyle w:val="PL"/>
      </w:pPr>
      <w:r>
        <w:t xml:space="preserve">    EP_N3-Single:</w:t>
      </w:r>
    </w:p>
    <w:p w14:paraId="0F4E9157" w14:textId="77777777" w:rsidR="00E63649" w:rsidRDefault="00E63649" w:rsidP="00E63649">
      <w:pPr>
        <w:pStyle w:val="PL"/>
      </w:pPr>
      <w:r>
        <w:t xml:space="preserve">      allOf:</w:t>
      </w:r>
    </w:p>
    <w:p w14:paraId="542A6031" w14:textId="77777777" w:rsidR="00E63649" w:rsidRDefault="00E63649" w:rsidP="00E63649">
      <w:pPr>
        <w:pStyle w:val="PL"/>
      </w:pPr>
      <w:r>
        <w:t xml:space="preserve">        - $ref: 'TS28623_GenericNrm.yaml#/components/schemas/Top'</w:t>
      </w:r>
    </w:p>
    <w:p w14:paraId="78B90A5E" w14:textId="77777777" w:rsidR="00E63649" w:rsidRDefault="00E63649" w:rsidP="00E63649">
      <w:pPr>
        <w:pStyle w:val="PL"/>
      </w:pPr>
      <w:r>
        <w:t xml:space="preserve">        - type: object</w:t>
      </w:r>
    </w:p>
    <w:p w14:paraId="6DCFBECB" w14:textId="77777777" w:rsidR="00E63649" w:rsidRDefault="00E63649" w:rsidP="00E63649">
      <w:pPr>
        <w:pStyle w:val="PL"/>
      </w:pPr>
      <w:r>
        <w:t xml:space="preserve">          properties:</w:t>
      </w:r>
    </w:p>
    <w:p w14:paraId="55D75B52" w14:textId="77777777" w:rsidR="00E63649" w:rsidRDefault="00E63649" w:rsidP="00E63649">
      <w:pPr>
        <w:pStyle w:val="PL"/>
      </w:pPr>
      <w:r>
        <w:t xml:space="preserve">            attributes:</w:t>
      </w:r>
    </w:p>
    <w:p w14:paraId="41D73015" w14:textId="77777777" w:rsidR="00E63649" w:rsidRDefault="00E63649" w:rsidP="00E63649">
      <w:pPr>
        <w:pStyle w:val="PL"/>
      </w:pPr>
      <w:r>
        <w:t xml:space="preserve">              allOf:</w:t>
      </w:r>
    </w:p>
    <w:p w14:paraId="775C608E" w14:textId="77777777" w:rsidR="00E63649" w:rsidRDefault="00E63649" w:rsidP="00E63649">
      <w:pPr>
        <w:pStyle w:val="PL"/>
      </w:pPr>
      <w:r>
        <w:t xml:space="preserve">                - $ref: 'TS28623_GenericNrm.yaml#/components/schemas/EP_RP-Attr'</w:t>
      </w:r>
    </w:p>
    <w:p w14:paraId="2DF11A01" w14:textId="77777777" w:rsidR="00E63649" w:rsidRDefault="00E63649" w:rsidP="00E63649">
      <w:pPr>
        <w:pStyle w:val="PL"/>
      </w:pPr>
      <w:r>
        <w:lastRenderedPageBreak/>
        <w:t xml:space="preserve">                - type: object</w:t>
      </w:r>
    </w:p>
    <w:p w14:paraId="157F59EE" w14:textId="77777777" w:rsidR="00E63649" w:rsidRDefault="00E63649" w:rsidP="00E63649">
      <w:pPr>
        <w:pStyle w:val="PL"/>
      </w:pPr>
      <w:r>
        <w:t xml:space="preserve">                  properties:</w:t>
      </w:r>
    </w:p>
    <w:p w14:paraId="51A9B077" w14:textId="77777777" w:rsidR="00E63649" w:rsidRDefault="00E63649" w:rsidP="00E63649">
      <w:pPr>
        <w:pStyle w:val="PL"/>
      </w:pPr>
      <w:r>
        <w:t xml:space="preserve">                    localAddress:</w:t>
      </w:r>
    </w:p>
    <w:p w14:paraId="75E39720" w14:textId="77777777" w:rsidR="00E63649" w:rsidRDefault="00E63649" w:rsidP="00E63649">
      <w:pPr>
        <w:pStyle w:val="PL"/>
      </w:pPr>
      <w:r>
        <w:t xml:space="preserve">                      $ref: 'TS28541_NrNrm.yaml#/components/schemas/LocalAddress'</w:t>
      </w:r>
    </w:p>
    <w:p w14:paraId="372994EC" w14:textId="77777777" w:rsidR="00E63649" w:rsidRDefault="00E63649" w:rsidP="00E63649">
      <w:pPr>
        <w:pStyle w:val="PL"/>
      </w:pPr>
      <w:r>
        <w:t xml:space="preserve">                    remoteAddress:</w:t>
      </w:r>
    </w:p>
    <w:p w14:paraId="5142E398" w14:textId="77777777" w:rsidR="00E63649" w:rsidRDefault="00E63649" w:rsidP="00E63649">
      <w:pPr>
        <w:pStyle w:val="PL"/>
      </w:pPr>
      <w:r>
        <w:t xml:space="preserve">                      $ref: 'TS28541_NrNrm.yaml#/components/schemas/RemoteAddress'</w:t>
      </w:r>
    </w:p>
    <w:p w14:paraId="0E223176" w14:textId="77777777" w:rsidR="00E63649" w:rsidRDefault="00E63649" w:rsidP="00E63649">
      <w:pPr>
        <w:pStyle w:val="PL"/>
      </w:pPr>
      <w:r>
        <w:t xml:space="preserve">                    epTransportRefs:</w:t>
      </w:r>
    </w:p>
    <w:p w14:paraId="50D03D47" w14:textId="77777777" w:rsidR="00E63649" w:rsidRDefault="00E63649" w:rsidP="00E63649">
      <w:pPr>
        <w:pStyle w:val="PL"/>
      </w:pPr>
      <w:r>
        <w:t xml:space="preserve">                      $ref: 'TS28623_ComDefs.yaml#/components/schemas/DnListRo'</w:t>
      </w:r>
    </w:p>
    <w:p w14:paraId="5FCBBC96" w14:textId="77777777" w:rsidR="00E63649" w:rsidRDefault="00E63649" w:rsidP="00E63649">
      <w:pPr>
        <w:pStyle w:val="PL"/>
      </w:pPr>
      <w:r>
        <w:t xml:space="preserve">    EP_N4-Single:</w:t>
      </w:r>
    </w:p>
    <w:p w14:paraId="260EA0A2" w14:textId="77777777" w:rsidR="00E63649" w:rsidRDefault="00E63649" w:rsidP="00E63649">
      <w:pPr>
        <w:pStyle w:val="PL"/>
      </w:pPr>
      <w:r>
        <w:t xml:space="preserve">      allOf:</w:t>
      </w:r>
    </w:p>
    <w:p w14:paraId="1A352E09" w14:textId="77777777" w:rsidR="00E63649" w:rsidRDefault="00E63649" w:rsidP="00E63649">
      <w:pPr>
        <w:pStyle w:val="PL"/>
      </w:pPr>
      <w:r>
        <w:t xml:space="preserve">        - $ref: 'TS28623_GenericNrm.yaml#/components/schemas/Top'</w:t>
      </w:r>
    </w:p>
    <w:p w14:paraId="0533D82E" w14:textId="77777777" w:rsidR="00E63649" w:rsidRDefault="00E63649" w:rsidP="00E63649">
      <w:pPr>
        <w:pStyle w:val="PL"/>
      </w:pPr>
      <w:r>
        <w:t xml:space="preserve">        - type: object</w:t>
      </w:r>
    </w:p>
    <w:p w14:paraId="30F90613" w14:textId="77777777" w:rsidR="00E63649" w:rsidRDefault="00E63649" w:rsidP="00E63649">
      <w:pPr>
        <w:pStyle w:val="PL"/>
      </w:pPr>
      <w:r>
        <w:t xml:space="preserve">          properties:</w:t>
      </w:r>
    </w:p>
    <w:p w14:paraId="5C6AC491" w14:textId="77777777" w:rsidR="00E63649" w:rsidRDefault="00E63649" w:rsidP="00E63649">
      <w:pPr>
        <w:pStyle w:val="PL"/>
      </w:pPr>
      <w:r>
        <w:t xml:space="preserve">            attributes:</w:t>
      </w:r>
    </w:p>
    <w:p w14:paraId="0703DB53" w14:textId="77777777" w:rsidR="00E63649" w:rsidRDefault="00E63649" w:rsidP="00E63649">
      <w:pPr>
        <w:pStyle w:val="PL"/>
      </w:pPr>
      <w:r>
        <w:t xml:space="preserve">              allOf:</w:t>
      </w:r>
    </w:p>
    <w:p w14:paraId="3A01C12A" w14:textId="77777777" w:rsidR="00E63649" w:rsidRDefault="00E63649" w:rsidP="00E63649">
      <w:pPr>
        <w:pStyle w:val="PL"/>
      </w:pPr>
      <w:r>
        <w:t xml:space="preserve">                - $ref: 'TS28623_GenericNrm.yaml#/components/schemas/EP_RP-Attr'</w:t>
      </w:r>
    </w:p>
    <w:p w14:paraId="705C4311" w14:textId="77777777" w:rsidR="00E63649" w:rsidRDefault="00E63649" w:rsidP="00E63649">
      <w:pPr>
        <w:pStyle w:val="PL"/>
      </w:pPr>
      <w:r>
        <w:t xml:space="preserve">                - type: object</w:t>
      </w:r>
    </w:p>
    <w:p w14:paraId="1E85E913" w14:textId="77777777" w:rsidR="00E63649" w:rsidRDefault="00E63649" w:rsidP="00E63649">
      <w:pPr>
        <w:pStyle w:val="PL"/>
      </w:pPr>
      <w:r>
        <w:t xml:space="preserve">                  properties:</w:t>
      </w:r>
    </w:p>
    <w:p w14:paraId="124B4829" w14:textId="77777777" w:rsidR="00E63649" w:rsidRDefault="00E63649" w:rsidP="00E63649">
      <w:pPr>
        <w:pStyle w:val="PL"/>
      </w:pPr>
      <w:r>
        <w:t xml:space="preserve">                    localAddress:</w:t>
      </w:r>
    </w:p>
    <w:p w14:paraId="6D1C0098" w14:textId="77777777" w:rsidR="00E63649" w:rsidRDefault="00E63649" w:rsidP="00E63649">
      <w:pPr>
        <w:pStyle w:val="PL"/>
      </w:pPr>
      <w:r>
        <w:t xml:space="preserve">                      $ref: 'TS28541_NrNrm.yaml#/components/schemas/LocalAddress'</w:t>
      </w:r>
    </w:p>
    <w:p w14:paraId="664FADCB" w14:textId="77777777" w:rsidR="00E63649" w:rsidRDefault="00E63649" w:rsidP="00E63649">
      <w:pPr>
        <w:pStyle w:val="PL"/>
      </w:pPr>
      <w:r>
        <w:t xml:space="preserve">                    remoteAddress:</w:t>
      </w:r>
    </w:p>
    <w:p w14:paraId="19CB3837" w14:textId="77777777" w:rsidR="00E63649" w:rsidRDefault="00E63649" w:rsidP="00E63649">
      <w:pPr>
        <w:pStyle w:val="PL"/>
      </w:pPr>
      <w:r>
        <w:t xml:space="preserve">                      $ref: 'TS28541_NrNrm.yaml#/components/schemas/RemoteAddress'</w:t>
      </w:r>
    </w:p>
    <w:p w14:paraId="243845F0" w14:textId="77777777" w:rsidR="00E63649" w:rsidRDefault="00E63649" w:rsidP="00E63649">
      <w:pPr>
        <w:pStyle w:val="PL"/>
      </w:pPr>
      <w:r>
        <w:t xml:space="preserve">    EP_N5-Single:</w:t>
      </w:r>
    </w:p>
    <w:p w14:paraId="1DDFC542" w14:textId="77777777" w:rsidR="00E63649" w:rsidRDefault="00E63649" w:rsidP="00E63649">
      <w:pPr>
        <w:pStyle w:val="PL"/>
      </w:pPr>
      <w:r>
        <w:t xml:space="preserve">      allOf:</w:t>
      </w:r>
    </w:p>
    <w:p w14:paraId="2C9F29E1" w14:textId="77777777" w:rsidR="00E63649" w:rsidRDefault="00E63649" w:rsidP="00E63649">
      <w:pPr>
        <w:pStyle w:val="PL"/>
      </w:pPr>
      <w:r>
        <w:t xml:space="preserve">        - $ref: 'TS28623_GenericNrm.yaml#/components/schemas/Top'</w:t>
      </w:r>
    </w:p>
    <w:p w14:paraId="7116595A" w14:textId="77777777" w:rsidR="00E63649" w:rsidRDefault="00E63649" w:rsidP="00E63649">
      <w:pPr>
        <w:pStyle w:val="PL"/>
      </w:pPr>
      <w:r>
        <w:t xml:space="preserve">        - type: object</w:t>
      </w:r>
    </w:p>
    <w:p w14:paraId="016ECFE1" w14:textId="77777777" w:rsidR="00E63649" w:rsidRDefault="00E63649" w:rsidP="00E63649">
      <w:pPr>
        <w:pStyle w:val="PL"/>
      </w:pPr>
      <w:r>
        <w:t xml:space="preserve">          properties:</w:t>
      </w:r>
    </w:p>
    <w:p w14:paraId="132999B9" w14:textId="77777777" w:rsidR="00E63649" w:rsidRDefault="00E63649" w:rsidP="00E63649">
      <w:pPr>
        <w:pStyle w:val="PL"/>
      </w:pPr>
      <w:r>
        <w:t xml:space="preserve">            attributes:</w:t>
      </w:r>
    </w:p>
    <w:p w14:paraId="3DFAFD6A" w14:textId="77777777" w:rsidR="00E63649" w:rsidRDefault="00E63649" w:rsidP="00E63649">
      <w:pPr>
        <w:pStyle w:val="PL"/>
      </w:pPr>
      <w:r>
        <w:t xml:space="preserve">              allOf:</w:t>
      </w:r>
    </w:p>
    <w:p w14:paraId="60D89B1E" w14:textId="77777777" w:rsidR="00E63649" w:rsidRDefault="00E63649" w:rsidP="00E63649">
      <w:pPr>
        <w:pStyle w:val="PL"/>
      </w:pPr>
      <w:r>
        <w:t xml:space="preserve">                - $ref: 'TS28623_GenericNrm.yaml#/components/schemas/EP_RP-Attr'</w:t>
      </w:r>
    </w:p>
    <w:p w14:paraId="70C3BAB1" w14:textId="77777777" w:rsidR="00E63649" w:rsidRDefault="00E63649" w:rsidP="00E63649">
      <w:pPr>
        <w:pStyle w:val="PL"/>
      </w:pPr>
      <w:r>
        <w:t xml:space="preserve">                - type: object</w:t>
      </w:r>
    </w:p>
    <w:p w14:paraId="1FDE0E9D" w14:textId="77777777" w:rsidR="00E63649" w:rsidRDefault="00E63649" w:rsidP="00E63649">
      <w:pPr>
        <w:pStyle w:val="PL"/>
      </w:pPr>
      <w:r>
        <w:t xml:space="preserve">                  properties:</w:t>
      </w:r>
    </w:p>
    <w:p w14:paraId="24E36FAF" w14:textId="77777777" w:rsidR="00E63649" w:rsidRDefault="00E63649" w:rsidP="00E63649">
      <w:pPr>
        <w:pStyle w:val="PL"/>
      </w:pPr>
      <w:r>
        <w:t xml:space="preserve">                    localAddress:</w:t>
      </w:r>
    </w:p>
    <w:p w14:paraId="44404D76" w14:textId="77777777" w:rsidR="00E63649" w:rsidRDefault="00E63649" w:rsidP="00E63649">
      <w:pPr>
        <w:pStyle w:val="PL"/>
      </w:pPr>
      <w:r>
        <w:t xml:space="preserve">                      $ref: 'TS28541_NrNrm.yaml#/components/schemas/LocalAddress'</w:t>
      </w:r>
    </w:p>
    <w:p w14:paraId="71E88D3E" w14:textId="77777777" w:rsidR="00E63649" w:rsidRDefault="00E63649" w:rsidP="00E63649">
      <w:pPr>
        <w:pStyle w:val="PL"/>
      </w:pPr>
      <w:r>
        <w:t xml:space="preserve">                    remoteAddress:</w:t>
      </w:r>
    </w:p>
    <w:p w14:paraId="017F7A84" w14:textId="77777777" w:rsidR="00E63649" w:rsidRDefault="00E63649" w:rsidP="00E63649">
      <w:pPr>
        <w:pStyle w:val="PL"/>
      </w:pPr>
      <w:r>
        <w:t xml:space="preserve">                      $ref: 'TS28541_NrNrm.yaml#/components/schemas/RemoteAddress'</w:t>
      </w:r>
    </w:p>
    <w:p w14:paraId="128BB827" w14:textId="77777777" w:rsidR="00E63649" w:rsidRDefault="00E63649" w:rsidP="00E63649">
      <w:pPr>
        <w:pStyle w:val="PL"/>
      </w:pPr>
      <w:r>
        <w:t xml:space="preserve">    EP_N6-Single:</w:t>
      </w:r>
    </w:p>
    <w:p w14:paraId="15246B5E" w14:textId="77777777" w:rsidR="00E63649" w:rsidRDefault="00E63649" w:rsidP="00E63649">
      <w:pPr>
        <w:pStyle w:val="PL"/>
      </w:pPr>
      <w:r>
        <w:t xml:space="preserve">      allOf:</w:t>
      </w:r>
    </w:p>
    <w:p w14:paraId="3137A0CC" w14:textId="77777777" w:rsidR="00E63649" w:rsidRDefault="00E63649" w:rsidP="00E63649">
      <w:pPr>
        <w:pStyle w:val="PL"/>
      </w:pPr>
      <w:r>
        <w:t xml:space="preserve">        - $ref: 'TS28623_GenericNrm.yaml#/components/schemas/Top'</w:t>
      </w:r>
    </w:p>
    <w:p w14:paraId="3E207150" w14:textId="77777777" w:rsidR="00E63649" w:rsidRDefault="00E63649" w:rsidP="00E63649">
      <w:pPr>
        <w:pStyle w:val="PL"/>
      </w:pPr>
      <w:r>
        <w:t xml:space="preserve">        - type: object</w:t>
      </w:r>
    </w:p>
    <w:p w14:paraId="7DA7D8EC" w14:textId="77777777" w:rsidR="00E63649" w:rsidRDefault="00E63649" w:rsidP="00E63649">
      <w:pPr>
        <w:pStyle w:val="PL"/>
      </w:pPr>
      <w:r>
        <w:t xml:space="preserve">          properties:</w:t>
      </w:r>
    </w:p>
    <w:p w14:paraId="2B39C993" w14:textId="77777777" w:rsidR="00E63649" w:rsidRDefault="00E63649" w:rsidP="00E63649">
      <w:pPr>
        <w:pStyle w:val="PL"/>
      </w:pPr>
      <w:r>
        <w:t xml:space="preserve">            attributes:</w:t>
      </w:r>
    </w:p>
    <w:p w14:paraId="62F6DF59" w14:textId="77777777" w:rsidR="00E63649" w:rsidRDefault="00E63649" w:rsidP="00E63649">
      <w:pPr>
        <w:pStyle w:val="PL"/>
      </w:pPr>
      <w:r>
        <w:t xml:space="preserve">              allOf:</w:t>
      </w:r>
    </w:p>
    <w:p w14:paraId="33E33618" w14:textId="77777777" w:rsidR="00E63649" w:rsidRDefault="00E63649" w:rsidP="00E63649">
      <w:pPr>
        <w:pStyle w:val="PL"/>
      </w:pPr>
      <w:r>
        <w:t xml:space="preserve">                - $ref: 'TS28623_GenericNrm.yaml#/components/schemas/EP_RP-Attr'</w:t>
      </w:r>
    </w:p>
    <w:p w14:paraId="2E9F0B9D" w14:textId="77777777" w:rsidR="00E63649" w:rsidRDefault="00E63649" w:rsidP="00E63649">
      <w:pPr>
        <w:pStyle w:val="PL"/>
      </w:pPr>
      <w:r>
        <w:t xml:space="preserve">                - type: object</w:t>
      </w:r>
    </w:p>
    <w:p w14:paraId="268D5829" w14:textId="77777777" w:rsidR="00E63649" w:rsidRDefault="00E63649" w:rsidP="00E63649">
      <w:pPr>
        <w:pStyle w:val="PL"/>
      </w:pPr>
      <w:r>
        <w:t xml:space="preserve">                  properties:</w:t>
      </w:r>
    </w:p>
    <w:p w14:paraId="177BD35F" w14:textId="77777777" w:rsidR="00E63649" w:rsidRDefault="00E63649" w:rsidP="00E63649">
      <w:pPr>
        <w:pStyle w:val="PL"/>
      </w:pPr>
      <w:r>
        <w:t xml:space="preserve">                    localAddress:</w:t>
      </w:r>
    </w:p>
    <w:p w14:paraId="04689904" w14:textId="77777777" w:rsidR="00E63649" w:rsidRDefault="00E63649" w:rsidP="00E63649">
      <w:pPr>
        <w:pStyle w:val="PL"/>
      </w:pPr>
      <w:r>
        <w:t xml:space="preserve">                      $ref: 'TS28541_NrNrm.yaml#/components/schemas/LocalAddress'</w:t>
      </w:r>
    </w:p>
    <w:p w14:paraId="3BC2D617" w14:textId="77777777" w:rsidR="00E63649" w:rsidRDefault="00E63649" w:rsidP="00E63649">
      <w:pPr>
        <w:pStyle w:val="PL"/>
      </w:pPr>
      <w:r>
        <w:t xml:space="preserve">                    remoteAddress:</w:t>
      </w:r>
    </w:p>
    <w:p w14:paraId="3C9C0D91" w14:textId="77777777" w:rsidR="00E63649" w:rsidRDefault="00E63649" w:rsidP="00E63649">
      <w:pPr>
        <w:pStyle w:val="PL"/>
      </w:pPr>
      <w:r>
        <w:t xml:space="preserve">                      $ref: 'TS28541_NrNrm.yaml#/components/schemas/RemoteAddress'</w:t>
      </w:r>
    </w:p>
    <w:p w14:paraId="49C14C04" w14:textId="77777777" w:rsidR="00E63649" w:rsidRDefault="00E63649" w:rsidP="00E63649">
      <w:pPr>
        <w:pStyle w:val="PL"/>
      </w:pPr>
      <w:r>
        <w:t xml:space="preserve">    EP_N7-Single:</w:t>
      </w:r>
    </w:p>
    <w:p w14:paraId="178E1537" w14:textId="77777777" w:rsidR="00E63649" w:rsidRDefault="00E63649" w:rsidP="00E63649">
      <w:pPr>
        <w:pStyle w:val="PL"/>
      </w:pPr>
      <w:r>
        <w:t xml:space="preserve">      allOf:</w:t>
      </w:r>
    </w:p>
    <w:p w14:paraId="40D097B4" w14:textId="77777777" w:rsidR="00E63649" w:rsidRDefault="00E63649" w:rsidP="00E63649">
      <w:pPr>
        <w:pStyle w:val="PL"/>
      </w:pPr>
      <w:r>
        <w:t xml:space="preserve">        - $ref: 'TS28623_GenericNrm.yaml#/components/schemas/Top'</w:t>
      </w:r>
    </w:p>
    <w:p w14:paraId="1D589B20" w14:textId="77777777" w:rsidR="00E63649" w:rsidRDefault="00E63649" w:rsidP="00E63649">
      <w:pPr>
        <w:pStyle w:val="PL"/>
      </w:pPr>
      <w:r>
        <w:t xml:space="preserve">        - type: object</w:t>
      </w:r>
    </w:p>
    <w:p w14:paraId="6B43E015" w14:textId="77777777" w:rsidR="00E63649" w:rsidRDefault="00E63649" w:rsidP="00E63649">
      <w:pPr>
        <w:pStyle w:val="PL"/>
      </w:pPr>
      <w:r>
        <w:t xml:space="preserve">          properties:</w:t>
      </w:r>
    </w:p>
    <w:p w14:paraId="25F86E15" w14:textId="77777777" w:rsidR="00E63649" w:rsidRDefault="00E63649" w:rsidP="00E63649">
      <w:pPr>
        <w:pStyle w:val="PL"/>
      </w:pPr>
      <w:r>
        <w:t xml:space="preserve">            attributes:</w:t>
      </w:r>
    </w:p>
    <w:p w14:paraId="46A3D732" w14:textId="77777777" w:rsidR="00E63649" w:rsidRDefault="00E63649" w:rsidP="00E63649">
      <w:pPr>
        <w:pStyle w:val="PL"/>
      </w:pPr>
      <w:r>
        <w:t xml:space="preserve">              allOf:</w:t>
      </w:r>
    </w:p>
    <w:p w14:paraId="16838284" w14:textId="77777777" w:rsidR="00E63649" w:rsidRDefault="00E63649" w:rsidP="00E63649">
      <w:pPr>
        <w:pStyle w:val="PL"/>
      </w:pPr>
      <w:r>
        <w:t xml:space="preserve">                - $ref: 'TS28623_GenericNrm.yaml#/components/schemas/EP_RP-Attr'</w:t>
      </w:r>
    </w:p>
    <w:p w14:paraId="4E32C444" w14:textId="77777777" w:rsidR="00E63649" w:rsidRDefault="00E63649" w:rsidP="00E63649">
      <w:pPr>
        <w:pStyle w:val="PL"/>
      </w:pPr>
      <w:r>
        <w:t xml:space="preserve">                - type: object</w:t>
      </w:r>
    </w:p>
    <w:p w14:paraId="0CA03508" w14:textId="77777777" w:rsidR="00E63649" w:rsidRDefault="00E63649" w:rsidP="00E63649">
      <w:pPr>
        <w:pStyle w:val="PL"/>
      </w:pPr>
      <w:r>
        <w:t xml:space="preserve">                  properties:</w:t>
      </w:r>
    </w:p>
    <w:p w14:paraId="791F1C97" w14:textId="77777777" w:rsidR="00E63649" w:rsidRDefault="00E63649" w:rsidP="00E63649">
      <w:pPr>
        <w:pStyle w:val="PL"/>
      </w:pPr>
      <w:r>
        <w:t xml:space="preserve">                    localAddress:</w:t>
      </w:r>
    </w:p>
    <w:p w14:paraId="3998BEE6" w14:textId="77777777" w:rsidR="00E63649" w:rsidRDefault="00E63649" w:rsidP="00E63649">
      <w:pPr>
        <w:pStyle w:val="PL"/>
      </w:pPr>
      <w:r>
        <w:t xml:space="preserve">                      $ref: 'TS28541_NrNrm.yaml#/components/schemas/LocalAddress'</w:t>
      </w:r>
    </w:p>
    <w:p w14:paraId="33E042B7" w14:textId="77777777" w:rsidR="00E63649" w:rsidRDefault="00E63649" w:rsidP="00E63649">
      <w:pPr>
        <w:pStyle w:val="PL"/>
      </w:pPr>
      <w:r>
        <w:t xml:space="preserve">                    remoteAddress:</w:t>
      </w:r>
    </w:p>
    <w:p w14:paraId="3D6C330F" w14:textId="77777777" w:rsidR="00E63649" w:rsidRDefault="00E63649" w:rsidP="00E63649">
      <w:pPr>
        <w:pStyle w:val="PL"/>
      </w:pPr>
      <w:r>
        <w:t xml:space="preserve">                      $ref: 'TS28541_NrNrm.yaml#/components/schemas/RemoteAddress'</w:t>
      </w:r>
    </w:p>
    <w:p w14:paraId="7AEF9259" w14:textId="77777777" w:rsidR="00E63649" w:rsidRDefault="00E63649" w:rsidP="00E63649">
      <w:pPr>
        <w:pStyle w:val="PL"/>
      </w:pPr>
      <w:r>
        <w:t xml:space="preserve">    EP_N8-Single:</w:t>
      </w:r>
    </w:p>
    <w:p w14:paraId="53CE609C" w14:textId="77777777" w:rsidR="00E63649" w:rsidRDefault="00E63649" w:rsidP="00E63649">
      <w:pPr>
        <w:pStyle w:val="PL"/>
      </w:pPr>
      <w:r>
        <w:t xml:space="preserve">      allOf:</w:t>
      </w:r>
    </w:p>
    <w:p w14:paraId="2F5D1950" w14:textId="77777777" w:rsidR="00E63649" w:rsidRDefault="00E63649" w:rsidP="00E63649">
      <w:pPr>
        <w:pStyle w:val="PL"/>
      </w:pPr>
      <w:r>
        <w:t xml:space="preserve">        - $ref: 'TS28623_GenericNrm.yaml#/components/schemas/Top'</w:t>
      </w:r>
    </w:p>
    <w:p w14:paraId="21A0E755" w14:textId="77777777" w:rsidR="00E63649" w:rsidRDefault="00E63649" w:rsidP="00E63649">
      <w:pPr>
        <w:pStyle w:val="PL"/>
      </w:pPr>
      <w:r>
        <w:t xml:space="preserve">        - type: object</w:t>
      </w:r>
    </w:p>
    <w:p w14:paraId="34D7767B" w14:textId="77777777" w:rsidR="00E63649" w:rsidRDefault="00E63649" w:rsidP="00E63649">
      <w:pPr>
        <w:pStyle w:val="PL"/>
      </w:pPr>
      <w:r>
        <w:t xml:space="preserve">          properties:</w:t>
      </w:r>
    </w:p>
    <w:p w14:paraId="48E914EA" w14:textId="77777777" w:rsidR="00E63649" w:rsidRDefault="00E63649" w:rsidP="00E63649">
      <w:pPr>
        <w:pStyle w:val="PL"/>
      </w:pPr>
      <w:r>
        <w:t xml:space="preserve">            attributes:</w:t>
      </w:r>
    </w:p>
    <w:p w14:paraId="30D432BF" w14:textId="77777777" w:rsidR="00E63649" w:rsidRDefault="00E63649" w:rsidP="00E63649">
      <w:pPr>
        <w:pStyle w:val="PL"/>
      </w:pPr>
      <w:r>
        <w:t xml:space="preserve">              allOf:</w:t>
      </w:r>
    </w:p>
    <w:p w14:paraId="57AB85C7" w14:textId="77777777" w:rsidR="00E63649" w:rsidRDefault="00E63649" w:rsidP="00E63649">
      <w:pPr>
        <w:pStyle w:val="PL"/>
      </w:pPr>
      <w:r>
        <w:t xml:space="preserve">                - $ref: 'TS28623_GenericNrm.yaml#/components/schemas/EP_RP-Attr'</w:t>
      </w:r>
    </w:p>
    <w:p w14:paraId="6A380C91" w14:textId="77777777" w:rsidR="00E63649" w:rsidRDefault="00E63649" w:rsidP="00E63649">
      <w:pPr>
        <w:pStyle w:val="PL"/>
      </w:pPr>
      <w:r>
        <w:t xml:space="preserve">                - type: object</w:t>
      </w:r>
    </w:p>
    <w:p w14:paraId="0346F863" w14:textId="77777777" w:rsidR="00E63649" w:rsidRDefault="00E63649" w:rsidP="00E63649">
      <w:pPr>
        <w:pStyle w:val="PL"/>
      </w:pPr>
      <w:r>
        <w:t xml:space="preserve">                  properties:</w:t>
      </w:r>
    </w:p>
    <w:p w14:paraId="54B39C0B" w14:textId="77777777" w:rsidR="00E63649" w:rsidRDefault="00E63649" w:rsidP="00E63649">
      <w:pPr>
        <w:pStyle w:val="PL"/>
      </w:pPr>
      <w:r>
        <w:t xml:space="preserve">                    localAddress:</w:t>
      </w:r>
    </w:p>
    <w:p w14:paraId="0976470A" w14:textId="77777777" w:rsidR="00E63649" w:rsidRDefault="00E63649" w:rsidP="00E63649">
      <w:pPr>
        <w:pStyle w:val="PL"/>
      </w:pPr>
      <w:r>
        <w:t xml:space="preserve">                      $ref: 'TS28541_NrNrm.yaml#/components/schemas/LocalAddress'</w:t>
      </w:r>
    </w:p>
    <w:p w14:paraId="19900A79" w14:textId="77777777" w:rsidR="00E63649" w:rsidRDefault="00E63649" w:rsidP="00E63649">
      <w:pPr>
        <w:pStyle w:val="PL"/>
      </w:pPr>
      <w:r>
        <w:t xml:space="preserve">                    remoteAddress:</w:t>
      </w:r>
    </w:p>
    <w:p w14:paraId="45EE9481" w14:textId="77777777" w:rsidR="00E63649" w:rsidRDefault="00E63649" w:rsidP="00E63649">
      <w:pPr>
        <w:pStyle w:val="PL"/>
      </w:pPr>
      <w:r>
        <w:t xml:space="preserve">                      $ref: 'TS28541_NrNrm.yaml#/components/schemas/RemoteAddress'</w:t>
      </w:r>
    </w:p>
    <w:p w14:paraId="6CC3FCD1" w14:textId="77777777" w:rsidR="00E63649" w:rsidRDefault="00E63649" w:rsidP="00E63649">
      <w:pPr>
        <w:pStyle w:val="PL"/>
      </w:pPr>
      <w:r>
        <w:lastRenderedPageBreak/>
        <w:t xml:space="preserve">    EP_N9-Single:</w:t>
      </w:r>
    </w:p>
    <w:p w14:paraId="35C6C39B" w14:textId="77777777" w:rsidR="00E63649" w:rsidRDefault="00E63649" w:rsidP="00E63649">
      <w:pPr>
        <w:pStyle w:val="PL"/>
      </w:pPr>
      <w:r>
        <w:t xml:space="preserve">      allOf:</w:t>
      </w:r>
    </w:p>
    <w:p w14:paraId="254AD785" w14:textId="77777777" w:rsidR="00E63649" w:rsidRDefault="00E63649" w:rsidP="00E63649">
      <w:pPr>
        <w:pStyle w:val="PL"/>
      </w:pPr>
      <w:r>
        <w:t xml:space="preserve">        - $ref: 'TS28623_GenericNrm.yaml#/components/schemas/Top'</w:t>
      </w:r>
    </w:p>
    <w:p w14:paraId="433AC45C" w14:textId="77777777" w:rsidR="00E63649" w:rsidRDefault="00E63649" w:rsidP="00E63649">
      <w:pPr>
        <w:pStyle w:val="PL"/>
      </w:pPr>
      <w:r>
        <w:t xml:space="preserve">        - type: object</w:t>
      </w:r>
    </w:p>
    <w:p w14:paraId="408BDC5B" w14:textId="77777777" w:rsidR="00E63649" w:rsidRDefault="00E63649" w:rsidP="00E63649">
      <w:pPr>
        <w:pStyle w:val="PL"/>
      </w:pPr>
      <w:r>
        <w:t xml:space="preserve">          properties:</w:t>
      </w:r>
    </w:p>
    <w:p w14:paraId="50916E38" w14:textId="77777777" w:rsidR="00E63649" w:rsidRDefault="00E63649" w:rsidP="00E63649">
      <w:pPr>
        <w:pStyle w:val="PL"/>
      </w:pPr>
      <w:r>
        <w:t xml:space="preserve">            attributes:</w:t>
      </w:r>
    </w:p>
    <w:p w14:paraId="763E280B" w14:textId="77777777" w:rsidR="00E63649" w:rsidRDefault="00E63649" w:rsidP="00E63649">
      <w:pPr>
        <w:pStyle w:val="PL"/>
      </w:pPr>
      <w:r>
        <w:t xml:space="preserve">              allOf:</w:t>
      </w:r>
    </w:p>
    <w:p w14:paraId="499315B2" w14:textId="77777777" w:rsidR="00E63649" w:rsidRDefault="00E63649" w:rsidP="00E63649">
      <w:pPr>
        <w:pStyle w:val="PL"/>
      </w:pPr>
      <w:r>
        <w:t xml:space="preserve">                - $ref: 'TS28623_GenericNrm.yaml#/components/schemas/EP_RP-Attr'</w:t>
      </w:r>
    </w:p>
    <w:p w14:paraId="2AB4367E" w14:textId="77777777" w:rsidR="00E63649" w:rsidRDefault="00E63649" w:rsidP="00E63649">
      <w:pPr>
        <w:pStyle w:val="PL"/>
      </w:pPr>
      <w:r>
        <w:t xml:space="preserve">                - type: object</w:t>
      </w:r>
    </w:p>
    <w:p w14:paraId="5E9B37AB" w14:textId="77777777" w:rsidR="00E63649" w:rsidRDefault="00E63649" w:rsidP="00E63649">
      <w:pPr>
        <w:pStyle w:val="PL"/>
      </w:pPr>
      <w:r>
        <w:t xml:space="preserve">                  properties:</w:t>
      </w:r>
    </w:p>
    <w:p w14:paraId="03B3884C" w14:textId="77777777" w:rsidR="00E63649" w:rsidRDefault="00E63649" w:rsidP="00E63649">
      <w:pPr>
        <w:pStyle w:val="PL"/>
      </w:pPr>
      <w:r>
        <w:t xml:space="preserve">                    localAddress:</w:t>
      </w:r>
    </w:p>
    <w:p w14:paraId="198071AD" w14:textId="77777777" w:rsidR="00E63649" w:rsidRDefault="00E63649" w:rsidP="00E63649">
      <w:pPr>
        <w:pStyle w:val="PL"/>
      </w:pPr>
      <w:r>
        <w:t xml:space="preserve">                      $ref: 'TS28541_NrNrm.yaml#/components/schemas/LocalAddress'</w:t>
      </w:r>
    </w:p>
    <w:p w14:paraId="6F95B7D0" w14:textId="77777777" w:rsidR="00E63649" w:rsidRDefault="00E63649" w:rsidP="00E63649">
      <w:pPr>
        <w:pStyle w:val="PL"/>
      </w:pPr>
      <w:r>
        <w:t xml:space="preserve">                    remoteAddress:</w:t>
      </w:r>
    </w:p>
    <w:p w14:paraId="5DB988B8" w14:textId="77777777" w:rsidR="00E63649" w:rsidRDefault="00E63649" w:rsidP="00E63649">
      <w:pPr>
        <w:pStyle w:val="PL"/>
      </w:pPr>
      <w:r>
        <w:t xml:space="preserve">                      $ref: 'TS28541_NrNrm.yaml#/components/schemas/RemoteAddress'</w:t>
      </w:r>
    </w:p>
    <w:p w14:paraId="31BED2E3" w14:textId="77777777" w:rsidR="00E63649" w:rsidRDefault="00E63649" w:rsidP="00E63649">
      <w:pPr>
        <w:pStyle w:val="PL"/>
      </w:pPr>
      <w:r>
        <w:t xml:space="preserve">    EP_N10-Single:</w:t>
      </w:r>
    </w:p>
    <w:p w14:paraId="00AD125B" w14:textId="77777777" w:rsidR="00E63649" w:rsidRDefault="00E63649" w:rsidP="00E63649">
      <w:pPr>
        <w:pStyle w:val="PL"/>
      </w:pPr>
      <w:r>
        <w:t xml:space="preserve">      allOf:</w:t>
      </w:r>
    </w:p>
    <w:p w14:paraId="0AA5CFE7" w14:textId="77777777" w:rsidR="00E63649" w:rsidRDefault="00E63649" w:rsidP="00E63649">
      <w:pPr>
        <w:pStyle w:val="PL"/>
      </w:pPr>
      <w:r>
        <w:t xml:space="preserve">        - $ref: 'TS28623_GenericNrm.yaml#/components/schemas/Top'</w:t>
      </w:r>
    </w:p>
    <w:p w14:paraId="16259628" w14:textId="77777777" w:rsidR="00E63649" w:rsidRDefault="00E63649" w:rsidP="00E63649">
      <w:pPr>
        <w:pStyle w:val="PL"/>
      </w:pPr>
      <w:r>
        <w:t xml:space="preserve">        - type: object</w:t>
      </w:r>
    </w:p>
    <w:p w14:paraId="3AFE3537" w14:textId="77777777" w:rsidR="00E63649" w:rsidRDefault="00E63649" w:rsidP="00E63649">
      <w:pPr>
        <w:pStyle w:val="PL"/>
      </w:pPr>
      <w:r>
        <w:t xml:space="preserve">          properties:</w:t>
      </w:r>
    </w:p>
    <w:p w14:paraId="454C5569" w14:textId="77777777" w:rsidR="00E63649" w:rsidRDefault="00E63649" w:rsidP="00E63649">
      <w:pPr>
        <w:pStyle w:val="PL"/>
      </w:pPr>
      <w:r>
        <w:t xml:space="preserve">            attributes:</w:t>
      </w:r>
    </w:p>
    <w:p w14:paraId="1C7577CF" w14:textId="77777777" w:rsidR="00E63649" w:rsidRDefault="00E63649" w:rsidP="00E63649">
      <w:pPr>
        <w:pStyle w:val="PL"/>
      </w:pPr>
      <w:r>
        <w:t xml:space="preserve">              allOf:</w:t>
      </w:r>
    </w:p>
    <w:p w14:paraId="618211CB" w14:textId="77777777" w:rsidR="00E63649" w:rsidRDefault="00E63649" w:rsidP="00E63649">
      <w:pPr>
        <w:pStyle w:val="PL"/>
      </w:pPr>
      <w:r>
        <w:t xml:space="preserve">                - $ref: 'TS28623_GenericNrm.yaml#/components/schemas/EP_RP-Attr'</w:t>
      </w:r>
    </w:p>
    <w:p w14:paraId="55F19188" w14:textId="77777777" w:rsidR="00E63649" w:rsidRDefault="00E63649" w:rsidP="00E63649">
      <w:pPr>
        <w:pStyle w:val="PL"/>
      </w:pPr>
      <w:r>
        <w:t xml:space="preserve">                - type: object</w:t>
      </w:r>
    </w:p>
    <w:p w14:paraId="2F68E0C1" w14:textId="77777777" w:rsidR="00E63649" w:rsidRDefault="00E63649" w:rsidP="00E63649">
      <w:pPr>
        <w:pStyle w:val="PL"/>
      </w:pPr>
      <w:r>
        <w:t xml:space="preserve">                  properties:</w:t>
      </w:r>
    </w:p>
    <w:p w14:paraId="6583177D" w14:textId="77777777" w:rsidR="00E63649" w:rsidRDefault="00E63649" w:rsidP="00E63649">
      <w:pPr>
        <w:pStyle w:val="PL"/>
      </w:pPr>
      <w:r>
        <w:t xml:space="preserve">                    localAddress:</w:t>
      </w:r>
    </w:p>
    <w:p w14:paraId="71290C45" w14:textId="77777777" w:rsidR="00E63649" w:rsidRDefault="00E63649" w:rsidP="00E63649">
      <w:pPr>
        <w:pStyle w:val="PL"/>
      </w:pPr>
      <w:r>
        <w:t xml:space="preserve">                      $ref: 'TS28541_NrNrm.yaml#/components/schemas/LocalAddress'</w:t>
      </w:r>
    </w:p>
    <w:p w14:paraId="4EC8A88E" w14:textId="77777777" w:rsidR="00E63649" w:rsidRDefault="00E63649" w:rsidP="00E63649">
      <w:pPr>
        <w:pStyle w:val="PL"/>
      </w:pPr>
      <w:r>
        <w:t xml:space="preserve">                    remoteAddress:</w:t>
      </w:r>
    </w:p>
    <w:p w14:paraId="02F7223C" w14:textId="77777777" w:rsidR="00E63649" w:rsidRDefault="00E63649" w:rsidP="00E63649">
      <w:pPr>
        <w:pStyle w:val="PL"/>
      </w:pPr>
      <w:r>
        <w:t xml:space="preserve">                      $ref: 'TS28541_NrNrm.yaml#/components/schemas/RemoteAddress'</w:t>
      </w:r>
    </w:p>
    <w:p w14:paraId="5DE918AF" w14:textId="77777777" w:rsidR="00E63649" w:rsidRDefault="00E63649" w:rsidP="00E63649">
      <w:pPr>
        <w:pStyle w:val="PL"/>
      </w:pPr>
      <w:r>
        <w:t xml:space="preserve">    EP_N11-Single:</w:t>
      </w:r>
    </w:p>
    <w:p w14:paraId="5264D6F4" w14:textId="77777777" w:rsidR="00E63649" w:rsidRDefault="00E63649" w:rsidP="00E63649">
      <w:pPr>
        <w:pStyle w:val="PL"/>
      </w:pPr>
      <w:r>
        <w:t xml:space="preserve">      allOf:</w:t>
      </w:r>
    </w:p>
    <w:p w14:paraId="01973645" w14:textId="77777777" w:rsidR="00E63649" w:rsidRDefault="00E63649" w:rsidP="00E63649">
      <w:pPr>
        <w:pStyle w:val="PL"/>
      </w:pPr>
      <w:r>
        <w:t xml:space="preserve">        - $ref: 'TS28623_GenericNrm.yaml#/components/schemas/Top'</w:t>
      </w:r>
    </w:p>
    <w:p w14:paraId="2109B090" w14:textId="77777777" w:rsidR="00E63649" w:rsidRDefault="00E63649" w:rsidP="00E63649">
      <w:pPr>
        <w:pStyle w:val="PL"/>
      </w:pPr>
      <w:r>
        <w:t xml:space="preserve">        - type: object</w:t>
      </w:r>
    </w:p>
    <w:p w14:paraId="0BC74056" w14:textId="77777777" w:rsidR="00E63649" w:rsidRDefault="00E63649" w:rsidP="00E63649">
      <w:pPr>
        <w:pStyle w:val="PL"/>
      </w:pPr>
      <w:r>
        <w:t xml:space="preserve">          properties:</w:t>
      </w:r>
    </w:p>
    <w:p w14:paraId="75FBCECF" w14:textId="77777777" w:rsidR="00E63649" w:rsidRDefault="00E63649" w:rsidP="00E63649">
      <w:pPr>
        <w:pStyle w:val="PL"/>
      </w:pPr>
      <w:r>
        <w:t xml:space="preserve">            attributes:</w:t>
      </w:r>
    </w:p>
    <w:p w14:paraId="5839E029" w14:textId="77777777" w:rsidR="00E63649" w:rsidRDefault="00E63649" w:rsidP="00E63649">
      <w:pPr>
        <w:pStyle w:val="PL"/>
      </w:pPr>
      <w:r>
        <w:t xml:space="preserve">              allOf:</w:t>
      </w:r>
    </w:p>
    <w:p w14:paraId="3F5957FE" w14:textId="77777777" w:rsidR="00E63649" w:rsidRDefault="00E63649" w:rsidP="00E63649">
      <w:pPr>
        <w:pStyle w:val="PL"/>
      </w:pPr>
      <w:r>
        <w:t xml:space="preserve">                - $ref: 'TS28623_GenericNrm.yaml#/components/schemas/EP_RP-Attr'</w:t>
      </w:r>
    </w:p>
    <w:p w14:paraId="61916F9B" w14:textId="77777777" w:rsidR="00E63649" w:rsidRDefault="00E63649" w:rsidP="00E63649">
      <w:pPr>
        <w:pStyle w:val="PL"/>
      </w:pPr>
      <w:r>
        <w:t xml:space="preserve">                - type: object</w:t>
      </w:r>
    </w:p>
    <w:p w14:paraId="23738053" w14:textId="77777777" w:rsidR="00E63649" w:rsidRDefault="00E63649" w:rsidP="00E63649">
      <w:pPr>
        <w:pStyle w:val="PL"/>
      </w:pPr>
      <w:r>
        <w:t xml:space="preserve">                  properties:</w:t>
      </w:r>
    </w:p>
    <w:p w14:paraId="210EC306" w14:textId="77777777" w:rsidR="00E63649" w:rsidRDefault="00E63649" w:rsidP="00E63649">
      <w:pPr>
        <w:pStyle w:val="PL"/>
      </w:pPr>
      <w:r>
        <w:t xml:space="preserve">                    localAddress:</w:t>
      </w:r>
    </w:p>
    <w:p w14:paraId="4E5C92F9" w14:textId="77777777" w:rsidR="00E63649" w:rsidRDefault="00E63649" w:rsidP="00E63649">
      <w:pPr>
        <w:pStyle w:val="PL"/>
      </w:pPr>
      <w:r>
        <w:t xml:space="preserve">                      $ref: 'TS28541_NrNrm.yaml#/components/schemas/LocalAddress'</w:t>
      </w:r>
    </w:p>
    <w:p w14:paraId="507F3379" w14:textId="77777777" w:rsidR="00E63649" w:rsidRDefault="00E63649" w:rsidP="00E63649">
      <w:pPr>
        <w:pStyle w:val="PL"/>
      </w:pPr>
      <w:r>
        <w:t xml:space="preserve">                    remoteAddress:</w:t>
      </w:r>
    </w:p>
    <w:p w14:paraId="3AE67AB4" w14:textId="77777777" w:rsidR="00E63649" w:rsidRDefault="00E63649" w:rsidP="00E63649">
      <w:pPr>
        <w:pStyle w:val="PL"/>
      </w:pPr>
      <w:r>
        <w:t xml:space="preserve">                      $ref: 'TS28541_NrNrm.yaml#/components/schemas/RemoteAddress'</w:t>
      </w:r>
    </w:p>
    <w:p w14:paraId="36FE2BC0" w14:textId="77777777" w:rsidR="00E63649" w:rsidRDefault="00E63649" w:rsidP="00E63649">
      <w:pPr>
        <w:pStyle w:val="PL"/>
      </w:pPr>
      <w:r>
        <w:t xml:space="preserve">    EP_N12-Single:</w:t>
      </w:r>
    </w:p>
    <w:p w14:paraId="4FE12EDA" w14:textId="77777777" w:rsidR="00E63649" w:rsidRDefault="00E63649" w:rsidP="00E63649">
      <w:pPr>
        <w:pStyle w:val="PL"/>
      </w:pPr>
      <w:r>
        <w:t xml:space="preserve">      allOf:</w:t>
      </w:r>
    </w:p>
    <w:p w14:paraId="0CCF53B0" w14:textId="77777777" w:rsidR="00E63649" w:rsidRDefault="00E63649" w:rsidP="00E63649">
      <w:pPr>
        <w:pStyle w:val="PL"/>
      </w:pPr>
      <w:r>
        <w:t xml:space="preserve">        - $ref: 'TS28623_GenericNrm.yaml#/components/schemas/Top'</w:t>
      </w:r>
    </w:p>
    <w:p w14:paraId="08CA4F66" w14:textId="77777777" w:rsidR="00E63649" w:rsidRDefault="00E63649" w:rsidP="00E63649">
      <w:pPr>
        <w:pStyle w:val="PL"/>
      </w:pPr>
      <w:r>
        <w:t xml:space="preserve">        - type: object</w:t>
      </w:r>
    </w:p>
    <w:p w14:paraId="5454A1F8" w14:textId="77777777" w:rsidR="00E63649" w:rsidRDefault="00E63649" w:rsidP="00E63649">
      <w:pPr>
        <w:pStyle w:val="PL"/>
      </w:pPr>
      <w:r>
        <w:t xml:space="preserve">          properties:</w:t>
      </w:r>
    </w:p>
    <w:p w14:paraId="4DD67D7C" w14:textId="77777777" w:rsidR="00E63649" w:rsidRDefault="00E63649" w:rsidP="00E63649">
      <w:pPr>
        <w:pStyle w:val="PL"/>
      </w:pPr>
      <w:r>
        <w:t xml:space="preserve">            attributes:</w:t>
      </w:r>
    </w:p>
    <w:p w14:paraId="3898E872" w14:textId="77777777" w:rsidR="00E63649" w:rsidRDefault="00E63649" w:rsidP="00E63649">
      <w:pPr>
        <w:pStyle w:val="PL"/>
      </w:pPr>
      <w:r>
        <w:t xml:space="preserve">              allOf:</w:t>
      </w:r>
    </w:p>
    <w:p w14:paraId="5D1A348E" w14:textId="77777777" w:rsidR="00E63649" w:rsidRDefault="00E63649" w:rsidP="00E63649">
      <w:pPr>
        <w:pStyle w:val="PL"/>
      </w:pPr>
      <w:r>
        <w:t xml:space="preserve">                - $ref: 'TS28623_GenericNrm.yaml#/components/schemas/EP_RP-Attr'</w:t>
      </w:r>
    </w:p>
    <w:p w14:paraId="515F0EF1" w14:textId="77777777" w:rsidR="00E63649" w:rsidRDefault="00E63649" w:rsidP="00E63649">
      <w:pPr>
        <w:pStyle w:val="PL"/>
      </w:pPr>
      <w:r>
        <w:t xml:space="preserve">                - type: object</w:t>
      </w:r>
    </w:p>
    <w:p w14:paraId="46CD07D8" w14:textId="77777777" w:rsidR="00E63649" w:rsidRDefault="00E63649" w:rsidP="00E63649">
      <w:pPr>
        <w:pStyle w:val="PL"/>
      </w:pPr>
      <w:r>
        <w:t xml:space="preserve">                  properties:</w:t>
      </w:r>
    </w:p>
    <w:p w14:paraId="42B2D092" w14:textId="77777777" w:rsidR="00E63649" w:rsidRDefault="00E63649" w:rsidP="00E63649">
      <w:pPr>
        <w:pStyle w:val="PL"/>
      </w:pPr>
      <w:r>
        <w:t xml:space="preserve">                    localAddress:</w:t>
      </w:r>
    </w:p>
    <w:p w14:paraId="60F8487B" w14:textId="77777777" w:rsidR="00E63649" w:rsidRDefault="00E63649" w:rsidP="00E63649">
      <w:pPr>
        <w:pStyle w:val="PL"/>
      </w:pPr>
      <w:r>
        <w:t xml:space="preserve">                      $ref: 'TS28541_NrNrm.yaml#/components/schemas/LocalAddress'</w:t>
      </w:r>
    </w:p>
    <w:p w14:paraId="30016F8D" w14:textId="77777777" w:rsidR="00E63649" w:rsidRDefault="00E63649" w:rsidP="00E63649">
      <w:pPr>
        <w:pStyle w:val="PL"/>
      </w:pPr>
      <w:r>
        <w:t xml:space="preserve">                    remoteAddress:</w:t>
      </w:r>
    </w:p>
    <w:p w14:paraId="42213808" w14:textId="77777777" w:rsidR="00E63649" w:rsidRDefault="00E63649" w:rsidP="00E63649">
      <w:pPr>
        <w:pStyle w:val="PL"/>
      </w:pPr>
      <w:r>
        <w:t xml:space="preserve">                      $ref: 'TS28541_NrNrm.yaml#/components/schemas/RemoteAddress'</w:t>
      </w:r>
    </w:p>
    <w:p w14:paraId="0F6F7382" w14:textId="77777777" w:rsidR="00E63649" w:rsidRDefault="00E63649" w:rsidP="00E63649">
      <w:pPr>
        <w:pStyle w:val="PL"/>
      </w:pPr>
      <w:r>
        <w:t xml:space="preserve">    EP_N13-Single:</w:t>
      </w:r>
    </w:p>
    <w:p w14:paraId="41AF0B95" w14:textId="77777777" w:rsidR="00E63649" w:rsidRDefault="00E63649" w:rsidP="00E63649">
      <w:pPr>
        <w:pStyle w:val="PL"/>
      </w:pPr>
      <w:r>
        <w:t xml:space="preserve">      allOf:</w:t>
      </w:r>
    </w:p>
    <w:p w14:paraId="735C264C" w14:textId="77777777" w:rsidR="00E63649" w:rsidRDefault="00E63649" w:rsidP="00E63649">
      <w:pPr>
        <w:pStyle w:val="PL"/>
      </w:pPr>
      <w:r>
        <w:t xml:space="preserve">        - $ref: 'TS28623_GenericNrm.yaml#/components/schemas/Top'</w:t>
      </w:r>
    </w:p>
    <w:p w14:paraId="31362347" w14:textId="77777777" w:rsidR="00E63649" w:rsidRDefault="00E63649" w:rsidP="00E63649">
      <w:pPr>
        <w:pStyle w:val="PL"/>
      </w:pPr>
      <w:r>
        <w:t xml:space="preserve">        - type: object</w:t>
      </w:r>
    </w:p>
    <w:p w14:paraId="04F42367" w14:textId="77777777" w:rsidR="00E63649" w:rsidRDefault="00E63649" w:rsidP="00E63649">
      <w:pPr>
        <w:pStyle w:val="PL"/>
      </w:pPr>
      <w:r>
        <w:t xml:space="preserve">          properties:</w:t>
      </w:r>
    </w:p>
    <w:p w14:paraId="24FEDA45" w14:textId="77777777" w:rsidR="00E63649" w:rsidRDefault="00E63649" w:rsidP="00E63649">
      <w:pPr>
        <w:pStyle w:val="PL"/>
      </w:pPr>
      <w:r>
        <w:t xml:space="preserve">            attributes:</w:t>
      </w:r>
    </w:p>
    <w:p w14:paraId="60085737" w14:textId="77777777" w:rsidR="00E63649" w:rsidRDefault="00E63649" w:rsidP="00E63649">
      <w:pPr>
        <w:pStyle w:val="PL"/>
      </w:pPr>
      <w:r>
        <w:t xml:space="preserve">              allOf:</w:t>
      </w:r>
    </w:p>
    <w:p w14:paraId="3B06C421" w14:textId="77777777" w:rsidR="00E63649" w:rsidRDefault="00E63649" w:rsidP="00E63649">
      <w:pPr>
        <w:pStyle w:val="PL"/>
      </w:pPr>
      <w:r>
        <w:t xml:space="preserve">                - $ref: 'TS28623_GenericNrm.yaml#/components/schemas/EP_RP-Attr'</w:t>
      </w:r>
    </w:p>
    <w:p w14:paraId="0D9EF617" w14:textId="77777777" w:rsidR="00E63649" w:rsidRDefault="00E63649" w:rsidP="00E63649">
      <w:pPr>
        <w:pStyle w:val="PL"/>
      </w:pPr>
      <w:r>
        <w:t xml:space="preserve">                - type: object</w:t>
      </w:r>
    </w:p>
    <w:p w14:paraId="26538A80" w14:textId="77777777" w:rsidR="00E63649" w:rsidRDefault="00E63649" w:rsidP="00E63649">
      <w:pPr>
        <w:pStyle w:val="PL"/>
      </w:pPr>
      <w:r>
        <w:t xml:space="preserve">                  properties:</w:t>
      </w:r>
    </w:p>
    <w:p w14:paraId="6DF5288A" w14:textId="77777777" w:rsidR="00E63649" w:rsidRDefault="00E63649" w:rsidP="00E63649">
      <w:pPr>
        <w:pStyle w:val="PL"/>
      </w:pPr>
      <w:r>
        <w:t xml:space="preserve">                    localAddress:</w:t>
      </w:r>
    </w:p>
    <w:p w14:paraId="71212061" w14:textId="77777777" w:rsidR="00E63649" w:rsidRDefault="00E63649" w:rsidP="00E63649">
      <w:pPr>
        <w:pStyle w:val="PL"/>
      </w:pPr>
      <w:r>
        <w:t xml:space="preserve">                      $ref: 'TS28541_NrNrm.yaml#/components/schemas/LocalAddress'</w:t>
      </w:r>
    </w:p>
    <w:p w14:paraId="1EE418F5" w14:textId="77777777" w:rsidR="00E63649" w:rsidRDefault="00E63649" w:rsidP="00E63649">
      <w:pPr>
        <w:pStyle w:val="PL"/>
      </w:pPr>
      <w:r>
        <w:t xml:space="preserve">                    remoteAddress:</w:t>
      </w:r>
    </w:p>
    <w:p w14:paraId="2F9E4240" w14:textId="77777777" w:rsidR="00E63649" w:rsidRDefault="00E63649" w:rsidP="00E63649">
      <w:pPr>
        <w:pStyle w:val="PL"/>
      </w:pPr>
      <w:r>
        <w:t xml:space="preserve">                      $ref: 'TS28541_NrNrm.yaml#/components/schemas/RemoteAddress'</w:t>
      </w:r>
    </w:p>
    <w:p w14:paraId="65606385" w14:textId="77777777" w:rsidR="00E63649" w:rsidRDefault="00E63649" w:rsidP="00E63649">
      <w:pPr>
        <w:pStyle w:val="PL"/>
      </w:pPr>
      <w:r>
        <w:t xml:space="preserve">    EP_N14-Single:</w:t>
      </w:r>
    </w:p>
    <w:p w14:paraId="3DD6D017" w14:textId="77777777" w:rsidR="00E63649" w:rsidRDefault="00E63649" w:rsidP="00E63649">
      <w:pPr>
        <w:pStyle w:val="PL"/>
      </w:pPr>
      <w:r>
        <w:t xml:space="preserve">      allOf:</w:t>
      </w:r>
    </w:p>
    <w:p w14:paraId="74F9D5F9" w14:textId="77777777" w:rsidR="00E63649" w:rsidRDefault="00E63649" w:rsidP="00E63649">
      <w:pPr>
        <w:pStyle w:val="PL"/>
      </w:pPr>
      <w:r>
        <w:t xml:space="preserve">        - $ref: 'TS28623_GenericNrm.yaml#/components/schemas/Top'</w:t>
      </w:r>
    </w:p>
    <w:p w14:paraId="2F92A692" w14:textId="77777777" w:rsidR="00E63649" w:rsidRDefault="00E63649" w:rsidP="00E63649">
      <w:pPr>
        <w:pStyle w:val="PL"/>
      </w:pPr>
      <w:r>
        <w:t xml:space="preserve">        - type: object</w:t>
      </w:r>
    </w:p>
    <w:p w14:paraId="280D0549" w14:textId="77777777" w:rsidR="00E63649" w:rsidRDefault="00E63649" w:rsidP="00E63649">
      <w:pPr>
        <w:pStyle w:val="PL"/>
      </w:pPr>
      <w:r>
        <w:t xml:space="preserve">          properties:</w:t>
      </w:r>
    </w:p>
    <w:p w14:paraId="1690779F" w14:textId="77777777" w:rsidR="00E63649" w:rsidRDefault="00E63649" w:rsidP="00E63649">
      <w:pPr>
        <w:pStyle w:val="PL"/>
      </w:pPr>
      <w:r>
        <w:t xml:space="preserve">            attributes:</w:t>
      </w:r>
    </w:p>
    <w:p w14:paraId="3F49C7C8" w14:textId="77777777" w:rsidR="00E63649" w:rsidRDefault="00E63649" w:rsidP="00E63649">
      <w:pPr>
        <w:pStyle w:val="PL"/>
      </w:pPr>
      <w:r>
        <w:t xml:space="preserve">              allOf:</w:t>
      </w:r>
    </w:p>
    <w:p w14:paraId="0C822644" w14:textId="77777777" w:rsidR="00E63649" w:rsidRDefault="00E63649" w:rsidP="00E63649">
      <w:pPr>
        <w:pStyle w:val="PL"/>
      </w:pPr>
      <w:r>
        <w:t xml:space="preserve">                - $ref: 'TS28623_GenericNrm.yaml#/components/schemas/EP_RP-Attr'</w:t>
      </w:r>
    </w:p>
    <w:p w14:paraId="7802B3AD" w14:textId="77777777" w:rsidR="00E63649" w:rsidRDefault="00E63649" w:rsidP="00E63649">
      <w:pPr>
        <w:pStyle w:val="PL"/>
      </w:pPr>
      <w:r>
        <w:lastRenderedPageBreak/>
        <w:t xml:space="preserve">                - type: object</w:t>
      </w:r>
    </w:p>
    <w:p w14:paraId="1AB3DDCD" w14:textId="77777777" w:rsidR="00E63649" w:rsidRDefault="00E63649" w:rsidP="00E63649">
      <w:pPr>
        <w:pStyle w:val="PL"/>
      </w:pPr>
      <w:r>
        <w:t xml:space="preserve">                  properties:</w:t>
      </w:r>
    </w:p>
    <w:p w14:paraId="0150AEF5" w14:textId="77777777" w:rsidR="00E63649" w:rsidRDefault="00E63649" w:rsidP="00E63649">
      <w:pPr>
        <w:pStyle w:val="PL"/>
      </w:pPr>
      <w:r>
        <w:t xml:space="preserve">                    localAddress:</w:t>
      </w:r>
    </w:p>
    <w:p w14:paraId="0F54AA4C" w14:textId="77777777" w:rsidR="00E63649" w:rsidRDefault="00E63649" w:rsidP="00E63649">
      <w:pPr>
        <w:pStyle w:val="PL"/>
      </w:pPr>
      <w:r>
        <w:t xml:space="preserve">                      $ref: 'TS28541_NrNrm.yaml#/components/schemas/LocalAddress'</w:t>
      </w:r>
    </w:p>
    <w:p w14:paraId="3E15EF6A" w14:textId="77777777" w:rsidR="00E63649" w:rsidRDefault="00E63649" w:rsidP="00E63649">
      <w:pPr>
        <w:pStyle w:val="PL"/>
      </w:pPr>
      <w:r>
        <w:t xml:space="preserve">                    remoteAddress:</w:t>
      </w:r>
    </w:p>
    <w:p w14:paraId="6A8E97A0" w14:textId="77777777" w:rsidR="00E63649" w:rsidRDefault="00E63649" w:rsidP="00E63649">
      <w:pPr>
        <w:pStyle w:val="PL"/>
      </w:pPr>
      <w:r>
        <w:t xml:space="preserve">                      $ref: 'TS28541_NrNrm.yaml#/components/schemas/RemoteAddress'</w:t>
      </w:r>
    </w:p>
    <w:p w14:paraId="7B5BBCAC" w14:textId="77777777" w:rsidR="00E63649" w:rsidRDefault="00E63649" w:rsidP="00E63649">
      <w:pPr>
        <w:pStyle w:val="PL"/>
      </w:pPr>
      <w:r>
        <w:t xml:space="preserve">    EP_N15-Single:</w:t>
      </w:r>
    </w:p>
    <w:p w14:paraId="096213BD" w14:textId="77777777" w:rsidR="00E63649" w:rsidRDefault="00E63649" w:rsidP="00E63649">
      <w:pPr>
        <w:pStyle w:val="PL"/>
      </w:pPr>
      <w:r>
        <w:t xml:space="preserve">      allOf:</w:t>
      </w:r>
    </w:p>
    <w:p w14:paraId="129BF9E0" w14:textId="77777777" w:rsidR="00E63649" w:rsidRDefault="00E63649" w:rsidP="00E63649">
      <w:pPr>
        <w:pStyle w:val="PL"/>
      </w:pPr>
      <w:r>
        <w:t xml:space="preserve">        - $ref: 'TS28623_GenericNrm.yaml#/components/schemas/Top'</w:t>
      </w:r>
    </w:p>
    <w:p w14:paraId="04CDD368" w14:textId="77777777" w:rsidR="00E63649" w:rsidRDefault="00E63649" w:rsidP="00E63649">
      <w:pPr>
        <w:pStyle w:val="PL"/>
      </w:pPr>
      <w:r>
        <w:t xml:space="preserve">        - type: object</w:t>
      </w:r>
    </w:p>
    <w:p w14:paraId="6733E5C4" w14:textId="77777777" w:rsidR="00E63649" w:rsidRDefault="00E63649" w:rsidP="00E63649">
      <w:pPr>
        <w:pStyle w:val="PL"/>
      </w:pPr>
      <w:r>
        <w:t xml:space="preserve">          properties:</w:t>
      </w:r>
    </w:p>
    <w:p w14:paraId="4D0277C1" w14:textId="77777777" w:rsidR="00E63649" w:rsidRDefault="00E63649" w:rsidP="00E63649">
      <w:pPr>
        <w:pStyle w:val="PL"/>
      </w:pPr>
      <w:r>
        <w:t xml:space="preserve">            attributes:</w:t>
      </w:r>
    </w:p>
    <w:p w14:paraId="72B90200" w14:textId="77777777" w:rsidR="00E63649" w:rsidRDefault="00E63649" w:rsidP="00E63649">
      <w:pPr>
        <w:pStyle w:val="PL"/>
      </w:pPr>
      <w:r>
        <w:t xml:space="preserve">              allOf:</w:t>
      </w:r>
    </w:p>
    <w:p w14:paraId="3E8EA081" w14:textId="77777777" w:rsidR="00E63649" w:rsidRDefault="00E63649" w:rsidP="00E63649">
      <w:pPr>
        <w:pStyle w:val="PL"/>
      </w:pPr>
      <w:r>
        <w:t xml:space="preserve">                - $ref: 'TS28623_GenericNrm.yaml#/components/schemas/EP_RP-Attr'</w:t>
      </w:r>
    </w:p>
    <w:p w14:paraId="00B03AED" w14:textId="77777777" w:rsidR="00E63649" w:rsidRDefault="00E63649" w:rsidP="00E63649">
      <w:pPr>
        <w:pStyle w:val="PL"/>
      </w:pPr>
      <w:r>
        <w:t xml:space="preserve">                - type: object</w:t>
      </w:r>
    </w:p>
    <w:p w14:paraId="03D14335" w14:textId="77777777" w:rsidR="00E63649" w:rsidRDefault="00E63649" w:rsidP="00E63649">
      <w:pPr>
        <w:pStyle w:val="PL"/>
      </w:pPr>
      <w:r>
        <w:t xml:space="preserve">                  properties:</w:t>
      </w:r>
    </w:p>
    <w:p w14:paraId="0E0C0912" w14:textId="77777777" w:rsidR="00E63649" w:rsidRDefault="00E63649" w:rsidP="00E63649">
      <w:pPr>
        <w:pStyle w:val="PL"/>
      </w:pPr>
      <w:r>
        <w:t xml:space="preserve">                    localAddress:</w:t>
      </w:r>
    </w:p>
    <w:p w14:paraId="7EC4BB14" w14:textId="77777777" w:rsidR="00E63649" w:rsidRDefault="00E63649" w:rsidP="00E63649">
      <w:pPr>
        <w:pStyle w:val="PL"/>
      </w:pPr>
      <w:r>
        <w:t xml:space="preserve">                      $ref: 'TS28541_NrNrm.yaml#/components/schemas/LocalAddress'</w:t>
      </w:r>
    </w:p>
    <w:p w14:paraId="5C49F065" w14:textId="77777777" w:rsidR="00E63649" w:rsidRDefault="00E63649" w:rsidP="00E63649">
      <w:pPr>
        <w:pStyle w:val="PL"/>
      </w:pPr>
      <w:r>
        <w:t xml:space="preserve">                    remoteAddress:</w:t>
      </w:r>
    </w:p>
    <w:p w14:paraId="1B9847F5" w14:textId="77777777" w:rsidR="00E63649" w:rsidRDefault="00E63649" w:rsidP="00E63649">
      <w:pPr>
        <w:pStyle w:val="PL"/>
      </w:pPr>
      <w:r>
        <w:t xml:space="preserve">                      $ref: 'TS28541_NrNrm.yaml#/components/schemas/RemoteAddress'</w:t>
      </w:r>
    </w:p>
    <w:p w14:paraId="3C0D3FBF" w14:textId="77777777" w:rsidR="00E63649" w:rsidRDefault="00E63649" w:rsidP="00E63649">
      <w:pPr>
        <w:pStyle w:val="PL"/>
      </w:pPr>
      <w:r>
        <w:t xml:space="preserve">    EP_N16-Single:</w:t>
      </w:r>
    </w:p>
    <w:p w14:paraId="63534FA3" w14:textId="77777777" w:rsidR="00E63649" w:rsidRDefault="00E63649" w:rsidP="00E63649">
      <w:pPr>
        <w:pStyle w:val="PL"/>
      </w:pPr>
      <w:r>
        <w:t xml:space="preserve">      allOf:</w:t>
      </w:r>
    </w:p>
    <w:p w14:paraId="0E230479" w14:textId="77777777" w:rsidR="00E63649" w:rsidRDefault="00E63649" w:rsidP="00E63649">
      <w:pPr>
        <w:pStyle w:val="PL"/>
      </w:pPr>
      <w:r>
        <w:t xml:space="preserve">        - $ref: 'TS28623_GenericNrm.yaml#/components/schemas/Top'</w:t>
      </w:r>
    </w:p>
    <w:p w14:paraId="706F4AC7" w14:textId="77777777" w:rsidR="00E63649" w:rsidRDefault="00E63649" w:rsidP="00E63649">
      <w:pPr>
        <w:pStyle w:val="PL"/>
      </w:pPr>
      <w:r>
        <w:t xml:space="preserve">        - type: object</w:t>
      </w:r>
    </w:p>
    <w:p w14:paraId="7894B6AA" w14:textId="77777777" w:rsidR="00E63649" w:rsidRDefault="00E63649" w:rsidP="00E63649">
      <w:pPr>
        <w:pStyle w:val="PL"/>
      </w:pPr>
      <w:r>
        <w:t xml:space="preserve">          properties:</w:t>
      </w:r>
    </w:p>
    <w:p w14:paraId="7C309A0E" w14:textId="77777777" w:rsidR="00E63649" w:rsidRDefault="00E63649" w:rsidP="00E63649">
      <w:pPr>
        <w:pStyle w:val="PL"/>
      </w:pPr>
      <w:r>
        <w:t xml:space="preserve">            attributes:</w:t>
      </w:r>
    </w:p>
    <w:p w14:paraId="6F93067E" w14:textId="77777777" w:rsidR="00E63649" w:rsidRDefault="00E63649" w:rsidP="00E63649">
      <w:pPr>
        <w:pStyle w:val="PL"/>
      </w:pPr>
      <w:r>
        <w:t xml:space="preserve">              allOf:</w:t>
      </w:r>
    </w:p>
    <w:p w14:paraId="766CEFE7" w14:textId="77777777" w:rsidR="00E63649" w:rsidRDefault="00E63649" w:rsidP="00E63649">
      <w:pPr>
        <w:pStyle w:val="PL"/>
      </w:pPr>
      <w:r>
        <w:t xml:space="preserve">                - $ref: 'TS28623_GenericNrm.yaml#/components/schemas/EP_RP-Attr'</w:t>
      </w:r>
    </w:p>
    <w:p w14:paraId="4C3C72EB" w14:textId="77777777" w:rsidR="00E63649" w:rsidRDefault="00E63649" w:rsidP="00E63649">
      <w:pPr>
        <w:pStyle w:val="PL"/>
      </w:pPr>
      <w:r>
        <w:t xml:space="preserve">                - type: object</w:t>
      </w:r>
    </w:p>
    <w:p w14:paraId="461180E8" w14:textId="77777777" w:rsidR="00E63649" w:rsidRDefault="00E63649" w:rsidP="00E63649">
      <w:pPr>
        <w:pStyle w:val="PL"/>
      </w:pPr>
      <w:r>
        <w:t xml:space="preserve">                  properties:</w:t>
      </w:r>
    </w:p>
    <w:p w14:paraId="288B0E76" w14:textId="77777777" w:rsidR="00E63649" w:rsidRDefault="00E63649" w:rsidP="00E63649">
      <w:pPr>
        <w:pStyle w:val="PL"/>
      </w:pPr>
      <w:r>
        <w:t xml:space="preserve">                    localAddress:</w:t>
      </w:r>
    </w:p>
    <w:p w14:paraId="79B697F6" w14:textId="77777777" w:rsidR="00E63649" w:rsidRDefault="00E63649" w:rsidP="00E63649">
      <w:pPr>
        <w:pStyle w:val="PL"/>
      </w:pPr>
      <w:r>
        <w:t xml:space="preserve">                      $ref: 'TS28541_NrNrm.yaml#/components/schemas/LocalAddress'</w:t>
      </w:r>
    </w:p>
    <w:p w14:paraId="6CF0A310" w14:textId="77777777" w:rsidR="00E63649" w:rsidRDefault="00E63649" w:rsidP="00E63649">
      <w:pPr>
        <w:pStyle w:val="PL"/>
      </w:pPr>
      <w:r>
        <w:t xml:space="preserve">                    remoteAddress:</w:t>
      </w:r>
    </w:p>
    <w:p w14:paraId="66AC8FD3" w14:textId="77777777" w:rsidR="00E63649" w:rsidRDefault="00E63649" w:rsidP="00E63649">
      <w:pPr>
        <w:pStyle w:val="PL"/>
      </w:pPr>
      <w:r>
        <w:t xml:space="preserve">                      $ref: 'TS28541_NrNrm.yaml#/components/schemas/RemoteAddress'</w:t>
      </w:r>
    </w:p>
    <w:p w14:paraId="05168AF7" w14:textId="77777777" w:rsidR="00E63649" w:rsidRDefault="00E63649" w:rsidP="00E63649">
      <w:pPr>
        <w:pStyle w:val="PL"/>
      </w:pPr>
      <w:r>
        <w:t xml:space="preserve">    EP_N17-Single:</w:t>
      </w:r>
    </w:p>
    <w:p w14:paraId="4CDDDC21" w14:textId="77777777" w:rsidR="00E63649" w:rsidRDefault="00E63649" w:rsidP="00E63649">
      <w:pPr>
        <w:pStyle w:val="PL"/>
      </w:pPr>
      <w:r>
        <w:t xml:space="preserve">      allOf:</w:t>
      </w:r>
    </w:p>
    <w:p w14:paraId="7652B2E1" w14:textId="77777777" w:rsidR="00E63649" w:rsidRDefault="00E63649" w:rsidP="00E63649">
      <w:pPr>
        <w:pStyle w:val="PL"/>
      </w:pPr>
      <w:r>
        <w:t xml:space="preserve">        - $ref: 'TS28623_GenericNrm.yaml#/components/schemas/Top'</w:t>
      </w:r>
    </w:p>
    <w:p w14:paraId="5DA55A39" w14:textId="77777777" w:rsidR="00E63649" w:rsidRDefault="00E63649" w:rsidP="00E63649">
      <w:pPr>
        <w:pStyle w:val="PL"/>
      </w:pPr>
      <w:r>
        <w:t xml:space="preserve">        - type: object</w:t>
      </w:r>
    </w:p>
    <w:p w14:paraId="2B83198B" w14:textId="77777777" w:rsidR="00E63649" w:rsidRDefault="00E63649" w:rsidP="00E63649">
      <w:pPr>
        <w:pStyle w:val="PL"/>
      </w:pPr>
      <w:r>
        <w:t xml:space="preserve">          properties:</w:t>
      </w:r>
    </w:p>
    <w:p w14:paraId="5F77C55B" w14:textId="77777777" w:rsidR="00E63649" w:rsidRDefault="00E63649" w:rsidP="00E63649">
      <w:pPr>
        <w:pStyle w:val="PL"/>
      </w:pPr>
      <w:r>
        <w:t xml:space="preserve">            attributes:</w:t>
      </w:r>
    </w:p>
    <w:p w14:paraId="10DB286D" w14:textId="77777777" w:rsidR="00E63649" w:rsidRDefault="00E63649" w:rsidP="00E63649">
      <w:pPr>
        <w:pStyle w:val="PL"/>
      </w:pPr>
      <w:r>
        <w:t xml:space="preserve">              allOf:</w:t>
      </w:r>
    </w:p>
    <w:p w14:paraId="42AA9472" w14:textId="77777777" w:rsidR="00E63649" w:rsidRDefault="00E63649" w:rsidP="00E63649">
      <w:pPr>
        <w:pStyle w:val="PL"/>
      </w:pPr>
      <w:r>
        <w:t xml:space="preserve">                - $ref: 'TS28623_GenericNrm.yaml#/components/schemas/EP_RP-Attr'</w:t>
      </w:r>
    </w:p>
    <w:p w14:paraId="250DB1C2" w14:textId="77777777" w:rsidR="00E63649" w:rsidRDefault="00E63649" w:rsidP="00E63649">
      <w:pPr>
        <w:pStyle w:val="PL"/>
      </w:pPr>
      <w:r>
        <w:t xml:space="preserve">                - type: object</w:t>
      </w:r>
    </w:p>
    <w:p w14:paraId="196918E0" w14:textId="77777777" w:rsidR="00E63649" w:rsidRDefault="00E63649" w:rsidP="00E63649">
      <w:pPr>
        <w:pStyle w:val="PL"/>
      </w:pPr>
      <w:r>
        <w:t xml:space="preserve">                  properties:</w:t>
      </w:r>
    </w:p>
    <w:p w14:paraId="6FEC0218" w14:textId="77777777" w:rsidR="00E63649" w:rsidRDefault="00E63649" w:rsidP="00E63649">
      <w:pPr>
        <w:pStyle w:val="PL"/>
      </w:pPr>
      <w:r>
        <w:t xml:space="preserve">                    localAddress:</w:t>
      </w:r>
    </w:p>
    <w:p w14:paraId="4C193FD0" w14:textId="77777777" w:rsidR="00E63649" w:rsidRDefault="00E63649" w:rsidP="00E63649">
      <w:pPr>
        <w:pStyle w:val="PL"/>
      </w:pPr>
      <w:r>
        <w:t xml:space="preserve">                      $ref: 'TS28541_NrNrm.yaml#/components/schemas/LocalAddress'</w:t>
      </w:r>
    </w:p>
    <w:p w14:paraId="7FB1FA61" w14:textId="77777777" w:rsidR="00E63649" w:rsidRDefault="00E63649" w:rsidP="00E63649">
      <w:pPr>
        <w:pStyle w:val="PL"/>
      </w:pPr>
      <w:r>
        <w:t xml:space="preserve">                    remoteAddress:</w:t>
      </w:r>
    </w:p>
    <w:p w14:paraId="69DF6A0D" w14:textId="77777777" w:rsidR="00E63649" w:rsidRDefault="00E63649" w:rsidP="00E63649">
      <w:pPr>
        <w:pStyle w:val="PL"/>
      </w:pPr>
      <w:r>
        <w:t xml:space="preserve">                      $ref: 'TS28541_NrNrm.yaml#/components/schemas/RemoteAddress'</w:t>
      </w:r>
    </w:p>
    <w:p w14:paraId="3AF456A8" w14:textId="77777777" w:rsidR="00E63649" w:rsidRDefault="00E63649" w:rsidP="00E63649">
      <w:pPr>
        <w:pStyle w:val="PL"/>
      </w:pPr>
    </w:p>
    <w:p w14:paraId="4AAD2E04" w14:textId="77777777" w:rsidR="00E63649" w:rsidRDefault="00E63649" w:rsidP="00E63649">
      <w:pPr>
        <w:pStyle w:val="PL"/>
      </w:pPr>
      <w:r>
        <w:t xml:space="preserve">    EP_N20-Single:</w:t>
      </w:r>
    </w:p>
    <w:p w14:paraId="70CB3820" w14:textId="77777777" w:rsidR="00E63649" w:rsidRDefault="00E63649" w:rsidP="00E63649">
      <w:pPr>
        <w:pStyle w:val="PL"/>
      </w:pPr>
      <w:r>
        <w:t xml:space="preserve">      allOf:</w:t>
      </w:r>
    </w:p>
    <w:p w14:paraId="3F351A50" w14:textId="77777777" w:rsidR="00E63649" w:rsidRDefault="00E63649" w:rsidP="00E63649">
      <w:pPr>
        <w:pStyle w:val="PL"/>
      </w:pPr>
      <w:r>
        <w:t xml:space="preserve">        - $ref: 'TS28623_GenericNrm.yaml#/components/schemas/Top'</w:t>
      </w:r>
    </w:p>
    <w:p w14:paraId="733F3E1C" w14:textId="77777777" w:rsidR="00E63649" w:rsidRDefault="00E63649" w:rsidP="00E63649">
      <w:pPr>
        <w:pStyle w:val="PL"/>
      </w:pPr>
      <w:r>
        <w:t xml:space="preserve">        - type: object</w:t>
      </w:r>
    </w:p>
    <w:p w14:paraId="5C3EAA36" w14:textId="77777777" w:rsidR="00E63649" w:rsidRDefault="00E63649" w:rsidP="00E63649">
      <w:pPr>
        <w:pStyle w:val="PL"/>
      </w:pPr>
      <w:r>
        <w:t xml:space="preserve">          properties:</w:t>
      </w:r>
    </w:p>
    <w:p w14:paraId="6B14C523" w14:textId="77777777" w:rsidR="00E63649" w:rsidRDefault="00E63649" w:rsidP="00E63649">
      <w:pPr>
        <w:pStyle w:val="PL"/>
      </w:pPr>
      <w:r>
        <w:t xml:space="preserve">            attributes:</w:t>
      </w:r>
    </w:p>
    <w:p w14:paraId="16DBC2A8" w14:textId="77777777" w:rsidR="00E63649" w:rsidRDefault="00E63649" w:rsidP="00E63649">
      <w:pPr>
        <w:pStyle w:val="PL"/>
      </w:pPr>
      <w:r>
        <w:t xml:space="preserve">              allOf:</w:t>
      </w:r>
    </w:p>
    <w:p w14:paraId="07C77316" w14:textId="77777777" w:rsidR="00E63649" w:rsidRDefault="00E63649" w:rsidP="00E63649">
      <w:pPr>
        <w:pStyle w:val="PL"/>
      </w:pPr>
      <w:r>
        <w:t xml:space="preserve">                - $ref: 'TS28623_GenericNrm.yaml#/components/schemas/EP_RP-Attr'</w:t>
      </w:r>
    </w:p>
    <w:p w14:paraId="0996D47C" w14:textId="77777777" w:rsidR="00E63649" w:rsidRDefault="00E63649" w:rsidP="00E63649">
      <w:pPr>
        <w:pStyle w:val="PL"/>
      </w:pPr>
      <w:r>
        <w:t xml:space="preserve">                - type: object</w:t>
      </w:r>
    </w:p>
    <w:p w14:paraId="7A624314" w14:textId="77777777" w:rsidR="00E63649" w:rsidRDefault="00E63649" w:rsidP="00E63649">
      <w:pPr>
        <w:pStyle w:val="PL"/>
      </w:pPr>
      <w:r>
        <w:t xml:space="preserve">                  properties:</w:t>
      </w:r>
    </w:p>
    <w:p w14:paraId="26B452A6" w14:textId="77777777" w:rsidR="00E63649" w:rsidRDefault="00E63649" w:rsidP="00E63649">
      <w:pPr>
        <w:pStyle w:val="PL"/>
      </w:pPr>
      <w:r>
        <w:t xml:space="preserve">                    localAddress:</w:t>
      </w:r>
    </w:p>
    <w:p w14:paraId="6ED371DC" w14:textId="77777777" w:rsidR="00E63649" w:rsidRDefault="00E63649" w:rsidP="00E63649">
      <w:pPr>
        <w:pStyle w:val="PL"/>
      </w:pPr>
      <w:r>
        <w:t xml:space="preserve">                      $ref: 'TS28541_NrNrm.yaml#/components/schemas/LocalAddress'</w:t>
      </w:r>
    </w:p>
    <w:p w14:paraId="40C3F0AB" w14:textId="77777777" w:rsidR="00E63649" w:rsidRDefault="00E63649" w:rsidP="00E63649">
      <w:pPr>
        <w:pStyle w:val="PL"/>
      </w:pPr>
      <w:r>
        <w:t xml:space="preserve">                    remoteAddress:</w:t>
      </w:r>
    </w:p>
    <w:p w14:paraId="37F4B1C1" w14:textId="77777777" w:rsidR="00E63649" w:rsidRDefault="00E63649" w:rsidP="00E63649">
      <w:pPr>
        <w:pStyle w:val="PL"/>
      </w:pPr>
      <w:r>
        <w:t xml:space="preserve">                      $ref: 'TS28541_NrNrm.yaml#/components/schemas/RemoteAddress'</w:t>
      </w:r>
    </w:p>
    <w:p w14:paraId="41540697" w14:textId="77777777" w:rsidR="00E63649" w:rsidRDefault="00E63649" w:rsidP="00E63649">
      <w:pPr>
        <w:pStyle w:val="PL"/>
      </w:pPr>
    </w:p>
    <w:p w14:paraId="4F8DA1A7" w14:textId="77777777" w:rsidR="00E63649" w:rsidRDefault="00E63649" w:rsidP="00E63649">
      <w:pPr>
        <w:pStyle w:val="PL"/>
      </w:pPr>
      <w:r>
        <w:t xml:space="preserve">    EP_N21-Single:</w:t>
      </w:r>
    </w:p>
    <w:p w14:paraId="077F527F" w14:textId="77777777" w:rsidR="00E63649" w:rsidRDefault="00E63649" w:rsidP="00E63649">
      <w:pPr>
        <w:pStyle w:val="PL"/>
      </w:pPr>
      <w:r>
        <w:t xml:space="preserve">      allOf:</w:t>
      </w:r>
    </w:p>
    <w:p w14:paraId="3A8C88E9" w14:textId="77777777" w:rsidR="00E63649" w:rsidRDefault="00E63649" w:rsidP="00E63649">
      <w:pPr>
        <w:pStyle w:val="PL"/>
      </w:pPr>
      <w:r>
        <w:t xml:space="preserve">        - $ref: 'TS28623_GenericNrm.yaml#/components/schemas/Top'</w:t>
      </w:r>
    </w:p>
    <w:p w14:paraId="3C6D2404" w14:textId="77777777" w:rsidR="00E63649" w:rsidRDefault="00E63649" w:rsidP="00E63649">
      <w:pPr>
        <w:pStyle w:val="PL"/>
      </w:pPr>
      <w:r>
        <w:t xml:space="preserve">        - type: object</w:t>
      </w:r>
    </w:p>
    <w:p w14:paraId="420B9155" w14:textId="77777777" w:rsidR="00E63649" w:rsidRDefault="00E63649" w:rsidP="00E63649">
      <w:pPr>
        <w:pStyle w:val="PL"/>
      </w:pPr>
      <w:r>
        <w:t xml:space="preserve">          properties:</w:t>
      </w:r>
    </w:p>
    <w:p w14:paraId="50D34896" w14:textId="77777777" w:rsidR="00E63649" w:rsidRDefault="00E63649" w:rsidP="00E63649">
      <w:pPr>
        <w:pStyle w:val="PL"/>
      </w:pPr>
      <w:r>
        <w:t xml:space="preserve">            attributes:</w:t>
      </w:r>
    </w:p>
    <w:p w14:paraId="5494931C" w14:textId="77777777" w:rsidR="00E63649" w:rsidRDefault="00E63649" w:rsidP="00E63649">
      <w:pPr>
        <w:pStyle w:val="PL"/>
      </w:pPr>
      <w:r>
        <w:t xml:space="preserve">              allOf:</w:t>
      </w:r>
    </w:p>
    <w:p w14:paraId="62DC733C" w14:textId="77777777" w:rsidR="00E63649" w:rsidRDefault="00E63649" w:rsidP="00E63649">
      <w:pPr>
        <w:pStyle w:val="PL"/>
      </w:pPr>
      <w:r>
        <w:t xml:space="preserve">                - $ref: 'TS28623_GenericNrm.yaml#/components/schemas/EP_RP-Attr'</w:t>
      </w:r>
    </w:p>
    <w:p w14:paraId="3E3DAB60" w14:textId="77777777" w:rsidR="00E63649" w:rsidRDefault="00E63649" w:rsidP="00E63649">
      <w:pPr>
        <w:pStyle w:val="PL"/>
      </w:pPr>
      <w:r>
        <w:t xml:space="preserve">                - type: object</w:t>
      </w:r>
    </w:p>
    <w:p w14:paraId="5EE44EE6" w14:textId="77777777" w:rsidR="00E63649" w:rsidRDefault="00E63649" w:rsidP="00E63649">
      <w:pPr>
        <w:pStyle w:val="PL"/>
      </w:pPr>
      <w:r>
        <w:t xml:space="preserve">                  properties:</w:t>
      </w:r>
    </w:p>
    <w:p w14:paraId="77B3C344" w14:textId="77777777" w:rsidR="00E63649" w:rsidRDefault="00E63649" w:rsidP="00E63649">
      <w:pPr>
        <w:pStyle w:val="PL"/>
      </w:pPr>
      <w:r>
        <w:t xml:space="preserve">                    localAddress:</w:t>
      </w:r>
    </w:p>
    <w:p w14:paraId="4656EF41" w14:textId="77777777" w:rsidR="00E63649" w:rsidRDefault="00E63649" w:rsidP="00E63649">
      <w:pPr>
        <w:pStyle w:val="PL"/>
      </w:pPr>
      <w:r>
        <w:t xml:space="preserve">                      $ref: 'TS28541_NrNrm.yaml#/components/schemas/LocalAddress'</w:t>
      </w:r>
    </w:p>
    <w:p w14:paraId="10256BA8" w14:textId="77777777" w:rsidR="00E63649" w:rsidRDefault="00E63649" w:rsidP="00E63649">
      <w:pPr>
        <w:pStyle w:val="PL"/>
      </w:pPr>
      <w:r>
        <w:t xml:space="preserve">                    remoteAddress:</w:t>
      </w:r>
    </w:p>
    <w:p w14:paraId="069FB3BF" w14:textId="77777777" w:rsidR="00E63649" w:rsidRDefault="00E63649" w:rsidP="00E63649">
      <w:pPr>
        <w:pStyle w:val="PL"/>
      </w:pPr>
      <w:r>
        <w:t xml:space="preserve">                      $ref: 'TS28541_NrNrm.yaml#/components/schemas/RemoteAddress'</w:t>
      </w:r>
    </w:p>
    <w:p w14:paraId="37BF6434" w14:textId="77777777" w:rsidR="00E63649" w:rsidRDefault="00E63649" w:rsidP="00E63649">
      <w:pPr>
        <w:pStyle w:val="PL"/>
      </w:pPr>
      <w:r>
        <w:lastRenderedPageBreak/>
        <w:t xml:space="preserve">    EP_N22-Single:</w:t>
      </w:r>
    </w:p>
    <w:p w14:paraId="4473F31C" w14:textId="77777777" w:rsidR="00E63649" w:rsidRDefault="00E63649" w:rsidP="00E63649">
      <w:pPr>
        <w:pStyle w:val="PL"/>
      </w:pPr>
      <w:r>
        <w:t xml:space="preserve">      allOf:</w:t>
      </w:r>
    </w:p>
    <w:p w14:paraId="2F42594E" w14:textId="77777777" w:rsidR="00E63649" w:rsidRDefault="00E63649" w:rsidP="00E63649">
      <w:pPr>
        <w:pStyle w:val="PL"/>
      </w:pPr>
      <w:r>
        <w:t xml:space="preserve">        - $ref: 'TS28623_GenericNrm.yaml#/components/schemas/Top'</w:t>
      </w:r>
    </w:p>
    <w:p w14:paraId="1F68E0E7" w14:textId="77777777" w:rsidR="00E63649" w:rsidRDefault="00E63649" w:rsidP="00E63649">
      <w:pPr>
        <w:pStyle w:val="PL"/>
      </w:pPr>
      <w:r>
        <w:t xml:space="preserve">        - type: object</w:t>
      </w:r>
    </w:p>
    <w:p w14:paraId="1588B00C" w14:textId="77777777" w:rsidR="00E63649" w:rsidRDefault="00E63649" w:rsidP="00E63649">
      <w:pPr>
        <w:pStyle w:val="PL"/>
      </w:pPr>
      <w:r>
        <w:t xml:space="preserve">          properties:</w:t>
      </w:r>
    </w:p>
    <w:p w14:paraId="37D683B1" w14:textId="77777777" w:rsidR="00E63649" w:rsidRDefault="00E63649" w:rsidP="00E63649">
      <w:pPr>
        <w:pStyle w:val="PL"/>
      </w:pPr>
      <w:r>
        <w:t xml:space="preserve">            attributes:</w:t>
      </w:r>
    </w:p>
    <w:p w14:paraId="3B86F425" w14:textId="77777777" w:rsidR="00E63649" w:rsidRDefault="00E63649" w:rsidP="00E63649">
      <w:pPr>
        <w:pStyle w:val="PL"/>
      </w:pPr>
      <w:r>
        <w:t xml:space="preserve">              allOf:</w:t>
      </w:r>
    </w:p>
    <w:p w14:paraId="4350F6EC" w14:textId="77777777" w:rsidR="00E63649" w:rsidRDefault="00E63649" w:rsidP="00E63649">
      <w:pPr>
        <w:pStyle w:val="PL"/>
      </w:pPr>
      <w:r>
        <w:t xml:space="preserve">                - $ref: 'TS28623_GenericNrm.yaml#/components/schemas/EP_RP-Attr'</w:t>
      </w:r>
    </w:p>
    <w:p w14:paraId="141DA084" w14:textId="77777777" w:rsidR="00E63649" w:rsidRDefault="00E63649" w:rsidP="00E63649">
      <w:pPr>
        <w:pStyle w:val="PL"/>
      </w:pPr>
      <w:r>
        <w:t xml:space="preserve">                - type: object</w:t>
      </w:r>
    </w:p>
    <w:p w14:paraId="4FA3A731" w14:textId="77777777" w:rsidR="00E63649" w:rsidRDefault="00E63649" w:rsidP="00E63649">
      <w:pPr>
        <w:pStyle w:val="PL"/>
      </w:pPr>
      <w:r>
        <w:t xml:space="preserve">                  properties:</w:t>
      </w:r>
    </w:p>
    <w:p w14:paraId="5451E854" w14:textId="77777777" w:rsidR="00E63649" w:rsidRDefault="00E63649" w:rsidP="00E63649">
      <w:pPr>
        <w:pStyle w:val="PL"/>
      </w:pPr>
      <w:r>
        <w:t xml:space="preserve">                    localAddress:</w:t>
      </w:r>
    </w:p>
    <w:p w14:paraId="654ABD13" w14:textId="77777777" w:rsidR="00E63649" w:rsidRDefault="00E63649" w:rsidP="00E63649">
      <w:pPr>
        <w:pStyle w:val="PL"/>
      </w:pPr>
      <w:r>
        <w:t xml:space="preserve">                      $ref: 'TS28541_NrNrm.yaml#/components/schemas/LocalAddress'</w:t>
      </w:r>
    </w:p>
    <w:p w14:paraId="7F446494" w14:textId="77777777" w:rsidR="00E63649" w:rsidRDefault="00E63649" w:rsidP="00E63649">
      <w:pPr>
        <w:pStyle w:val="PL"/>
      </w:pPr>
      <w:r>
        <w:t xml:space="preserve">                    remoteAddress:</w:t>
      </w:r>
    </w:p>
    <w:p w14:paraId="7DD38A6E" w14:textId="77777777" w:rsidR="00E63649" w:rsidRDefault="00E63649" w:rsidP="00E63649">
      <w:pPr>
        <w:pStyle w:val="PL"/>
      </w:pPr>
      <w:r>
        <w:t xml:space="preserve">                      $ref: 'TS28541_NrNrm.yaml#/components/schemas/RemoteAddress'</w:t>
      </w:r>
    </w:p>
    <w:p w14:paraId="3772AA27" w14:textId="77777777" w:rsidR="00E63649" w:rsidRDefault="00E63649" w:rsidP="00E63649">
      <w:pPr>
        <w:pStyle w:val="PL"/>
      </w:pPr>
    </w:p>
    <w:p w14:paraId="44F66E50" w14:textId="77777777" w:rsidR="00E63649" w:rsidRDefault="00E63649" w:rsidP="00E63649">
      <w:pPr>
        <w:pStyle w:val="PL"/>
      </w:pPr>
      <w:r>
        <w:t xml:space="preserve">    EP_N26-Single:</w:t>
      </w:r>
    </w:p>
    <w:p w14:paraId="3CF2CC3A" w14:textId="77777777" w:rsidR="00E63649" w:rsidRDefault="00E63649" w:rsidP="00E63649">
      <w:pPr>
        <w:pStyle w:val="PL"/>
      </w:pPr>
      <w:r>
        <w:t xml:space="preserve">      allOf:</w:t>
      </w:r>
    </w:p>
    <w:p w14:paraId="4991ACC1" w14:textId="77777777" w:rsidR="00E63649" w:rsidRDefault="00E63649" w:rsidP="00E63649">
      <w:pPr>
        <w:pStyle w:val="PL"/>
      </w:pPr>
      <w:r>
        <w:t xml:space="preserve">        - $ref: 'TS28623_GenericNrm.yaml#/components/schemas/Top'</w:t>
      </w:r>
    </w:p>
    <w:p w14:paraId="749D403A" w14:textId="77777777" w:rsidR="00E63649" w:rsidRDefault="00E63649" w:rsidP="00E63649">
      <w:pPr>
        <w:pStyle w:val="PL"/>
      </w:pPr>
      <w:r>
        <w:t xml:space="preserve">        - type: object</w:t>
      </w:r>
    </w:p>
    <w:p w14:paraId="4FB5E249" w14:textId="77777777" w:rsidR="00E63649" w:rsidRDefault="00E63649" w:rsidP="00E63649">
      <w:pPr>
        <w:pStyle w:val="PL"/>
      </w:pPr>
      <w:r>
        <w:t xml:space="preserve">          properties:</w:t>
      </w:r>
    </w:p>
    <w:p w14:paraId="0FB6F60B" w14:textId="77777777" w:rsidR="00E63649" w:rsidRDefault="00E63649" w:rsidP="00E63649">
      <w:pPr>
        <w:pStyle w:val="PL"/>
      </w:pPr>
      <w:r>
        <w:t xml:space="preserve">            attributes:</w:t>
      </w:r>
    </w:p>
    <w:p w14:paraId="7909D092" w14:textId="77777777" w:rsidR="00E63649" w:rsidRDefault="00E63649" w:rsidP="00E63649">
      <w:pPr>
        <w:pStyle w:val="PL"/>
      </w:pPr>
      <w:r>
        <w:t xml:space="preserve">              allOf:</w:t>
      </w:r>
    </w:p>
    <w:p w14:paraId="0893634F" w14:textId="77777777" w:rsidR="00E63649" w:rsidRDefault="00E63649" w:rsidP="00E63649">
      <w:pPr>
        <w:pStyle w:val="PL"/>
      </w:pPr>
      <w:r>
        <w:t xml:space="preserve">                - $ref: 'TS28623_GenericNrm.yaml#/components/schemas/EP_RP-Attr'</w:t>
      </w:r>
    </w:p>
    <w:p w14:paraId="19558154" w14:textId="77777777" w:rsidR="00E63649" w:rsidRDefault="00E63649" w:rsidP="00E63649">
      <w:pPr>
        <w:pStyle w:val="PL"/>
      </w:pPr>
      <w:r>
        <w:t xml:space="preserve">                - type: object</w:t>
      </w:r>
    </w:p>
    <w:p w14:paraId="004F2CC4" w14:textId="77777777" w:rsidR="00E63649" w:rsidRDefault="00E63649" w:rsidP="00E63649">
      <w:pPr>
        <w:pStyle w:val="PL"/>
      </w:pPr>
      <w:r>
        <w:t xml:space="preserve">                  properties:</w:t>
      </w:r>
    </w:p>
    <w:p w14:paraId="787505FC" w14:textId="77777777" w:rsidR="00E63649" w:rsidRDefault="00E63649" w:rsidP="00E63649">
      <w:pPr>
        <w:pStyle w:val="PL"/>
      </w:pPr>
      <w:r>
        <w:t xml:space="preserve">                    localAddress:</w:t>
      </w:r>
    </w:p>
    <w:p w14:paraId="3C7389E3" w14:textId="77777777" w:rsidR="00E63649" w:rsidRDefault="00E63649" w:rsidP="00E63649">
      <w:pPr>
        <w:pStyle w:val="PL"/>
      </w:pPr>
      <w:r>
        <w:t xml:space="preserve">                      $ref: 'TS28541_NrNrm.yaml#/components/schemas/LocalAddress'</w:t>
      </w:r>
    </w:p>
    <w:p w14:paraId="377D9C90" w14:textId="77777777" w:rsidR="00E63649" w:rsidRDefault="00E63649" w:rsidP="00E63649">
      <w:pPr>
        <w:pStyle w:val="PL"/>
      </w:pPr>
      <w:r>
        <w:t xml:space="preserve">                    remoteAddress:</w:t>
      </w:r>
    </w:p>
    <w:p w14:paraId="68EC04A5" w14:textId="77777777" w:rsidR="00E63649" w:rsidRDefault="00E63649" w:rsidP="00E63649">
      <w:pPr>
        <w:pStyle w:val="PL"/>
      </w:pPr>
      <w:r>
        <w:t xml:space="preserve">                      $ref: 'TS28541_NrNrm.yaml#/components/schemas/RemoteAddress'</w:t>
      </w:r>
    </w:p>
    <w:p w14:paraId="417B20F5" w14:textId="77777777" w:rsidR="00E63649" w:rsidRDefault="00E63649" w:rsidP="00E63649">
      <w:pPr>
        <w:pStyle w:val="PL"/>
      </w:pPr>
      <w:r>
        <w:t xml:space="preserve">    EP_N27-Single:</w:t>
      </w:r>
    </w:p>
    <w:p w14:paraId="2BAC29E0" w14:textId="77777777" w:rsidR="00E63649" w:rsidRDefault="00E63649" w:rsidP="00E63649">
      <w:pPr>
        <w:pStyle w:val="PL"/>
      </w:pPr>
      <w:r>
        <w:t xml:space="preserve">      allOf:</w:t>
      </w:r>
    </w:p>
    <w:p w14:paraId="06CF4C2C" w14:textId="77777777" w:rsidR="00E63649" w:rsidRDefault="00E63649" w:rsidP="00E63649">
      <w:pPr>
        <w:pStyle w:val="PL"/>
      </w:pPr>
      <w:r>
        <w:t xml:space="preserve">        - $ref: 'TS28623_GenericNrm.yaml#/components/schemas/Top'</w:t>
      </w:r>
    </w:p>
    <w:p w14:paraId="59A9E6A2" w14:textId="77777777" w:rsidR="00E63649" w:rsidRDefault="00E63649" w:rsidP="00E63649">
      <w:pPr>
        <w:pStyle w:val="PL"/>
      </w:pPr>
      <w:r>
        <w:t xml:space="preserve">        - type: object</w:t>
      </w:r>
    </w:p>
    <w:p w14:paraId="6601CCF6" w14:textId="77777777" w:rsidR="00E63649" w:rsidRDefault="00E63649" w:rsidP="00E63649">
      <w:pPr>
        <w:pStyle w:val="PL"/>
      </w:pPr>
      <w:r>
        <w:t xml:space="preserve">          properties:</w:t>
      </w:r>
    </w:p>
    <w:p w14:paraId="6E20D9B9" w14:textId="77777777" w:rsidR="00E63649" w:rsidRDefault="00E63649" w:rsidP="00E63649">
      <w:pPr>
        <w:pStyle w:val="PL"/>
      </w:pPr>
      <w:r>
        <w:t xml:space="preserve">            attributes:</w:t>
      </w:r>
    </w:p>
    <w:p w14:paraId="7D4D7EAC" w14:textId="77777777" w:rsidR="00E63649" w:rsidRDefault="00E63649" w:rsidP="00E63649">
      <w:pPr>
        <w:pStyle w:val="PL"/>
      </w:pPr>
      <w:r>
        <w:t xml:space="preserve">              allOf:</w:t>
      </w:r>
    </w:p>
    <w:p w14:paraId="21017F0D" w14:textId="77777777" w:rsidR="00E63649" w:rsidRDefault="00E63649" w:rsidP="00E63649">
      <w:pPr>
        <w:pStyle w:val="PL"/>
      </w:pPr>
      <w:r>
        <w:t xml:space="preserve">                - $ref: 'TS28623_GenericNrm.yaml#/components/schemas/EP_RP-Attr'</w:t>
      </w:r>
    </w:p>
    <w:p w14:paraId="5173E539" w14:textId="77777777" w:rsidR="00E63649" w:rsidRDefault="00E63649" w:rsidP="00E63649">
      <w:pPr>
        <w:pStyle w:val="PL"/>
      </w:pPr>
      <w:r>
        <w:t xml:space="preserve">                - type: object</w:t>
      </w:r>
    </w:p>
    <w:p w14:paraId="662D8AD4" w14:textId="77777777" w:rsidR="00E63649" w:rsidRDefault="00E63649" w:rsidP="00E63649">
      <w:pPr>
        <w:pStyle w:val="PL"/>
      </w:pPr>
      <w:r>
        <w:t xml:space="preserve">                  properties:</w:t>
      </w:r>
    </w:p>
    <w:p w14:paraId="7C33E005" w14:textId="77777777" w:rsidR="00E63649" w:rsidRDefault="00E63649" w:rsidP="00E63649">
      <w:pPr>
        <w:pStyle w:val="PL"/>
      </w:pPr>
      <w:r>
        <w:t xml:space="preserve">                    localAddress:</w:t>
      </w:r>
    </w:p>
    <w:p w14:paraId="6D262D6E" w14:textId="77777777" w:rsidR="00E63649" w:rsidRDefault="00E63649" w:rsidP="00E63649">
      <w:pPr>
        <w:pStyle w:val="PL"/>
      </w:pPr>
      <w:r>
        <w:t xml:space="preserve">                      $ref: 'TS28541_NrNrm.yaml#/components/schemas/LocalAddress'</w:t>
      </w:r>
    </w:p>
    <w:p w14:paraId="6CA9BA7D" w14:textId="77777777" w:rsidR="00E63649" w:rsidRDefault="00E63649" w:rsidP="00E63649">
      <w:pPr>
        <w:pStyle w:val="PL"/>
      </w:pPr>
      <w:r>
        <w:t xml:space="preserve">                    remoteAddress:</w:t>
      </w:r>
    </w:p>
    <w:p w14:paraId="46642C0B" w14:textId="77777777" w:rsidR="00E63649" w:rsidRDefault="00E63649" w:rsidP="00E63649">
      <w:pPr>
        <w:pStyle w:val="PL"/>
      </w:pPr>
      <w:r>
        <w:t xml:space="preserve">                      $ref: 'TS28541_NrNrm.yaml#/components/schemas/RemoteAddress'</w:t>
      </w:r>
    </w:p>
    <w:p w14:paraId="0BFA8BB9" w14:textId="77777777" w:rsidR="00E63649" w:rsidRDefault="00E63649" w:rsidP="00E63649">
      <w:pPr>
        <w:pStyle w:val="PL"/>
      </w:pPr>
    </w:p>
    <w:p w14:paraId="25CEF700" w14:textId="77777777" w:rsidR="00E63649" w:rsidRDefault="00E63649" w:rsidP="00E63649">
      <w:pPr>
        <w:pStyle w:val="PL"/>
      </w:pPr>
    </w:p>
    <w:p w14:paraId="0FE676B9" w14:textId="77777777" w:rsidR="00E63649" w:rsidRDefault="00E63649" w:rsidP="00E63649">
      <w:pPr>
        <w:pStyle w:val="PL"/>
      </w:pPr>
      <w:r>
        <w:t xml:space="preserve">    EP_N31-Single:</w:t>
      </w:r>
    </w:p>
    <w:p w14:paraId="176541C5" w14:textId="77777777" w:rsidR="00E63649" w:rsidRDefault="00E63649" w:rsidP="00E63649">
      <w:pPr>
        <w:pStyle w:val="PL"/>
      </w:pPr>
      <w:r>
        <w:t xml:space="preserve">      allOf:</w:t>
      </w:r>
    </w:p>
    <w:p w14:paraId="2298DCA3" w14:textId="77777777" w:rsidR="00E63649" w:rsidRDefault="00E63649" w:rsidP="00E63649">
      <w:pPr>
        <w:pStyle w:val="PL"/>
      </w:pPr>
      <w:r>
        <w:t xml:space="preserve">        - $ref: 'TS28623_GenericNrm.yaml#/components/schemas/Top'</w:t>
      </w:r>
    </w:p>
    <w:p w14:paraId="5D552A49" w14:textId="77777777" w:rsidR="00E63649" w:rsidRDefault="00E63649" w:rsidP="00E63649">
      <w:pPr>
        <w:pStyle w:val="PL"/>
      </w:pPr>
      <w:r>
        <w:t xml:space="preserve">        - type: object</w:t>
      </w:r>
    </w:p>
    <w:p w14:paraId="274420E4" w14:textId="77777777" w:rsidR="00E63649" w:rsidRDefault="00E63649" w:rsidP="00E63649">
      <w:pPr>
        <w:pStyle w:val="PL"/>
      </w:pPr>
      <w:r>
        <w:t xml:space="preserve">          properties:</w:t>
      </w:r>
    </w:p>
    <w:p w14:paraId="7BAE93A8" w14:textId="77777777" w:rsidR="00E63649" w:rsidRDefault="00E63649" w:rsidP="00E63649">
      <w:pPr>
        <w:pStyle w:val="PL"/>
      </w:pPr>
      <w:r>
        <w:t xml:space="preserve">            attributes:</w:t>
      </w:r>
    </w:p>
    <w:p w14:paraId="73638326" w14:textId="77777777" w:rsidR="00E63649" w:rsidRDefault="00E63649" w:rsidP="00E63649">
      <w:pPr>
        <w:pStyle w:val="PL"/>
      </w:pPr>
      <w:r>
        <w:t xml:space="preserve">              allOf:</w:t>
      </w:r>
    </w:p>
    <w:p w14:paraId="4BAB3108" w14:textId="77777777" w:rsidR="00E63649" w:rsidRDefault="00E63649" w:rsidP="00E63649">
      <w:pPr>
        <w:pStyle w:val="PL"/>
      </w:pPr>
      <w:r>
        <w:t xml:space="preserve">                - $ref: 'TS28623_GenericNrm.yaml#/components/schemas/EP_RP-Attr'</w:t>
      </w:r>
    </w:p>
    <w:p w14:paraId="0184CCDD" w14:textId="77777777" w:rsidR="00E63649" w:rsidRDefault="00E63649" w:rsidP="00E63649">
      <w:pPr>
        <w:pStyle w:val="PL"/>
      </w:pPr>
      <w:r>
        <w:t xml:space="preserve">                - type: object</w:t>
      </w:r>
    </w:p>
    <w:p w14:paraId="5EB3DC4D" w14:textId="77777777" w:rsidR="00E63649" w:rsidRDefault="00E63649" w:rsidP="00E63649">
      <w:pPr>
        <w:pStyle w:val="PL"/>
      </w:pPr>
      <w:r>
        <w:t xml:space="preserve">                  properties:</w:t>
      </w:r>
    </w:p>
    <w:p w14:paraId="351761A6" w14:textId="77777777" w:rsidR="00E63649" w:rsidRDefault="00E63649" w:rsidP="00E63649">
      <w:pPr>
        <w:pStyle w:val="PL"/>
      </w:pPr>
      <w:r>
        <w:t xml:space="preserve">                    localAddress:</w:t>
      </w:r>
    </w:p>
    <w:p w14:paraId="5D09DCEB" w14:textId="77777777" w:rsidR="00E63649" w:rsidRDefault="00E63649" w:rsidP="00E63649">
      <w:pPr>
        <w:pStyle w:val="PL"/>
      </w:pPr>
      <w:r>
        <w:t xml:space="preserve">                      $ref: 'TS28541_NrNrm.yaml#/components/schemas/LocalAddress'</w:t>
      </w:r>
    </w:p>
    <w:p w14:paraId="5E6D0560" w14:textId="77777777" w:rsidR="00E63649" w:rsidRDefault="00E63649" w:rsidP="00E63649">
      <w:pPr>
        <w:pStyle w:val="PL"/>
      </w:pPr>
      <w:r>
        <w:t xml:space="preserve">                    remoteAddress:</w:t>
      </w:r>
    </w:p>
    <w:p w14:paraId="17742432" w14:textId="77777777" w:rsidR="00E63649" w:rsidRDefault="00E63649" w:rsidP="00E63649">
      <w:pPr>
        <w:pStyle w:val="PL"/>
      </w:pPr>
      <w:r>
        <w:t xml:space="preserve">                      $ref: 'TS28541_NrNrm.yaml#/components/schemas/RemoteAddress'</w:t>
      </w:r>
    </w:p>
    <w:p w14:paraId="5D9D505A" w14:textId="77777777" w:rsidR="00E63649" w:rsidRDefault="00E63649" w:rsidP="00E63649">
      <w:pPr>
        <w:pStyle w:val="PL"/>
      </w:pPr>
      <w:r>
        <w:t xml:space="preserve">    EP_N32-Single:</w:t>
      </w:r>
    </w:p>
    <w:p w14:paraId="772083C1" w14:textId="77777777" w:rsidR="00E63649" w:rsidRDefault="00E63649" w:rsidP="00E63649">
      <w:pPr>
        <w:pStyle w:val="PL"/>
      </w:pPr>
      <w:r>
        <w:t xml:space="preserve">      allOf:</w:t>
      </w:r>
    </w:p>
    <w:p w14:paraId="356B7501" w14:textId="77777777" w:rsidR="00E63649" w:rsidRDefault="00E63649" w:rsidP="00E63649">
      <w:pPr>
        <w:pStyle w:val="PL"/>
      </w:pPr>
      <w:r>
        <w:t xml:space="preserve">        - $ref: 'TS28623_GenericNrm.yaml#/components/schemas/Top'</w:t>
      </w:r>
    </w:p>
    <w:p w14:paraId="767484CC" w14:textId="77777777" w:rsidR="00E63649" w:rsidRDefault="00E63649" w:rsidP="00E63649">
      <w:pPr>
        <w:pStyle w:val="PL"/>
      </w:pPr>
      <w:r>
        <w:t xml:space="preserve">        - type: object</w:t>
      </w:r>
    </w:p>
    <w:p w14:paraId="6F17735A" w14:textId="77777777" w:rsidR="00E63649" w:rsidRDefault="00E63649" w:rsidP="00E63649">
      <w:pPr>
        <w:pStyle w:val="PL"/>
      </w:pPr>
      <w:r>
        <w:t xml:space="preserve">          properties:</w:t>
      </w:r>
    </w:p>
    <w:p w14:paraId="71B13D9A" w14:textId="77777777" w:rsidR="00E63649" w:rsidRDefault="00E63649" w:rsidP="00E63649">
      <w:pPr>
        <w:pStyle w:val="PL"/>
      </w:pPr>
      <w:r>
        <w:t xml:space="preserve">            attributes:</w:t>
      </w:r>
    </w:p>
    <w:p w14:paraId="37952B2A" w14:textId="77777777" w:rsidR="00E63649" w:rsidRDefault="00E63649" w:rsidP="00E63649">
      <w:pPr>
        <w:pStyle w:val="PL"/>
      </w:pPr>
      <w:r>
        <w:t xml:space="preserve">              allOf:</w:t>
      </w:r>
    </w:p>
    <w:p w14:paraId="70A5CB96" w14:textId="77777777" w:rsidR="00E63649" w:rsidRDefault="00E63649" w:rsidP="00E63649">
      <w:pPr>
        <w:pStyle w:val="PL"/>
      </w:pPr>
      <w:r>
        <w:t xml:space="preserve">                - $ref: 'TS28623_GenericNrm.yaml#/components/schemas/EP_RP-Attr'</w:t>
      </w:r>
    </w:p>
    <w:p w14:paraId="238037D3" w14:textId="77777777" w:rsidR="00E63649" w:rsidRDefault="00E63649" w:rsidP="00E63649">
      <w:pPr>
        <w:pStyle w:val="PL"/>
      </w:pPr>
      <w:r>
        <w:t xml:space="preserve">                - type: object</w:t>
      </w:r>
    </w:p>
    <w:p w14:paraId="08EA56B9" w14:textId="77777777" w:rsidR="00E63649" w:rsidRDefault="00E63649" w:rsidP="00E63649">
      <w:pPr>
        <w:pStyle w:val="PL"/>
      </w:pPr>
      <w:r>
        <w:t xml:space="preserve">                  properties:</w:t>
      </w:r>
    </w:p>
    <w:p w14:paraId="210DAC1C" w14:textId="77777777" w:rsidR="00E63649" w:rsidRDefault="00E63649" w:rsidP="00E63649">
      <w:pPr>
        <w:pStyle w:val="PL"/>
      </w:pPr>
      <w:r>
        <w:t xml:space="preserve">                    remotePlmnId:</w:t>
      </w:r>
    </w:p>
    <w:p w14:paraId="24906ACA" w14:textId="77777777" w:rsidR="00E63649" w:rsidRDefault="00E63649" w:rsidP="00E63649">
      <w:pPr>
        <w:pStyle w:val="PL"/>
      </w:pPr>
      <w:r>
        <w:t xml:space="preserve">                      $ref: 'TS28623_ComDefs.yaml#/components/schemas/PlmnId'</w:t>
      </w:r>
    </w:p>
    <w:p w14:paraId="535D9F33" w14:textId="77777777" w:rsidR="00E63649" w:rsidRDefault="00E63649" w:rsidP="00E63649">
      <w:pPr>
        <w:pStyle w:val="PL"/>
      </w:pPr>
      <w:r>
        <w:t xml:space="preserve">                    remoteSeppAddress:</w:t>
      </w:r>
    </w:p>
    <w:p w14:paraId="49B13CDF" w14:textId="77777777" w:rsidR="00E63649" w:rsidRDefault="00E63649" w:rsidP="00E63649">
      <w:pPr>
        <w:pStyle w:val="PL"/>
      </w:pPr>
      <w:r>
        <w:t xml:space="preserve">                      $ref: 'TS28623_ComDefs.yaml#/components/schemas/HostAddr'</w:t>
      </w:r>
    </w:p>
    <w:p w14:paraId="2F790C95" w14:textId="77777777" w:rsidR="00E63649" w:rsidRDefault="00E63649" w:rsidP="00E63649">
      <w:pPr>
        <w:pStyle w:val="PL"/>
      </w:pPr>
      <w:r>
        <w:t xml:space="preserve">                    remoteSeppId:</w:t>
      </w:r>
    </w:p>
    <w:p w14:paraId="51E4743D" w14:textId="77777777" w:rsidR="00E63649" w:rsidRDefault="00E63649" w:rsidP="00E63649">
      <w:pPr>
        <w:pStyle w:val="PL"/>
      </w:pPr>
      <w:r>
        <w:t xml:space="preserve">                      type: integer</w:t>
      </w:r>
    </w:p>
    <w:p w14:paraId="444C2645" w14:textId="77777777" w:rsidR="00E63649" w:rsidRDefault="00E63649" w:rsidP="00E63649">
      <w:pPr>
        <w:pStyle w:val="PL"/>
      </w:pPr>
      <w:r>
        <w:t xml:space="preserve">                    n32cParas:</w:t>
      </w:r>
    </w:p>
    <w:p w14:paraId="3865044D" w14:textId="77777777" w:rsidR="00E63649" w:rsidRDefault="00E63649" w:rsidP="00E63649">
      <w:pPr>
        <w:pStyle w:val="PL"/>
      </w:pPr>
      <w:r>
        <w:t xml:space="preserve">                      type: string</w:t>
      </w:r>
    </w:p>
    <w:p w14:paraId="1662D2A5" w14:textId="77777777" w:rsidR="00E63649" w:rsidRDefault="00E63649" w:rsidP="00E63649">
      <w:pPr>
        <w:pStyle w:val="PL"/>
      </w:pPr>
      <w:r>
        <w:t xml:space="preserve">                    n32fPolicy:</w:t>
      </w:r>
    </w:p>
    <w:p w14:paraId="6837C128" w14:textId="77777777" w:rsidR="00E63649" w:rsidRDefault="00E63649" w:rsidP="00E63649">
      <w:pPr>
        <w:pStyle w:val="PL"/>
      </w:pPr>
      <w:r>
        <w:lastRenderedPageBreak/>
        <w:t xml:space="preserve">                      type: string</w:t>
      </w:r>
    </w:p>
    <w:p w14:paraId="3DFA04BB" w14:textId="77777777" w:rsidR="00E63649" w:rsidRDefault="00E63649" w:rsidP="00E63649">
      <w:pPr>
        <w:pStyle w:val="PL"/>
      </w:pPr>
      <w:r>
        <w:t xml:space="preserve">                    withIPX:</w:t>
      </w:r>
    </w:p>
    <w:p w14:paraId="3B9454AC" w14:textId="77777777" w:rsidR="00E63649" w:rsidRDefault="00E63649" w:rsidP="00E63649">
      <w:pPr>
        <w:pStyle w:val="PL"/>
      </w:pPr>
      <w:r>
        <w:t xml:space="preserve">                      type: boolean</w:t>
      </w:r>
    </w:p>
    <w:p w14:paraId="4481230D" w14:textId="77777777" w:rsidR="00E63649" w:rsidRDefault="00E63649" w:rsidP="00E63649">
      <w:pPr>
        <w:pStyle w:val="PL"/>
      </w:pPr>
      <w:r>
        <w:t xml:space="preserve">    EP_N33-Single:</w:t>
      </w:r>
    </w:p>
    <w:p w14:paraId="292A7806" w14:textId="77777777" w:rsidR="00E63649" w:rsidRDefault="00E63649" w:rsidP="00E63649">
      <w:pPr>
        <w:pStyle w:val="PL"/>
      </w:pPr>
      <w:r>
        <w:t xml:space="preserve">      allOf:</w:t>
      </w:r>
    </w:p>
    <w:p w14:paraId="5D4B50E6" w14:textId="77777777" w:rsidR="00E63649" w:rsidRDefault="00E63649" w:rsidP="00E63649">
      <w:pPr>
        <w:pStyle w:val="PL"/>
      </w:pPr>
      <w:r>
        <w:t xml:space="preserve">        - $ref: 'TS28623_GenericNrm.yaml#/components/schemas/Top'</w:t>
      </w:r>
    </w:p>
    <w:p w14:paraId="2D6B75C7" w14:textId="77777777" w:rsidR="00E63649" w:rsidRDefault="00E63649" w:rsidP="00E63649">
      <w:pPr>
        <w:pStyle w:val="PL"/>
      </w:pPr>
      <w:r>
        <w:t xml:space="preserve">        - type: object</w:t>
      </w:r>
    </w:p>
    <w:p w14:paraId="0E920E31" w14:textId="77777777" w:rsidR="00E63649" w:rsidRDefault="00E63649" w:rsidP="00E63649">
      <w:pPr>
        <w:pStyle w:val="PL"/>
      </w:pPr>
      <w:r>
        <w:t xml:space="preserve">          properties:</w:t>
      </w:r>
    </w:p>
    <w:p w14:paraId="14371870" w14:textId="77777777" w:rsidR="00E63649" w:rsidRDefault="00E63649" w:rsidP="00E63649">
      <w:pPr>
        <w:pStyle w:val="PL"/>
      </w:pPr>
      <w:r>
        <w:t xml:space="preserve">            attributes:</w:t>
      </w:r>
    </w:p>
    <w:p w14:paraId="20B141BA" w14:textId="77777777" w:rsidR="00E63649" w:rsidRDefault="00E63649" w:rsidP="00E63649">
      <w:pPr>
        <w:pStyle w:val="PL"/>
      </w:pPr>
      <w:r>
        <w:t xml:space="preserve">              allOf:</w:t>
      </w:r>
    </w:p>
    <w:p w14:paraId="4B334985" w14:textId="77777777" w:rsidR="00E63649" w:rsidRDefault="00E63649" w:rsidP="00E63649">
      <w:pPr>
        <w:pStyle w:val="PL"/>
      </w:pPr>
      <w:r>
        <w:t xml:space="preserve">                - $ref: 'TS28623_GenericNrm.yaml#/components/schemas/EP_RP-Attr'</w:t>
      </w:r>
    </w:p>
    <w:p w14:paraId="09986210" w14:textId="77777777" w:rsidR="00E63649" w:rsidRDefault="00E63649" w:rsidP="00E63649">
      <w:pPr>
        <w:pStyle w:val="PL"/>
      </w:pPr>
      <w:r>
        <w:t xml:space="preserve">                - type: object</w:t>
      </w:r>
    </w:p>
    <w:p w14:paraId="35F6C51F" w14:textId="77777777" w:rsidR="00E63649" w:rsidRDefault="00E63649" w:rsidP="00E63649">
      <w:pPr>
        <w:pStyle w:val="PL"/>
      </w:pPr>
      <w:r>
        <w:t xml:space="preserve">                  properties:</w:t>
      </w:r>
    </w:p>
    <w:p w14:paraId="56F510C6" w14:textId="77777777" w:rsidR="00E63649" w:rsidRDefault="00E63649" w:rsidP="00E63649">
      <w:pPr>
        <w:pStyle w:val="PL"/>
      </w:pPr>
      <w:r>
        <w:t xml:space="preserve">                    localAddress:</w:t>
      </w:r>
    </w:p>
    <w:p w14:paraId="129165F5" w14:textId="77777777" w:rsidR="00E63649" w:rsidRDefault="00E63649" w:rsidP="00E63649">
      <w:pPr>
        <w:pStyle w:val="PL"/>
      </w:pPr>
      <w:r>
        <w:t xml:space="preserve">                      $ref: 'TS28541_NrNrm.yaml#/components/schemas/LocalAddress'</w:t>
      </w:r>
    </w:p>
    <w:p w14:paraId="6F011C4D" w14:textId="77777777" w:rsidR="00E63649" w:rsidRDefault="00E63649" w:rsidP="00E63649">
      <w:pPr>
        <w:pStyle w:val="PL"/>
      </w:pPr>
      <w:r>
        <w:t xml:space="preserve">                    remoteAddress:</w:t>
      </w:r>
    </w:p>
    <w:p w14:paraId="18A7ADF0" w14:textId="77777777" w:rsidR="00E63649" w:rsidRDefault="00E63649" w:rsidP="00E63649">
      <w:pPr>
        <w:pStyle w:val="PL"/>
      </w:pPr>
      <w:r>
        <w:t xml:space="preserve">                      $ref: 'TS28541_NrNrm.yaml#/components/schemas/RemoteAddress'</w:t>
      </w:r>
    </w:p>
    <w:p w14:paraId="73C87C51" w14:textId="77777777" w:rsidR="00E63649" w:rsidRDefault="00E63649" w:rsidP="00E63649">
      <w:pPr>
        <w:pStyle w:val="PL"/>
      </w:pPr>
      <w:r>
        <w:t xml:space="preserve">    EP_N34-Single:</w:t>
      </w:r>
    </w:p>
    <w:p w14:paraId="6D562F1A" w14:textId="77777777" w:rsidR="00E63649" w:rsidRDefault="00E63649" w:rsidP="00E63649">
      <w:pPr>
        <w:pStyle w:val="PL"/>
      </w:pPr>
      <w:r>
        <w:t xml:space="preserve">      allOf:</w:t>
      </w:r>
    </w:p>
    <w:p w14:paraId="1E59E611" w14:textId="77777777" w:rsidR="00E63649" w:rsidRDefault="00E63649" w:rsidP="00E63649">
      <w:pPr>
        <w:pStyle w:val="PL"/>
      </w:pPr>
      <w:r>
        <w:t xml:space="preserve">        - $ref: 'TS28623_GenericNrm.yaml#/components/schemas/Top'</w:t>
      </w:r>
    </w:p>
    <w:p w14:paraId="79DBEA1F" w14:textId="77777777" w:rsidR="00E63649" w:rsidRDefault="00E63649" w:rsidP="00E63649">
      <w:pPr>
        <w:pStyle w:val="PL"/>
      </w:pPr>
      <w:r>
        <w:t xml:space="preserve">        - type: object</w:t>
      </w:r>
    </w:p>
    <w:p w14:paraId="04B1A033" w14:textId="77777777" w:rsidR="00E63649" w:rsidRDefault="00E63649" w:rsidP="00E63649">
      <w:pPr>
        <w:pStyle w:val="PL"/>
      </w:pPr>
      <w:r>
        <w:t xml:space="preserve">          properties:</w:t>
      </w:r>
    </w:p>
    <w:p w14:paraId="2D5B7E99" w14:textId="77777777" w:rsidR="00E63649" w:rsidRDefault="00E63649" w:rsidP="00E63649">
      <w:pPr>
        <w:pStyle w:val="PL"/>
      </w:pPr>
      <w:r>
        <w:t xml:space="preserve">            attributes:</w:t>
      </w:r>
    </w:p>
    <w:p w14:paraId="2A1484A8" w14:textId="77777777" w:rsidR="00E63649" w:rsidRDefault="00E63649" w:rsidP="00E63649">
      <w:pPr>
        <w:pStyle w:val="PL"/>
      </w:pPr>
      <w:r>
        <w:t xml:space="preserve">              allOf:</w:t>
      </w:r>
    </w:p>
    <w:p w14:paraId="7031E909" w14:textId="77777777" w:rsidR="00E63649" w:rsidRDefault="00E63649" w:rsidP="00E63649">
      <w:pPr>
        <w:pStyle w:val="PL"/>
      </w:pPr>
      <w:r>
        <w:t xml:space="preserve">                - $ref: 'TS28623_GenericNrm.yaml#/components/schemas/EP_RP-Attr'</w:t>
      </w:r>
    </w:p>
    <w:p w14:paraId="45C5ED77" w14:textId="77777777" w:rsidR="00E63649" w:rsidRDefault="00E63649" w:rsidP="00E63649">
      <w:pPr>
        <w:pStyle w:val="PL"/>
      </w:pPr>
      <w:r>
        <w:t xml:space="preserve">                - type: object</w:t>
      </w:r>
    </w:p>
    <w:p w14:paraId="5533B6FC" w14:textId="77777777" w:rsidR="00E63649" w:rsidRDefault="00E63649" w:rsidP="00E63649">
      <w:pPr>
        <w:pStyle w:val="PL"/>
      </w:pPr>
      <w:r>
        <w:t xml:space="preserve">                  properties:</w:t>
      </w:r>
    </w:p>
    <w:p w14:paraId="3BFFC9B3" w14:textId="77777777" w:rsidR="00E63649" w:rsidRDefault="00E63649" w:rsidP="00E63649">
      <w:pPr>
        <w:pStyle w:val="PL"/>
      </w:pPr>
      <w:r>
        <w:t xml:space="preserve">                    localAddress:</w:t>
      </w:r>
    </w:p>
    <w:p w14:paraId="5EE99DEF" w14:textId="77777777" w:rsidR="00E63649" w:rsidRDefault="00E63649" w:rsidP="00E63649">
      <w:pPr>
        <w:pStyle w:val="PL"/>
      </w:pPr>
      <w:r>
        <w:t xml:space="preserve">                      $ref: 'TS28541_NrNrm.yaml#/components/schemas/LocalAddress'</w:t>
      </w:r>
    </w:p>
    <w:p w14:paraId="435CC5B9" w14:textId="77777777" w:rsidR="00E63649" w:rsidRDefault="00E63649" w:rsidP="00E63649">
      <w:pPr>
        <w:pStyle w:val="PL"/>
      </w:pPr>
      <w:r>
        <w:t xml:space="preserve">                    remoteAddress:</w:t>
      </w:r>
    </w:p>
    <w:p w14:paraId="591A1343" w14:textId="77777777" w:rsidR="00E63649" w:rsidRDefault="00E63649" w:rsidP="00E63649">
      <w:pPr>
        <w:pStyle w:val="PL"/>
      </w:pPr>
      <w:r>
        <w:t xml:space="preserve">                      $ref: 'TS28541_NrNrm.yaml#/components/schemas/RemoteAddress'</w:t>
      </w:r>
    </w:p>
    <w:p w14:paraId="5861CF00" w14:textId="77777777" w:rsidR="00E63649" w:rsidRDefault="00E63649" w:rsidP="00E63649">
      <w:pPr>
        <w:pStyle w:val="PL"/>
      </w:pPr>
      <w:r>
        <w:t xml:space="preserve">    EP_S5C-Single:</w:t>
      </w:r>
    </w:p>
    <w:p w14:paraId="3B4F0ECA" w14:textId="77777777" w:rsidR="00E63649" w:rsidRDefault="00E63649" w:rsidP="00E63649">
      <w:pPr>
        <w:pStyle w:val="PL"/>
      </w:pPr>
      <w:r>
        <w:t xml:space="preserve">      allOf:</w:t>
      </w:r>
    </w:p>
    <w:p w14:paraId="62F7226A" w14:textId="77777777" w:rsidR="00E63649" w:rsidRDefault="00E63649" w:rsidP="00E63649">
      <w:pPr>
        <w:pStyle w:val="PL"/>
      </w:pPr>
      <w:r>
        <w:t xml:space="preserve">        - $ref: 'TS28623_GenericNrm.yaml#/components/schemas/Top'</w:t>
      </w:r>
    </w:p>
    <w:p w14:paraId="3DF01DD7" w14:textId="77777777" w:rsidR="00E63649" w:rsidRDefault="00E63649" w:rsidP="00E63649">
      <w:pPr>
        <w:pStyle w:val="PL"/>
      </w:pPr>
      <w:r>
        <w:t xml:space="preserve">        - type: object</w:t>
      </w:r>
    </w:p>
    <w:p w14:paraId="3FB59912" w14:textId="77777777" w:rsidR="00E63649" w:rsidRDefault="00E63649" w:rsidP="00E63649">
      <w:pPr>
        <w:pStyle w:val="PL"/>
      </w:pPr>
      <w:r>
        <w:t xml:space="preserve">          properties:</w:t>
      </w:r>
    </w:p>
    <w:p w14:paraId="34BE2AD2" w14:textId="77777777" w:rsidR="00E63649" w:rsidRDefault="00E63649" w:rsidP="00E63649">
      <w:pPr>
        <w:pStyle w:val="PL"/>
      </w:pPr>
      <w:r>
        <w:t xml:space="preserve">            attributes:</w:t>
      </w:r>
    </w:p>
    <w:p w14:paraId="7E7D879D" w14:textId="77777777" w:rsidR="00E63649" w:rsidRDefault="00E63649" w:rsidP="00E63649">
      <w:pPr>
        <w:pStyle w:val="PL"/>
      </w:pPr>
      <w:r>
        <w:t xml:space="preserve">              allOf:</w:t>
      </w:r>
    </w:p>
    <w:p w14:paraId="30C87D42" w14:textId="77777777" w:rsidR="00E63649" w:rsidRDefault="00E63649" w:rsidP="00E63649">
      <w:pPr>
        <w:pStyle w:val="PL"/>
      </w:pPr>
      <w:r>
        <w:t xml:space="preserve">                - $ref: 'TS28623_GenericNrm.yaml#/components/schemas/EP_RP-Attr'</w:t>
      </w:r>
    </w:p>
    <w:p w14:paraId="167A241F" w14:textId="77777777" w:rsidR="00E63649" w:rsidRDefault="00E63649" w:rsidP="00E63649">
      <w:pPr>
        <w:pStyle w:val="PL"/>
      </w:pPr>
      <w:r>
        <w:t xml:space="preserve">                - type: object</w:t>
      </w:r>
    </w:p>
    <w:p w14:paraId="66C87640" w14:textId="77777777" w:rsidR="00E63649" w:rsidRDefault="00E63649" w:rsidP="00E63649">
      <w:pPr>
        <w:pStyle w:val="PL"/>
      </w:pPr>
      <w:r>
        <w:t xml:space="preserve">                  properties:</w:t>
      </w:r>
    </w:p>
    <w:p w14:paraId="336D6FE9" w14:textId="77777777" w:rsidR="00E63649" w:rsidRDefault="00E63649" w:rsidP="00E63649">
      <w:pPr>
        <w:pStyle w:val="PL"/>
      </w:pPr>
      <w:r>
        <w:t xml:space="preserve">                    localAddress:</w:t>
      </w:r>
    </w:p>
    <w:p w14:paraId="086AFE63" w14:textId="77777777" w:rsidR="00E63649" w:rsidRDefault="00E63649" w:rsidP="00E63649">
      <w:pPr>
        <w:pStyle w:val="PL"/>
      </w:pPr>
      <w:r>
        <w:t xml:space="preserve">                      $ref: 'TS28541_NrNrm.yaml#/components/schemas/LocalAddress'</w:t>
      </w:r>
    </w:p>
    <w:p w14:paraId="0BADCD0C" w14:textId="77777777" w:rsidR="00E63649" w:rsidRDefault="00E63649" w:rsidP="00E63649">
      <w:pPr>
        <w:pStyle w:val="PL"/>
      </w:pPr>
      <w:r>
        <w:t xml:space="preserve">                    remoteAddress:</w:t>
      </w:r>
    </w:p>
    <w:p w14:paraId="259FF7DD" w14:textId="77777777" w:rsidR="00E63649" w:rsidRDefault="00E63649" w:rsidP="00E63649">
      <w:pPr>
        <w:pStyle w:val="PL"/>
      </w:pPr>
      <w:r>
        <w:t xml:space="preserve">                      $ref: 'TS28541_NrNrm.yaml#/components/schemas/RemoteAddress'</w:t>
      </w:r>
    </w:p>
    <w:p w14:paraId="04F49D19" w14:textId="77777777" w:rsidR="00E63649" w:rsidRDefault="00E63649" w:rsidP="00E63649">
      <w:pPr>
        <w:pStyle w:val="PL"/>
      </w:pPr>
      <w:r>
        <w:t xml:space="preserve">    EP_S5U-Single:</w:t>
      </w:r>
    </w:p>
    <w:p w14:paraId="373B8A52" w14:textId="77777777" w:rsidR="00E63649" w:rsidRDefault="00E63649" w:rsidP="00E63649">
      <w:pPr>
        <w:pStyle w:val="PL"/>
      </w:pPr>
      <w:r>
        <w:t xml:space="preserve">      allOf:</w:t>
      </w:r>
    </w:p>
    <w:p w14:paraId="02363526" w14:textId="77777777" w:rsidR="00E63649" w:rsidRDefault="00E63649" w:rsidP="00E63649">
      <w:pPr>
        <w:pStyle w:val="PL"/>
      </w:pPr>
      <w:r>
        <w:t xml:space="preserve">        - $ref: 'TS28623_GenericNrm.yaml#/components/schemas/Top'</w:t>
      </w:r>
    </w:p>
    <w:p w14:paraId="74A19F9C" w14:textId="77777777" w:rsidR="00E63649" w:rsidRDefault="00E63649" w:rsidP="00E63649">
      <w:pPr>
        <w:pStyle w:val="PL"/>
      </w:pPr>
      <w:r>
        <w:t xml:space="preserve">        - type: object</w:t>
      </w:r>
    </w:p>
    <w:p w14:paraId="77751556" w14:textId="77777777" w:rsidR="00E63649" w:rsidRDefault="00E63649" w:rsidP="00E63649">
      <w:pPr>
        <w:pStyle w:val="PL"/>
      </w:pPr>
      <w:r>
        <w:t xml:space="preserve">          properties:</w:t>
      </w:r>
    </w:p>
    <w:p w14:paraId="61C08A23" w14:textId="77777777" w:rsidR="00E63649" w:rsidRDefault="00E63649" w:rsidP="00E63649">
      <w:pPr>
        <w:pStyle w:val="PL"/>
      </w:pPr>
      <w:r>
        <w:t xml:space="preserve">            attributes:</w:t>
      </w:r>
    </w:p>
    <w:p w14:paraId="32805155" w14:textId="77777777" w:rsidR="00E63649" w:rsidRDefault="00E63649" w:rsidP="00E63649">
      <w:pPr>
        <w:pStyle w:val="PL"/>
      </w:pPr>
      <w:r>
        <w:t xml:space="preserve">              allOf:</w:t>
      </w:r>
    </w:p>
    <w:p w14:paraId="7FBD03F0" w14:textId="77777777" w:rsidR="00E63649" w:rsidRDefault="00E63649" w:rsidP="00E63649">
      <w:pPr>
        <w:pStyle w:val="PL"/>
      </w:pPr>
      <w:r>
        <w:t xml:space="preserve">                - $ref: 'TS28623_GenericNrm.yaml#/components/schemas/EP_RP-Attr'</w:t>
      </w:r>
    </w:p>
    <w:p w14:paraId="114D1B21" w14:textId="77777777" w:rsidR="00E63649" w:rsidRDefault="00E63649" w:rsidP="00E63649">
      <w:pPr>
        <w:pStyle w:val="PL"/>
      </w:pPr>
      <w:r>
        <w:t xml:space="preserve">                - type: object</w:t>
      </w:r>
    </w:p>
    <w:p w14:paraId="56168E17" w14:textId="77777777" w:rsidR="00E63649" w:rsidRDefault="00E63649" w:rsidP="00E63649">
      <w:pPr>
        <w:pStyle w:val="PL"/>
      </w:pPr>
      <w:r>
        <w:t xml:space="preserve">                  properties:</w:t>
      </w:r>
    </w:p>
    <w:p w14:paraId="3A55DEAC" w14:textId="77777777" w:rsidR="00E63649" w:rsidRDefault="00E63649" w:rsidP="00E63649">
      <w:pPr>
        <w:pStyle w:val="PL"/>
      </w:pPr>
      <w:r>
        <w:t xml:space="preserve">                    localAddress:</w:t>
      </w:r>
    </w:p>
    <w:p w14:paraId="0B4C4FEB" w14:textId="77777777" w:rsidR="00E63649" w:rsidRDefault="00E63649" w:rsidP="00E63649">
      <w:pPr>
        <w:pStyle w:val="PL"/>
      </w:pPr>
      <w:r>
        <w:t xml:space="preserve">                      $ref: 'TS28541_NrNrm.yaml#/components/schemas/LocalAddress'</w:t>
      </w:r>
    </w:p>
    <w:p w14:paraId="09A29F46" w14:textId="77777777" w:rsidR="00E63649" w:rsidRDefault="00E63649" w:rsidP="00E63649">
      <w:pPr>
        <w:pStyle w:val="PL"/>
      </w:pPr>
      <w:r>
        <w:t xml:space="preserve">                    remoteAddress:</w:t>
      </w:r>
    </w:p>
    <w:p w14:paraId="3EC4FD0C" w14:textId="77777777" w:rsidR="00E63649" w:rsidRDefault="00E63649" w:rsidP="00E63649">
      <w:pPr>
        <w:pStyle w:val="PL"/>
      </w:pPr>
      <w:r>
        <w:t xml:space="preserve">                      $ref: 'TS28541_NrNrm.yaml#/components/schemas/RemoteAddress'</w:t>
      </w:r>
    </w:p>
    <w:p w14:paraId="262C8D2D" w14:textId="77777777" w:rsidR="00E63649" w:rsidRDefault="00E63649" w:rsidP="00E63649">
      <w:pPr>
        <w:pStyle w:val="PL"/>
      </w:pPr>
      <w:r>
        <w:t xml:space="preserve">    EP_Rx-Single:</w:t>
      </w:r>
    </w:p>
    <w:p w14:paraId="1630CCB2" w14:textId="77777777" w:rsidR="00E63649" w:rsidRDefault="00E63649" w:rsidP="00E63649">
      <w:pPr>
        <w:pStyle w:val="PL"/>
      </w:pPr>
      <w:r>
        <w:t xml:space="preserve">      allOf:</w:t>
      </w:r>
    </w:p>
    <w:p w14:paraId="692977DE" w14:textId="77777777" w:rsidR="00E63649" w:rsidRDefault="00E63649" w:rsidP="00E63649">
      <w:pPr>
        <w:pStyle w:val="PL"/>
      </w:pPr>
      <w:r>
        <w:t xml:space="preserve">        - $ref: 'TS28623_GenericNrm.yaml#/components/schemas/Top'</w:t>
      </w:r>
    </w:p>
    <w:p w14:paraId="76E86A1E" w14:textId="77777777" w:rsidR="00E63649" w:rsidRDefault="00E63649" w:rsidP="00E63649">
      <w:pPr>
        <w:pStyle w:val="PL"/>
      </w:pPr>
      <w:r>
        <w:t xml:space="preserve">        - type: object</w:t>
      </w:r>
    </w:p>
    <w:p w14:paraId="4D3C055F" w14:textId="77777777" w:rsidR="00E63649" w:rsidRDefault="00E63649" w:rsidP="00E63649">
      <w:pPr>
        <w:pStyle w:val="PL"/>
      </w:pPr>
      <w:r>
        <w:t xml:space="preserve">          properties:</w:t>
      </w:r>
    </w:p>
    <w:p w14:paraId="12A6ECC0" w14:textId="77777777" w:rsidR="00E63649" w:rsidRDefault="00E63649" w:rsidP="00E63649">
      <w:pPr>
        <w:pStyle w:val="PL"/>
      </w:pPr>
      <w:r>
        <w:t xml:space="preserve">            attributes:</w:t>
      </w:r>
    </w:p>
    <w:p w14:paraId="28D5300F" w14:textId="77777777" w:rsidR="00E63649" w:rsidRDefault="00E63649" w:rsidP="00E63649">
      <w:pPr>
        <w:pStyle w:val="PL"/>
      </w:pPr>
      <w:r>
        <w:t xml:space="preserve">              allOf:</w:t>
      </w:r>
    </w:p>
    <w:p w14:paraId="15A16CAB" w14:textId="77777777" w:rsidR="00E63649" w:rsidRDefault="00E63649" w:rsidP="00E63649">
      <w:pPr>
        <w:pStyle w:val="PL"/>
      </w:pPr>
      <w:r>
        <w:t xml:space="preserve">                - $ref: 'TS28623_GenericNrm.yaml#/components/schemas/EP_RP-Attr'</w:t>
      </w:r>
    </w:p>
    <w:p w14:paraId="6CD29EF4" w14:textId="77777777" w:rsidR="00E63649" w:rsidRDefault="00E63649" w:rsidP="00E63649">
      <w:pPr>
        <w:pStyle w:val="PL"/>
      </w:pPr>
      <w:r>
        <w:t xml:space="preserve">                - type: object</w:t>
      </w:r>
    </w:p>
    <w:p w14:paraId="6728F7BD" w14:textId="77777777" w:rsidR="00E63649" w:rsidRDefault="00E63649" w:rsidP="00E63649">
      <w:pPr>
        <w:pStyle w:val="PL"/>
      </w:pPr>
      <w:r>
        <w:t xml:space="preserve">                  properties:</w:t>
      </w:r>
    </w:p>
    <w:p w14:paraId="29B50CAA" w14:textId="77777777" w:rsidR="00E63649" w:rsidRDefault="00E63649" w:rsidP="00E63649">
      <w:pPr>
        <w:pStyle w:val="PL"/>
      </w:pPr>
      <w:r>
        <w:t xml:space="preserve">                    localAddress:</w:t>
      </w:r>
    </w:p>
    <w:p w14:paraId="21B3AB07" w14:textId="77777777" w:rsidR="00E63649" w:rsidRDefault="00E63649" w:rsidP="00E63649">
      <w:pPr>
        <w:pStyle w:val="PL"/>
      </w:pPr>
      <w:r>
        <w:t xml:space="preserve">                      $ref: 'TS28541_NrNrm.yaml#/components/schemas/LocalAddress'</w:t>
      </w:r>
    </w:p>
    <w:p w14:paraId="04B4FA26" w14:textId="77777777" w:rsidR="00E63649" w:rsidRDefault="00E63649" w:rsidP="00E63649">
      <w:pPr>
        <w:pStyle w:val="PL"/>
      </w:pPr>
      <w:r>
        <w:t xml:space="preserve">                    remoteAddress:</w:t>
      </w:r>
    </w:p>
    <w:p w14:paraId="2DED25AC" w14:textId="77777777" w:rsidR="00E63649" w:rsidRDefault="00E63649" w:rsidP="00E63649">
      <w:pPr>
        <w:pStyle w:val="PL"/>
      </w:pPr>
      <w:r>
        <w:t xml:space="preserve">                      $ref: 'TS28541_NrNrm.yaml#/components/schemas/RemoteAddress'</w:t>
      </w:r>
    </w:p>
    <w:p w14:paraId="7DCB1537" w14:textId="77777777" w:rsidR="00E63649" w:rsidRDefault="00E63649" w:rsidP="00E63649">
      <w:pPr>
        <w:pStyle w:val="PL"/>
      </w:pPr>
      <w:r>
        <w:t xml:space="preserve">    EP_MAP_SMSC-Single:</w:t>
      </w:r>
    </w:p>
    <w:p w14:paraId="72F9E819" w14:textId="77777777" w:rsidR="00E63649" w:rsidRDefault="00E63649" w:rsidP="00E63649">
      <w:pPr>
        <w:pStyle w:val="PL"/>
      </w:pPr>
      <w:r>
        <w:t xml:space="preserve">      allOf:</w:t>
      </w:r>
    </w:p>
    <w:p w14:paraId="7849F081" w14:textId="77777777" w:rsidR="00E63649" w:rsidRDefault="00E63649" w:rsidP="00E63649">
      <w:pPr>
        <w:pStyle w:val="PL"/>
      </w:pPr>
      <w:r>
        <w:t xml:space="preserve">        - $ref: 'TS28623_GenericNrm.yaml#/components/schemas/Top'</w:t>
      </w:r>
    </w:p>
    <w:p w14:paraId="479C7495" w14:textId="77777777" w:rsidR="00E63649" w:rsidRDefault="00E63649" w:rsidP="00E63649">
      <w:pPr>
        <w:pStyle w:val="PL"/>
      </w:pPr>
      <w:r>
        <w:t xml:space="preserve">        - type: object</w:t>
      </w:r>
    </w:p>
    <w:p w14:paraId="58314B60" w14:textId="77777777" w:rsidR="00E63649" w:rsidRDefault="00E63649" w:rsidP="00E63649">
      <w:pPr>
        <w:pStyle w:val="PL"/>
      </w:pPr>
      <w:r>
        <w:t xml:space="preserve">          properties:</w:t>
      </w:r>
    </w:p>
    <w:p w14:paraId="76257425" w14:textId="77777777" w:rsidR="00E63649" w:rsidRDefault="00E63649" w:rsidP="00E63649">
      <w:pPr>
        <w:pStyle w:val="PL"/>
      </w:pPr>
      <w:r>
        <w:lastRenderedPageBreak/>
        <w:t xml:space="preserve">            attributes:</w:t>
      </w:r>
    </w:p>
    <w:p w14:paraId="15E59A38" w14:textId="77777777" w:rsidR="00E63649" w:rsidRDefault="00E63649" w:rsidP="00E63649">
      <w:pPr>
        <w:pStyle w:val="PL"/>
      </w:pPr>
      <w:r>
        <w:t xml:space="preserve">              allOf:</w:t>
      </w:r>
    </w:p>
    <w:p w14:paraId="245A03AD" w14:textId="77777777" w:rsidR="00E63649" w:rsidRDefault="00E63649" w:rsidP="00E63649">
      <w:pPr>
        <w:pStyle w:val="PL"/>
      </w:pPr>
      <w:r>
        <w:t xml:space="preserve">                - $ref: 'TS28623_GenericNrm.yaml#/components/schemas/EP_RP-Attr'</w:t>
      </w:r>
    </w:p>
    <w:p w14:paraId="2C4BD991" w14:textId="77777777" w:rsidR="00E63649" w:rsidRDefault="00E63649" w:rsidP="00E63649">
      <w:pPr>
        <w:pStyle w:val="PL"/>
      </w:pPr>
      <w:r>
        <w:t xml:space="preserve">                - type: object</w:t>
      </w:r>
    </w:p>
    <w:p w14:paraId="74E661B8" w14:textId="77777777" w:rsidR="00E63649" w:rsidRDefault="00E63649" w:rsidP="00E63649">
      <w:pPr>
        <w:pStyle w:val="PL"/>
      </w:pPr>
      <w:r>
        <w:t xml:space="preserve">                  properties:</w:t>
      </w:r>
    </w:p>
    <w:p w14:paraId="453FCC13" w14:textId="77777777" w:rsidR="00E63649" w:rsidRDefault="00E63649" w:rsidP="00E63649">
      <w:pPr>
        <w:pStyle w:val="PL"/>
      </w:pPr>
      <w:r>
        <w:t xml:space="preserve">                    localAddress:</w:t>
      </w:r>
    </w:p>
    <w:p w14:paraId="3B84D509" w14:textId="77777777" w:rsidR="00E63649" w:rsidRDefault="00E63649" w:rsidP="00E63649">
      <w:pPr>
        <w:pStyle w:val="PL"/>
      </w:pPr>
      <w:r>
        <w:t xml:space="preserve">                      $ref: 'TS28541_NrNrm.yaml#/components/schemas/LocalAddress'</w:t>
      </w:r>
    </w:p>
    <w:p w14:paraId="71ED95D4" w14:textId="77777777" w:rsidR="00E63649" w:rsidRDefault="00E63649" w:rsidP="00E63649">
      <w:pPr>
        <w:pStyle w:val="PL"/>
      </w:pPr>
      <w:r>
        <w:t xml:space="preserve">                    remoteAddress:</w:t>
      </w:r>
    </w:p>
    <w:p w14:paraId="4299E4DF" w14:textId="77777777" w:rsidR="00E63649" w:rsidRDefault="00E63649" w:rsidP="00E63649">
      <w:pPr>
        <w:pStyle w:val="PL"/>
      </w:pPr>
      <w:r>
        <w:t xml:space="preserve">                      $ref: 'TS28541_NrNrm.yaml#/components/schemas/RemoteAddress'</w:t>
      </w:r>
    </w:p>
    <w:p w14:paraId="24EE066C" w14:textId="77777777" w:rsidR="00E63649" w:rsidRDefault="00E63649" w:rsidP="00E63649">
      <w:pPr>
        <w:pStyle w:val="PL"/>
      </w:pPr>
      <w:r>
        <w:t xml:space="preserve">    EP_NL1-Single:</w:t>
      </w:r>
    </w:p>
    <w:p w14:paraId="5A7914AE" w14:textId="77777777" w:rsidR="00E63649" w:rsidRDefault="00E63649" w:rsidP="00E63649">
      <w:pPr>
        <w:pStyle w:val="PL"/>
      </w:pPr>
      <w:r>
        <w:t xml:space="preserve">      allOf:</w:t>
      </w:r>
    </w:p>
    <w:p w14:paraId="721B40EF" w14:textId="77777777" w:rsidR="00E63649" w:rsidRDefault="00E63649" w:rsidP="00E63649">
      <w:pPr>
        <w:pStyle w:val="PL"/>
      </w:pPr>
      <w:r>
        <w:t xml:space="preserve">        - $ref: 'TS28623_GenericNrm.yaml#/components/schemas/Top'</w:t>
      </w:r>
    </w:p>
    <w:p w14:paraId="1A96F5FB" w14:textId="77777777" w:rsidR="00E63649" w:rsidRDefault="00E63649" w:rsidP="00E63649">
      <w:pPr>
        <w:pStyle w:val="PL"/>
      </w:pPr>
      <w:r>
        <w:t xml:space="preserve">        - type: object</w:t>
      </w:r>
    </w:p>
    <w:p w14:paraId="2C675A0E" w14:textId="77777777" w:rsidR="00E63649" w:rsidRDefault="00E63649" w:rsidP="00E63649">
      <w:pPr>
        <w:pStyle w:val="PL"/>
      </w:pPr>
      <w:r>
        <w:t xml:space="preserve">          properties:</w:t>
      </w:r>
    </w:p>
    <w:p w14:paraId="13F68396" w14:textId="77777777" w:rsidR="00E63649" w:rsidRDefault="00E63649" w:rsidP="00E63649">
      <w:pPr>
        <w:pStyle w:val="PL"/>
      </w:pPr>
      <w:r>
        <w:t xml:space="preserve">            attributes:</w:t>
      </w:r>
    </w:p>
    <w:p w14:paraId="7322C351" w14:textId="77777777" w:rsidR="00E63649" w:rsidRDefault="00E63649" w:rsidP="00E63649">
      <w:pPr>
        <w:pStyle w:val="PL"/>
      </w:pPr>
      <w:r>
        <w:t xml:space="preserve">              allOf:</w:t>
      </w:r>
    </w:p>
    <w:p w14:paraId="17ABF29D" w14:textId="77777777" w:rsidR="00E63649" w:rsidRDefault="00E63649" w:rsidP="00E63649">
      <w:pPr>
        <w:pStyle w:val="PL"/>
      </w:pPr>
      <w:r>
        <w:t xml:space="preserve">                - $ref: 'TS28623_GenericNrm.yaml#/components/schemas/EP_RP-Attr'</w:t>
      </w:r>
    </w:p>
    <w:p w14:paraId="3A873200" w14:textId="77777777" w:rsidR="00E63649" w:rsidRDefault="00E63649" w:rsidP="00E63649">
      <w:pPr>
        <w:pStyle w:val="PL"/>
      </w:pPr>
      <w:r>
        <w:t xml:space="preserve">                - type: object</w:t>
      </w:r>
    </w:p>
    <w:p w14:paraId="6F95EFFB" w14:textId="77777777" w:rsidR="00E63649" w:rsidRDefault="00E63649" w:rsidP="00E63649">
      <w:pPr>
        <w:pStyle w:val="PL"/>
      </w:pPr>
      <w:r>
        <w:t xml:space="preserve">                  properties:</w:t>
      </w:r>
    </w:p>
    <w:p w14:paraId="6624630C" w14:textId="77777777" w:rsidR="00E63649" w:rsidRDefault="00E63649" w:rsidP="00E63649">
      <w:pPr>
        <w:pStyle w:val="PL"/>
      </w:pPr>
      <w:r>
        <w:t xml:space="preserve">                    localAddress:</w:t>
      </w:r>
    </w:p>
    <w:p w14:paraId="1CF8AEBC" w14:textId="77777777" w:rsidR="00E63649" w:rsidRDefault="00E63649" w:rsidP="00E63649">
      <w:pPr>
        <w:pStyle w:val="PL"/>
      </w:pPr>
      <w:r>
        <w:t xml:space="preserve">                      $ref: 'TS28541_NrNrm.yaml#/components/schemas/LocalAddress'</w:t>
      </w:r>
    </w:p>
    <w:p w14:paraId="0B5420F1" w14:textId="77777777" w:rsidR="00E63649" w:rsidRDefault="00E63649" w:rsidP="00E63649">
      <w:pPr>
        <w:pStyle w:val="PL"/>
      </w:pPr>
      <w:r>
        <w:t xml:space="preserve">                    remoteAddress:</w:t>
      </w:r>
    </w:p>
    <w:p w14:paraId="35806B55" w14:textId="77777777" w:rsidR="00E63649" w:rsidRDefault="00E63649" w:rsidP="00E63649">
      <w:pPr>
        <w:pStyle w:val="PL"/>
      </w:pPr>
      <w:r>
        <w:t xml:space="preserve">                      $ref: 'TS28541_NrNrm.yaml#/components/schemas/RemoteAddress'</w:t>
      </w:r>
    </w:p>
    <w:p w14:paraId="1AA2750C" w14:textId="77777777" w:rsidR="00E63649" w:rsidRDefault="00E63649" w:rsidP="00E63649">
      <w:pPr>
        <w:pStyle w:val="PL"/>
      </w:pPr>
      <w:r>
        <w:t xml:space="preserve">    EP_NL2-Single:</w:t>
      </w:r>
    </w:p>
    <w:p w14:paraId="657106AD" w14:textId="77777777" w:rsidR="00E63649" w:rsidRDefault="00E63649" w:rsidP="00E63649">
      <w:pPr>
        <w:pStyle w:val="PL"/>
      </w:pPr>
      <w:r>
        <w:t xml:space="preserve">      allOf:</w:t>
      </w:r>
    </w:p>
    <w:p w14:paraId="3C1A1954" w14:textId="77777777" w:rsidR="00E63649" w:rsidRDefault="00E63649" w:rsidP="00E63649">
      <w:pPr>
        <w:pStyle w:val="PL"/>
      </w:pPr>
      <w:r>
        <w:t xml:space="preserve">        - $ref: 'TS28623_GenericNrm.yaml#/components/schemas/Top'</w:t>
      </w:r>
    </w:p>
    <w:p w14:paraId="504A765E" w14:textId="77777777" w:rsidR="00E63649" w:rsidRDefault="00E63649" w:rsidP="00E63649">
      <w:pPr>
        <w:pStyle w:val="PL"/>
      </w:pPr>
      <w:r>
        <w:t xml:space="preserve">        - type: object</w:t>
      </w:r>
    </w:p>
    <w:p w14:paraId="53ABDF98" w14:textId="77777777" w:rsidR="00E63649" w:rsidRDefault="00E63649" w:rsidP="00E63649">
      <w:pPr>
        <w:pStyle w:val="PL"/>
      </w:pPr>
      <w:r>
        <w:t xml:space="preserve">          properties:</w:t>
      </w:r>
    </w:p>
    <w:p w14:paraId="03ADB632" w14:textId="77777777" w:rsidR="00E63649" w:rsidRDefault="00E63649" w:rsidP="00E63649">
      <w:pPr>
        <w:pStyle w:val="PL"/>
      </w:pPr>
      <w:r>
        <w:t xml:space="preserve">            attributes:</w:t>
      </w:r>
    </w:p>
    <w:p w14:paraId="3A3345D3" w14:textId="77777777" w:rsidR="00E63649" w:rsidRDefault="00E63649" w:rsidP="00E63649">
      <w:pPr>
        <w:pStyle w:val="PL"/>
      </w:pPr>
      <w:r>
        <w:t xml:space="preserve">              allOf:</w:t>
      </w:r>
    </w:p>
    <w:p w14:paraId="5C0A8931" w14:textId="77777777" w:rsidR="00E63649" w:rsidRDefault="00E63649" w:rsidP="00E63649">
      <w:pPr>
        <w:pStyle w:val="PL"/>
      </w:pPr>
      <w:r>
        <w:t xml:space="preserve">                - $ref: 'TS28623_GenericNrm.yaml#/components/schemas/EP_RP-Attr'</w:t>
      </w:r>
    </w:p>
    <w:p w14:paraId="1B3DF8F7" w14:textId="77777777" w:rsidR="00E63649" w:rsidRDefault="00E63649" w:rsidP="00E63649">
      <w:pPr>
        <w:pStyle w:val="PL"/>
      </w:pPr>
      <w:r>
        <w:t xml:space="preserve">                - type: object</w:t>
      </w:r>
    </w:p>
    <w:p w14:paraId="3384DF3E" w14:textId="77777777" w:rsidR="00E63649" w:rsidRDefault="00E63649" w:rsidP="00E63649">
      <w:pPr>
        <w:pStyle w:val="PL"/>
      </w:pPr>
      <w:r>
        <w:t xml:space="preserve">                  properties:</w:t>
      </w:r>
    </w:p>
    <w:p w14:paraId="0B751A41" w14:textId="77777777" w:rsidR="00E63649" w:rsidRDefault="00E63649" w:rsidP="00E63649">
      <w:pPr>
        <w:pStyle w:val="PL"/>
      </w:pPr>
      <w:r>
        <w:t xml:space="preserve">                    localAddress:</w:t>
      </w:r>
    </w:p>
    <w:p w14:paraId="267CE317" w14:textId="77777777" w:rsidR="00E63649" w:rsidRDefault="00E63649" w:rsidP="00E63649">
      <w:pPr>
        <w:pStyle w:val="PL"/>
      </w:pPr>
      <w:r>
        <w:t xml:space="preserve">                      $ref: 'TS28541_NrNrm.yaml#/components/schemas/LocalAddress'</w:t>
      </w:r>
    </w:p>
    <w:p w14:paraId="2020BB08" w14:textId="77777777" w:rsidR="00E63649" w:rsidRDefault="00E63649" w:rsidP="00E63649">
      <w:pPr>
        <w:pStyle w:val="PL"/>
      </w:pPr>
      <w:r>
        <w:t xml:space="preserve">                    remoteAddress:</w:t>
      </w:r>
    </w:p>
    <w:p w14:paraId="22B3D4EF" w14:textId="77777777" w:rsidR="00E63649" w:rsidRDefault="00E63649" w:rsidP="00E63649">
      <w:pPr>
        <w:pStyle w:val="PL"/>
      </w:pPr>
      <w:r>
        <w:t xml:space="preserve">                      $ref: 'TS28541_NrNrm.yaml#/components/schemas/RemoteAddress'</w:t>
      </w:r>
    </w:p>
    <w:p w14:paraId="67FCA30C" w14:textId="77777777" w:rsidR="00E63649" w:rsidRDefault="00E63649" w:rsidP="00E63649">
      <w:pPr>
        <w:pStyle w:val="PL"/>
      </w:pPr>
      <w:r>
        <w:t xml:space="preserve">    EP_NL3-Single:</w:t>
      </w:r>
    </w:p>
    <w:p w14:paraId="6207F579" w14:textId="77777777" w:rsidR="00E63649" w:rsidRDefault="00E63649" w:rsidP="00E63649">
      <w:pPr>
        <w:pStyle w:val="PL"/>
      </w:pPr>
      <w:r>
        <w:t xml:space="preserve">      allOf:</w:t>
      </w:r>
    </w:p>
    <w:p w14:paraId="6661154C" w14:textId="77777777" w:rsidR="00E63649" w:rsidRDefault="00E63649" w:rsidP="00E63649">
      <w:pPr>
        <w:pStyle w:val="PL"/>
      </w:pPr>
      <w:r>
        <w:t xml:space="preserve">        - $ref: 'TS28623_GenericNrm.yaml#/components/schemas/Top'</w:t>
      </w:r>
    </w:p>
    <w:p w14:paraId="357AE57E" w14:textId="77777777" w:rsidR="00E63649" w:rsidRDefault="00E63649" w:rsidP="00E63649">
      <w:pPr>
        <w:pStyle w:val="PL"/>
      </w:pPr>
      <w:r>
        <w:t xml:space="preserve">        - type: object</w:t>
      </w:r>
    </w:p>
    <w:p w14:paraId="46C2E74B" w14:textId="77777777" w:rsidR="00E63649" w:rsidRDefault="00E63649" w:rsidP="00E63649">
      <w:pPr>
        <w:pStyle w:val="PL"/>
      </w:pPr>
      <w:r>
        <w:t xml:space="preserve">          properties:</w:t>
      </w:r>
    </w:p>
    <w:p w14:paraId="3E2FFDE4" w14:textId="77777777" w:rsidR="00E63649" w:rsidRDefault="00E63649" w:rsidP="00E63649">
      <w:pPr>
        <w:pStyle w:val="PL"/>
      </w:pPr>
      <w:r>
        <w:t xml:space="preserve">            attributes:</w:t>
      </w:r>
    </w:p>
    <w:p w14:paraId="522BDEE8" w14:textId="77777777" w:rsidR="00E63649" w:rsidRDefault="00E63649" w:rsidP="00E63649">
      <w:pPr>
        <w:pStyle w:val="PL"/>
      </w:pPr>
      <w:r>
        <w:t xml:space="preserve">              allOf:</w:t>
      </w:r>
    </w:p>
    <w:p w14:paraId="78134444" w14:textId="77777777" w:rsidR="00E63649" w:rsidRDefault="00E63649" w:rsidP="00E63649">
      <w:pPr>
        <w:pStyle w:val="PL"/>
      </w:pPr>
      <w:r>
        <w:t xml:space="preserve">                - $ref: 'TS28623_GenericNrm.yaml#/components/schemas/EP_RP-Attr'</w:t>
      </w:r>
    </w:p>
    <w:p w14:paraId="162EEAAE" w14:textId="77777777" w:rsidR="00E63649" w:rsidRDefault="00E63649" w:rsidP="00E63649">
      <w:pPr>
        <w:pStyle w:val="PL"/>
      </w:pPr>
      <w:r>
        <w:t xml:space="preserve">                - type: object</w:t>
      </w:r>
    </w:p>
    <w:p w14:paraId="20EDBFFF" w14:textId="77777777" w:rsidR="00E63649" w:rsidRDefault="00E63649" w:rsidP="00E63649">
      <w:pPr>
        <w:pStyle w:val="PL"/>
      </w:pPr>
      <w:r>
        <w:t xml:space="preserve">                  properties:</w:t>
      </w:r>
    </w:p>
    <w:p w14:paraId="5BEB689C" w14:textId="77777777" w:rsidR="00E63649" w:rsidRDefault="00E63649" w:rsidP="00E63649">
      <w:pPr>
        <w:pStyle w:val="PL"/>
      </w:pPr>
      <w:r>
        <w:t xml:space="preserve">                    localAddress:</w:t>
      </w:r>
    </w:p>
    <w:p w14:paraId="711913BE" w14:textId="77777777" w:rsidR="00E63649" w:rsidRDefault="00E63649" w:rsidP="00E63649">
      <w:pPr>
        <w:pStyle w:val="PL"/>
      </w:pPr>
      <w:r>
        <w:t xml:space="preserve">                      $ref: 'TS28541_NrNrm.yaml#/components/schemas/LocalAddress'</w:t>
      </w:r>
    </w:p>
    <w:p w14:paraId="6A174F84" w14:textId="77777777" w:rsidR="00E63649" w:rsidRDefault="00E63649" w:rsidP="00E63649">
      <w:pPr>
        <w:pStyle w:val="PL"/>
      </w:pPr>
      <w:r>
        <w:t xml:space="preserve">                    remoteAddress:</w:t>
      </w:r>
    </w:p>
    <w:p w14:paraId="1B525F96" w14:textId="77777777" w:rsidR="00E63649" w:rsidRDefault="00E63649" w:rsidP="00E63649">
      <w:pPr>
        <w:pStyle w:val="PL"/>
      </w:pPr>
      <w:r>
        <w:t xml:space="preserve">                      $ref: 'TS28541_NrNrm.yaml#/components/schemas/RemoteAddress'</w:t>
      </w:r>
    </w:p>
    <w:p w14:paraId="4229AECC" w14:textId="77777777" w:rsidR="00E63649" w:rsidRDefault="00E63649" w:rsidP="00E63649">
      <w:pPr>
        <w:pStyle w:val="PL"/>
      </w:pPr>
      <w:r>
        <w:t xml:space="preserve">    EP_NL5-Single:</w:t>
      </w:r>
    </w:p>
    <w:p w14:paraId="54238F84" w14:textId="77777777" w:rsidR="00E63649" w:rsidRDefault="00E63649" w:rsidP="00E63649">
      <w:pPr>
        <w:pStyle w:val="PL"/>
      </w:pPr>
      <w:r>
        <w:t xml:space="preserve">      allOf:</w:t>
      </w:r>
    </w:p>
    <w:p w14:paraId="734598C3" w14:textId="77777777" w:rsidR="00E63649" w:rsidRDefault="00E63649" w:rsidP="00E63649">
      <w:pPr>
        <w:pStyle w:val="PL"/>
      </w:pPr>
      <w:r>
        <w:t xml:space="preserve">        - $ref: 'TS28623_GenericNrm.yaml#/components/schemas/Top'</w:t>
      </w:r>
    </w:p>
    <w:p w14:paraId="50025A90" w14:textId="77777777" w:rsidR="00E63649" w:rsidRDefault="00E63649" w:rsidP="00E63649">
      <w:pPr>
        <w:pStyle w:val="PL"/>
      </w:pPr>
      <w:r>
        <w:t xml:space="preserve">        - type: object</w:t>
      </w:r>
    </w:p>
    <w:p w14:paraId="05592B8B" w14:textId="77777777" w:rsidR="00E63649" w:rsidRDefault="00E63649" w:rsidP="00E63649">
      <w:pPr>
        <w:pStyle w:val="PL"/>
      </w:pPr>
      <w:r>
        <w:t xml:space="preserve">          properties:</w:t>
      </w:r>
    </w:p>
    <w:p w14:paraId="48E8362F" w14:textId="77777777" w:rsidR="00E63649" w:rsidRDefault="00E63649" w:rsidP="00E63649">
      <w:pPr>
        <w:pStyle w:val="PL"/>
      </w:pPr>
      <w:r>
        <w:t xml:space="preserve">            attributes:</w:t>
      </w:r>
    </w:p>
    <w:p w14:paraId="0F7375E1" w14:textId="77777777" w:rsidR="00E63649" w:rsidRDefault="00E63649" w:rsidP="00E63649">
      <w:pPr>
        <w:pStyle w:val="PL"/>
      </w:pPr>
      <w:r>
        <w:t xml:space="preserve">              allOf:</w:t>
      </w:r>
    </w:p>
    <w:p w14:paraId="5B7DF32E" w14:textId="77777777" w:rsidR="00E63649" w:rsidRDefault="00E63649" w:rsidP="00E63649">
      <w:pPr>
        <w:pStyle w:val="PL"/>
      </w:pPr>
      <w:r>
        <w:t xml:space="preserve">                - $ref: 'TS28623_GenericNrm.yaml#/components/schemas/EP_RP-Attr'</w:t>
      </w:r>
    </w:p>
    <w:p w14:paraId="09E71FA1" w14:textId="77777777" w:rsidR="00E63649" w:rsidRDefault="00E63649" w:rsidP="00E63649">
      <w:pPr>
        <w:pStyle w:val="PL"/>
      </w:pPr>
      <w:r>
        <w:t xml:space="preserve">                - type: object</w:t>
      </w:r>
    </w:p>
    <w:p w14:paraId="02B516E5" w14:textId="77777777" w:rsidR="00E63649" w:rsidRDefault="00E63649" w:rsidP="00E63649">
      <w:pPr>
        <w:pStyle w:val="PL"/>
      </w:pPr>
      <w:r>
        <w:t xml:space="preserve">                  properties:</w:t>
      </w:r>
    </w:p>
    <w:p w14:paraId="783BF387" w14:textId="77777777" w:rsidR="00E63649" w:rsidRDefault="00E63649" w:rsidP="00E63649">
      <w:pPr>
        <w:pStyle w:val="PL"/>
      </w:pPr>
      <w:r>
        <w:t xml:space="preserve">                    localAddress:</w:t>
      </w:r>
    </w:p>
    <w:p w14:paraId="2EFA85EC" w14:textId="77777777" w:rsidR="00E63649" w:rsidRDefault="00E63649" w:rsidP="00E63649">
      <w:pPr>
        <w:pStyle w:val="PL"/>
      </w:pPr>
      <w:r>
        <w:t xml:space="preserve">                      $ref: 'TS28541_NrNrm.yaml#/components/schemas/LocalAddress'</w:t>
      </w:r>
    </w:p>
    <w:p w14:paraId="5BF06D4C" w14:textId="77777777" w:rsidR="00E63649" w:rsidRDefault="00E63649" w:rsidP="00E63649">
      <w:pPr>
        <w:pStyle w:val="PL"/>
      </w:pPr>
      <w:r>
        <w:t xml:space="preserve">                    remoteAddress:</w:t>
      </w:r>
    </w:p>
    <w:p w14:paraId="319DF026" w14:textId="77777777" w:rsidR="00E63649" w:rsidRDefault="00E63649" w:rsidP="00E63649">
      <w:pPr>
        <w:pStyle w:val="PL"/>
      </w:pPr>
      <w:r>
        <w:t xml:space="preserve">                      $ref: 'TS28541_NrNrm.yaml#/components/schemas/RemoteAddress'</w:t>
      </w:r>
    </w:p>
    <w:p w14:paraId="1312BF18" w14:textId="77777777" w:rsidR="00E63649" w:rsidRDefault="00E63649" w:rsidP="00E63649">
      <w:pPr>
        <w:pStyle w:val="PL"/>
      </w:pPr>
      <w:r>
        <w:t xml:space="preserve">    EP_NL6-Single:</w:t>
      </w:r>
    </w:p>
    <w:p w14:paraId="5139B4AA" w14:textId="77777777" w:rsidR="00E63649" w:rsidRDefault="00E63649" w:rsidP="00E63649">
      <w:pPr>
        <w:pStyle w:val="PL"/>
      </w:pPr>
      <w:r>
        <w:t xml:space="preserve">      allOf:</w:t>
      </w:r>
    </w:p>
    <w:p w14:paraId="2DD4B966" w14:textId="77777777" w:rsidR="00E63649" w:rsidRDefault="00E63649" w:rsidP="00E63649">
      <w:pPr>
        <w:pStyle w:val="PL"/>
      </w:pPr>
      <w:r>
        <w:t xml:space="preserve">        - $ref: 'TS28623_GenericNrm.yaml#/components/schemas/Top'</w:t>
      </w:r>
    </w:p>
    <w:p w14:paraId="54D93726" w14:textId="77777777" w:rsidR="00E63649" w:rsidRDefault="00E63649" w:rsidP="00E63649">
      <w:pPr>
        <w:pStyle w:val="PL"/>
      </w:pPr>
      <w:r>
        <w:t xml:space="preserve">        - type: object</w:t>
      </w:r>
    </w:p>
    <w:p w14:paraId="2C259661" w14:textId="77777777" w:rsidR="00E63649" w:rsidRDefault="00E63649" w:rsidP="00E63649">
      <w:pPr>
        <w:pStyle w:val="PL"/>
      </w:pPr>
      <w:r>
        <w:t xml:space="preserve">          properties:</w:t>
      </w:r>
    </w:p>
    <w:p w14:paraId="3906DE75" w14:textId="77777777" w:rsidR="00E63649" w:rsidRDefault="00E63649" w:rsidP="00E63649">
      <w:pPr>
        <w:pStyle w:val="PL"/>
      </w:pPr>
      <w:r>
        <w:t xml:space="preserve">            attributes:</w:t>
      </w:r>
    </w:p>
    <w:p w14:paraId="5790F276" w14:textId="77777777" w:rsidR="00E63649" w:rsidRDefault="00E63649" w:rsidP="00E63649">
      <w:pPr>
        <w:pStyle w:val="PL"/>
      </w:pPr>
      <w:r>
        <w:t xml:space="preserve">              allOf:</w:t>
      </w:r>
    </w:p>
    <w:p w14:paraId="6EB28F67" w14:textId="77777777" w:rsidR="00E63649" w:rsidRDefault="00E63649" w:rsidP="00E63649">
      <w:pPr>
        <w:pStyle w:val="PL"/>
      </w:pPr>
      <w:r>
        <w:t xml:space="preserve">                - $ref: 'TS28623_GenericNrm.yaml#/components/schemas/EP_RP-Attr'</w:t>
      </w:r>
    </w:p>
    <w:p w14:paraId="533449E5" w14:textId="77777777" w:rsidR="00E63649" w:rsidRDefault="00E63649" w:rsidP="00E63649">
      <w:pPr>
        <w:pStyle w:val="PL"/>
      </w:pPr>
      <w:r>
        <w:t xml:space="preserve">                - type: object</w:t>
      </w:r>
    </w:p>
    <w:p w14:paraId="1803AA30" w14:textId="77777777" w:rsidR="00E63649" w:rsidRDefault="00E63649" w:rsidP="00E63649">
      <w:pPr>
        <w:pStyle w:val="PL"/>
      </w:pPr>
      <w:r>
        <w:t xml:space="preserve">                  properties:</w:t>
      </w:r>
    </w:p>
    <w:p w14:paraId="5FA4BEAA" w14:textId="77777777" w:rsidR="00E63649" w:rsidRDefault="00E63649" w:rsidP="00E63649">
      <w:pPr>
        <w:pStyle w:val="PL"/>
      </w:pPr>
      <w:r>
        <w:t xml:space="preserve">                    localAddress:</w:t>
      </w:r>
    </w:p>
    <w:p w14:paraId="4E3367AF" w14:textId="77777777" w:rsidR="00E63649" w:rsidRDefault="00E63649" w:rsidP="00E63649">
      <w:pPr>
        <w:pStyle w:val="PL"/>
      </w:pPr>
      <w:r>
        <w:t xml:space="preserve">                      $ref: 'TS28541_NrNrm.yaml#/components/schemas/LocalAddress'</w:t>
      </w:r>
    </w:p>
    <w:p w14:paraId="251D7BF1" w14:textId="77777777" w:rsidR="00E63649" w:rsidRDefault="00E63649" w:rsidP="00E63649">
      <w:pPr>
        <w:pStyle w:val="PL"/>
      </w:pPr>
      <w:r>
        <w:t xml:space="preserve">                    remoteAddress:</w:t>
      </w:r>
    </w:p>
    <w:p w14:paraId="77289E72" w14:textId="77777777" w:rsidR="00E63649" w:rsidRDefault="00E63649" w:rsidP="00E63649">
      <w:pPr>
        <w:pStyle w:val="PL"/>
      </w:pPr>
      <w:r>
        <w:lastRenderedPageBreak/>
        <w:t xml:space="preserve">                      $ref: 'TS28541_NrNrm.yaml#/components/schemas/RemoteAddress'</w:t>
      </w:r>
    </w:p>
    <w:p w14:paraId="6C5369B5" w14:textId="77777777" w:rsidR="00E63649" w:rsidRDefault="00E63649" w:rsidP="00E63649">
      <w:pPr>
        <w:pStyle w:val="PL"/>
      </w:pPr>
      <w:r>
        <w:t xml:space="preserve">    EP_NL7-Single:</w:t>
      </w:r>
    </w:p>
    <w:p w14:paraId="570B2CFA" w14:textId="77777777" w:rsidR="00E63649" w:rsidRDefault="00E63649" w:rsidP="00E63649">
      <w:pPr>
        <w:pStyle w:val="PL"/>
      </w:pPr>
      <w:r>
        <w:t xml:space="preserve">      allOf:</w:t>
      </w:r>
    </w:p>
    <w:p w14:paraId="62C96622" w14:textId="77777777" w:rsidR="00E63649" w:rsidRDefault="00E63649" w:rsidP="00E63649">
      <w:pPr>
        <w:pStyle w:val="PL"/>
      </w:pPr>
      <w:r>
        <w:t xml:space="preserve">        - $ref: 'TS28623_GenericNrm.yaml#/components/schemas/Top'</w:t>
      </w:r>
    </w:p>
    <w:p w14:paraId="63601518" w14:textId="77777777" w:rsidR="00E63649" w:rsidRDefault="00E63649" w:rsidP="00E63649">
      <w:pPr>
        <w:pStyle w:val="PL"/>
      </w:pPr>
      <w:r>
        <w:t xml:space="preserve">        - type: object</w:t>
      </w:r>
    </w:p>
    <w:p w14:paraId="78162563" w14:textId="77777777" w:rsidR="00E63649" w:rsidRDefault="00E63649" w:rsidP="00E63649">
      <w:pPr>
        <w:pStyle w:val="PL"/>
      </w:pPr>
      <w:r>
        <w:t xml:space="preserve">          properties:</w:t>
      </w:r>
    </w:p>
    <w:p w14:paraId="04A547D8" w14:textId="77777777" w:rsidR="00E63649" w:rsidRDefault="00E63649" w:rsidP="00E63649">
      <w:pPr>
        <w:pStyle w:val="PL"/>
      </w:pPr>
      <w:r>
        <w:t xml:space="preserve">            attributes:</w:t>
      </w:r>
    </w:p>
    <w:p w14:paraId="53C1ED21" w14:textId="77777777" w:rsidR="00E63649" w:rsidRDefault="00E63649" w:rsidP="00E63649">
      <w:pPr>
        <w:pStyle w:val="PL"/>
      </w:pPr>
      <w:r>
        <w:t xml:space="preserve">              allOf:</w:t>
      </w:r>
    </w:p>
    <w:p w14:paraId="51B2E5A7" w14:textId="77777777" w:rsidR="00E63649" w:rsidRDefault="00E63649" w:rsidP="00E63649">
      <w:pPr>
        <w:pStyle w:val="PL"/>
      </w:pPr>
      <w:r>
        <w:t xml:space="preserve">                - $ref: 'TS28623_GenericNrm.yaml#/components/schemas/EP_RP-Attr'</w:t>
      </w:r>
    </w:p>
    <w:p w14:paraId="57210944" w14:textId="77777777" w:rsidR="00E63649" w:rsidRDefault="00E63649" w:rsidP="00E63649">
      <w:pPr>
        <w:pStyle w:val="PL"/>
      </w:pPr>
      <w:r>
        <w:t xml:space="preserve">                - type: object</w:t>
      </w:r>
    </w:p>
    <w:p w14:paraId="296D4820" w14:textId="77777777" w:rsidR="00E63649" w:rsidRDefault="00E63649" w:rsidP="00E63649">
      <w:pPr>
        <w:pStyle w:val="PL"/>
      </w:pPr>
      <w:r>
        <w:t xml:space="preserve">                  properties:</w:t>
      </w:r>
    </w:p>
    <w:p w14:paraId="6074C5F8" w14:textId="77777777" w:rsidR="00E63649" w:rsidRDefault="00E63649" w:rsidP="00E63649">
      <w:pPr>
        <w:pStyle w:val="PL"/>
      </w:pPr>
      <w:r>
        <w:t xml:space="preserve">                    localAddress:</w:t>
      </w:r>
    </w:p>
    <w:p w14:paraId="7ADBACD5" w14:textId="77777777" w:rsidR="00E63649" w:rsidRDefault="00E63649" w:rsidP="00E63649">
      <w:pPr>
        <w:pStyle w:val="PL"/>
      </w:pPr>
      <w:r>
        <w:t xml:space="preserve">                      $ref: 'TS28541_NrNrm.yaml#/components/schemas/LocalAddress'</w:t>
      </w:r>
    </w:p>
    <w:p w14:paraId="58825D3D" w14:textId="77777777" w:rsidR="00E63649" w:rsidRDefault="00E63649" w:rsidP="00E63649">
      <w:pPr>
        <w:pStyle w:val="PL"/>
      </w:pPr>
      <w:r>
        <w:t xml:space="preserve">                    remoteAddress:</w:t>
      </w:r>
    </w:p>
    <w:p w14:paraId="1C3FE2BA" w14:textId="77777777" w:rsidR="00E63649" w:rsidRDefault="00E63649" w:rsidP="00E63649">
      <w:pPr>
        <w:pStyle w:val="PL"/>
      </w:pPr>
      <w:r>
        <w:t xml:space="preserve">                      $ref: 'TS28541_NrNrm.yaml#/components/schemas/RemoteAddress'    </w:t>
      </w:r>
    </w:p>
    <w:p w14:paraId="59E9ACD2" w14:textId="77777777" w:rsidR="00E63649" w:rsidRDefault="00E63649" w:rsidP="00E63649">
      <w:pPr>
        <w:pStyle w:val="PL"/>
      </w:pPr>
      <w:r>
        <w:t xml:space="preserve">    EP_NL8-Single:</w:t>
      </w:r>
    </w:p>
    <w:p w14:paraId="7497D76B" w14:textId="77777777" w:rsidR="00E63649" w:rsidRDefault="00E63649" w:rsidP="00E63649">
      <w:pPr>
        <w:pStyle w:val="PL"/>
      </w:pPr>
      <w:r>
        <w:t xml:space="preserve">      allOf:</w:t>
      </w:r>
    </w:p>
    <w:p w14:paraId="003009A1" w14:textId="77777777" w:rsidR="00E63649" w:rsidRDefault="00E63649" w:rsidP="00E63649">
      <w:pPr>
        <w:pStyle w:val="PL"/>
      </w:pPr>
      <w:r>
        <w:t xml:space="preserve">        - $ref: 'TS28623_GenericNrm.yaml#/components/schemas/Top'</w:t>
      </w:r>
    </w:p>
    <w:p w14:paraId="4DEE0C60" w14:textId="77777777" w:rsidR="00E63649" w:rsidRDefault="00E63649" w:rsidP="00E63649">
      <w:pPr>
        <w:pStyle w:val="PL"/>
      </w:pPr>
      <w:r>
        <w:t xml:space="preserve">        - type: object</w:t>
      </w:r>
    </w:p>
    <w:p w14:paraId="405DA321" w14:textId="77777777" w:rsidR="00E63649" w:rsidRDefault="00E63649" w:rsidP="00E63649">
      <w:pPr>
        <w:pStyle w:val="PL"/>
      </w:pPr>
      <w:r>
        <w:t xml:space="preserve">          properties:</w:t>
      </w:r>
    </w:p>
    <w:p w14:paraId="6348128F" w14:textId="77777777" w:rsidR="00E63649" w:rsidRDefault="00E63649" w:rsidP="00E63649">
      <w:pPr>
        <w:pStyle w:val="PL"/>
      </w:pPr>
      <w:r>
        <w:t xml:space="preserve">            attributes:</w:t>
      </w:r>
    </w:p>
    <w:p w14:paraId="5EFCF587" w14:textId="77777777" w:rsidR="00E63649" w:rsidRDefault="00E63649" w:rsidP="00E63649">
      <w:pPr>
        <w:pStyle w:val="PL"/>
      </w:pPr>
      <w:r>
        <w:t xml:space="preserve">              allOf:</w:t>
      </w:r>
    </w:p>
    <w:p w14:paraId="2964265E" w14:textId="77777777" w:rsidR="00E63649" w:rsidRDefault="00E63649" w:rsidP="00E63649">
      <w:pPr>
        <w:pStyle w:val="PL"/>
      </w:pPr>
      <w:r>
        <w:t xml:space="preserve">                - $ref: 'TS28623_GenericNrm.yaml#/components/schemas/EP_RP-Attr'</w:t>
      </w:r>
    </w:p>
    <w:p w14:paraId="0220B453" w14:textId="77777777" w:rsidR="00E63649" w:rsidRDefault="00E63649" w:rsidP="00E63649">
      <w:pPr>
        <w:pStyle w:val="PL"/>
      </w:pPr>
      <w:r>
        <w:t xml:space="preserve">                - type: object</w:t>
      </w:r>
    </w:p>
    <w:p w14:paraId="3BB29544" w14:textId="77777777" w:rsidR="00E63649" w:rsidRDefault="00E63649" w:rsidP="00E63649">
      <w:pPr>
        <w:pStyle w:val="PL"/>
      </w:pPr>
      <w:r>
        <w:t xml:space="preserve">                  properties:</w:t>
      </w:r>
    </w:p>
    <w:p w14:paraId="4D1525A0" w14:textId="77777777" w:rsidR="00E63649" w:rsidRDefault="00E63649" w:rsidP="00E63649">
      <w:pPr>
        <w:pStyle w:val="PL"/>
      </w:pPr>
      <w:r>
        <w:t xml:space="preserve">                    localAddress:</w:t>
      </w:r>
    </w:p>
    <w:p w14:paraId="3F514663" w14:textId="77777777" w:rsidR="00E63649" w:rsidRDefault="00E63649" w:rsidP="00E63649">
      <w:pPr>
        <w:pStyle w:val="PL"/>
      </w:pPr>
      <w:r>
        <w:t xml:space="preserve">                      $ref: 'TS28541_NrNrm.yaml#/components/schemas/LocalAddress'</w:t>
      </w:r>
    </w:p>
    <w:p w14:paraId="2C0626F2" w14:textId="77777777" w:rsidR="00E63649" w:rsidRDefault="00E63649" w:rsidP="00E63649">
      <w:pPr>
        <w:pStyle w:val="PL"/>
      </w:pPr>
      <w:r>
        <w:t xml:space="preserve">                    remoteAddress:</w:t>
      </w:r>
    </w:p>
    <w:p w14:paraId="0310E9BC" w14:textId="77777777" w:rsidR="00E63649" w:rsidRDefault="00E63649" w:rsidP="00E63649">
      <w:pPr>
        <w:pStyle w:val="PL"/>
      </w:pPr>
      <w:r>
        <w:t xml:space="preserve">                      $ref: 'TS28541_NrNrm.yaml#/components/schemas/RemoteAddress'                                        </w:t>
      </w:r>
    </w:p>
    <w:p w14:paraId="3AE38047" w14:textId="77777777" w:rsidR="00E63649" w:rsidRDefault="00E63649" w:rsidP="00E63649">
      <w:pPr>
        <w:pStyle w:val="PL"/>
      </w:pPr>
      <w:r>
        <w:t xml:space="preserve">    EP_NL9-Single:</w:t>
      </w:r>
    </w:p>
    <w:p w14:paraId="44BCF95D" w14:textId="77777777" w:rsidR="00E63649" w:rsidRDefault="00E63649" w:rsidP="00E63649">
      <w:pPr>
        <w:pStyle w:val="PL"/>
      </w:pPr>
      <w:r>
        <w:t xml:space="preserve">      allOf:</w:t>
      </w:r>
    </w:p>
    <w:p w14:paraId="20B73FE6" w14:textId="77777777" w:rsidR="00E63649" w:rsidRDefault="00E63649" w:rsidP="00E63649">
      <w:pPr>
        <w:pStyle w:val="PL"/>
      </w:pPr>
      <w:r>
        <w:t xml:space="preserve">        - $ref: 'TS28623_GenericNrm.yaml#/components/schemas/Top'</w:t>
      </w:r>
    </w:p>
    <w:p w14:paraId="311B2F99" w14:textId="77777777" w:rsidR="00E63649" w:rsidRDefault="00E63649" w:rsidP="00E63649">
      <w:pPr>
        <w:pStyle w:val="PL"/>
      </w:pPr>
      <w:r>
        <w:t xml:space="preserve">        - type: object</w:t>
      </w:r>
    </w:p>
    <w:p w14:paraId="7AFDE0A3" w14:textId="77777777" w:rsidR="00E63649" w:rsidRDefault="00E63649" w:rsidP="00E63649">
      <w:pPr>
        <w:pStyle w:val="PL"/>
      </w:pPr>
      <w:r>
        <w:t xml:space="preserve">          properties:</w:t>
      </w:r>
    </w:p>
    <w:p w14:paraId="789FC82B" w14:textId="77777777" w:rsidR="00E63649" w:rsidRDefault="00E63649" w:rsidP="00E63649">
      <w:pPr>
        <w:pStyle w:val="PL"/>
      </w:pPr>
      <w:r>
        <w:t xml:space="preserve">            attributes:</w:t>
      </w:r>
    </w:p>
    <w:p w14:paraId="24CF1CAC" w14:textId="77777777" w:rsidR="00E63649" w:rsidRDefault="00E63649" w:rsidP="00E63649">
      <w:pPr>
        <w:pStyle w:val="PL"/>
      </w:pPr>
      <w:r>
        <w:t xml:space="preserve">              allOf:</w:t>
      </w:r>
    </w:p>
    <w:p w14:paraId="388BC07C" w14:textId="77777777" w:rsidR="00E63649" w:rsidRDefault="00E63649" w:rsidP="00E63649">
      <w:pPr>
        <w:pStyle w:val="PL"/>
      </w:pPr>
      <w:r>
        <w:t xml:space="preserve">                - $ref: 'TS28623_GenericNrm.yaml#/components/schemas/EP_RP-Attr'</w:t>
      </w:r>
    </w:p>
    <w:p w14:paraId="64643241" w14:textId="77777777" w:rsidR="00E63649" w:rsidRDefault="00E63649" w:rsidP="00E63649">
      <w:pPr>
        <w:pStyle w:val="PL"/>
      </w:pPr>
      <w:r>
        <w:t xml:space="preserve">                - type: object</w:t>
      </w:r>
    </w:p>
    <w:p w14:paraId="72E8E650" w14:textId="77777777" w:rsidR="00E63649" w:rsidRDefault="00E63649" w:rsidP="00E63649">
      <w:pPr>
        <w:pStyle w:val="PL"/>
      </w:pPr>
      <w:r>
        <w:t xml:space="preserve">                  properties:</w:t>
      </w:r>
    </w:p>
    <w:p w14:paraId="6BD8912F" w14:textId="77777777" w:rsidR="00E63649" w:rsidRDefault="00E63649" w:rsidP="00E63649">
      <w:pPr>
        <w:pStyle w:val="PL"/>
      </w:pPr>
      <w:r>
        <w:t xml:space="preserve">                    localAddress:</w:t>
      </w:r>
    </w:p>
    <w:p w14:paraId="6E46974E" w14:textId="77777777" w:rsidR="00E63649" w:rsidRDefault="00E63649" w:rsidP="00E63649">
      <w:pPr>
        <w:pStyle w:val="PL"/>
      </w:pPr>
      <w:r>
        <w:t xml:space="preserve">                      $ref: 'TS28541_NrNrm.yaml#/components/schemas/LocalAddress'</w:t>
      </w:r>
    </w:p>
    <w:p w14:paraId="25278672" w14:textId="77777777" w:rsidR="00E63649" w:rsidRDefault="00E63649" w:rsidP="00E63649">
      <w:pPr>
        <w:pStyle w:val="PL"/>
      </w:pPr>
      <w:r>
        <w:t xml:space="preserve">                    remoteAddress:</w:t>
      </w:r>
    </w:p>
    <w:p w14:paraId="785D87AC" w14:textId="77777777" w:rsidR="00E63649" w:rsidRDefault="00E63649" w:rsidP="00E63649">
      <w:pPr>
        <w:pStyle w:val="PL"/>
      </w:pPr>
      <w:r>
        <w:t xml:space="preserve">                      $ref: 'TS28541_NrNrm.yaml#/components/schemas/RemoteAddress'</w:t>
      </w:r>
    </w:p>
    <w:p w14:paraId="372ABD88" w14:textId="77777777" w:rsidR="00E63649" w:rsidRDefault="00E63649" w:rsidP="00E63649">
      <w:pPr>
        <w:pStyle w:val="PL"/>
      </w:pPr>
      <w:r>
        <w:t xml:space="preserve">    EP_NL10-Single:</w:t>
      </w:r>
    </w:p>
    <w:p w14:paraId="7DB5E18B" w14:textId="77777777" w:rsidR="00E63649" w:rsidRDefault="00E63649" w:rsidP="00E63649">
      <w:pPr>
        <w:pStyle w:val="PL"/>
      </w:pPr>
      <w:r>
        <w:t xml:space="preserve">      allOf:</w:t>
      </w:r>
    </w:p>
    <w:p w14:paraId="459A9B37" w14:textId="77777777" w:rsidR="00E63649" w:rsidRDefault="00E63649" w:rsidP="00E63649">
      <w:pPr>
        <w:pStyle w:val="PL"/>
      </w:pPr>
      <w:r>
        <w:t xml:space="preserve">        - $ref: 'TS28623_GenericNrm.yaml#/components/schemas/Top'</w:t>
      </w:r>
    </w:p>
    <w:p w14:paraId="5741616C" w14:textId="77777777" w:rsidR="00E63649" w:rsidRDefault="00E63649" w:rsidP="00E63649">
      <w:pPr>
        <w:pStyle w:val="PL"/>
      </w:pPr>
      <w:r>
        <w:t xml:space="preserve">        - type: object</w:t>
      </w:r>
    </w:p>
    <w:p w14:paraId="02436147" w14:textId="77777777" w:rsidR="00E63649" w:rsidRDefault="00E63649" w:rsidP="00E63649">
      <w:pPr>
        <w:pStyle w:val="PL"/>
      </w:pPr>
      <w:r>
        <w:t xml:space="preserve">          properties:</w:t>
      </w:r>
    </w:p>
    <w:p w14:paraId="6DF789A0" w14:textId="77777777" w:rsidR="00E63649" w:rsidRDefault="00E63649" w:rsidP="00E63649">
      <w:pPr>
        <w:pStyle w:val="PL"/>
      </w:pPr>
      <w:r>
        <w:t xml:space="preserve">            attributes:</w:t>
      </w:r>
    </w:p>
    <w:p w14:paraId="4C67BF1B" w14:textId="77777777" w:rsidR="00E63649" w:rsidRDefault="00E63649" w:rsidP="00E63649">
      <w:pPr>
        <w:pStyle w:val="PL"/>
      </w:pPr>
      <w:r>
        <w:t xml:space="preserve">              allOf:</w:t>
      </w:r>
    </w:p>
    <w:p w14:paraId="431B42A7" w14:textId="77777777" w:rsidR="00E63649" w:rsidRDefault="00E63649" w:rsidP="00E63649">
      <w:pPr>
        <w:pStyle w:val="PL"/>
      </w:pPr>
      <w:r>
        <w:t xml:space="preserve">                - $ref: 'TS28623_GenericNrm.yaml#/components/schemas/EP_RP-Attr'</w:t>
      </w:r>
    </w:p>
    <w:p w14:paraId="07D8E454" w14:textId="77777777" w:rsidR="00E63649" w:rsidRDefault="00E63649" w:rsidP="00E63649">
      <w:pPr>
        <w:pStyle w:val="PL"/>
      </w:pPr>
      <w:r>
        <w:t xml:space="preserve">                - type: object</w:t>
      </w:r>
    </w:p>
    <w:p w14:paraId="26BC0DF5" w14:textId="77777777" w:rsidR="00E63649" w:rsidRDefault="00E63649" w:rsidP="00E63649">
      <w:pPr>
        <w:pStyle w:val="PL"/>
      </w:pPr>
      <w:r>
        <w:t xml:space="preserve">                  properties:</w:t>
      </w:r>
    </w:p>
    <w:p w14:paraId="177046A0" w14:textId="77777777" w:rsidR="00E63649" w:rsidRDefault="00E63649" w:rsidP="00E63649">
      <w:pPr>
        <w:pStyle w:val="PL"/>
      </w:pPr>
      <w:r>
        <w:t xml:space="preserve">                    localAddress:</w:t>
      </w:r>
    </w:p>
    <w:p w14:paraId="49521AB4" w14:textId="77777777" w:rsidR="00E63649" w:rsidRDefault="00E63649" w:rsidP="00E63649">
      <w:pPr>
        <w:pStyle w:val="PL"/>
      </w:pPr>
      <w:r>
        <w:t xml:space="preserve">                      $ref: 'TS28541_NrNrm.yaml#/components/schemas/LocalAddress'</w:t>
      </w:r>
    </w:p>
    <w:p w14:paraId="6DD7362B" w14:textId="77777777" w:rsidR="00E63649" w:rsidRDefault="00E63649" w:rsidP="00E63649">
      <w:pPr>
        <w:pStyle w:val="PL"/>
      </w:pPr>
      <w:r>
        <w:t xml:space="preserve">                    remoteAddress:</w:t>
      </w:r>
    </w:p>
    <w:p w14:paraId="7445F419" w14:textId="77777777" w:rsidR="00E63649" w:rsidRDefault="00E63649" w:rsidP="00E63649">
      <w:pPr>
        <w:pStyle w:val="PL"/>
      </w:pPr>
      <w:r>
        <w:t xml:space="preserve">                      $ref: 'TS28541_NrNrm.yaml#/components/schemas/RemoteAddress'</w:t>
      </w:r>
    </w:p>
    <w:p w14:paraId="3AB25340" w14:textId="77777777" w:rsidR="00E63649" w:rsidRDefault="00E63649" w:rsidP="00E63649">
      <w:pPr>
        <w:pStyle w:val="PL"/>
      </w:pPr>
      <w:r>
        <w:t xml:space="preserve">    EP_N60-Single:</w:t>
      </w:r>
    </w:p>
    <w:p w14:paraId="663094F1" w14:textId="77777777" w:rsidR="00E63649" w:rsidRDefault="00E63649" w:rsidP="00E63649">
      <w:pPr>
        <w:pStyle w:val="PL"/>
      </w:pPr>
      <w:r>
        <w:t xml:space="preserve">      allOf:</w:t>
      </w:r>
    </w:p>
    <w:p w14:paraId="70CEC175" w14:textId="77777777" w:rsidR="00E63649" w:rsidRDefault="00E63649" w:rsidP="00E63649">
      <w:pPr>
        <w:pStyle w:val="PL"/>
      </w:pPr>
      <w:r>
        <w:t xml:space="preserve">        - $ref: 'TS28623_GenericNrm.yaml#/components/schemas/Top'</w:t>
      </w:r>
    </w:p>
    <w:p w14:paraId="46E09286" w14:textId="77777777" w:rsidR="00E63649" w:rsidRDefault="00E63649" w:rsidP="00E63649">
      <w:pPr>
        <w:pStyle w:val="PL"/>
      </w:pPr>
      <w:r>
        <w:t xml:space="preserve">        - type: object</w:t>
      </w:r>
    </w:p>
    <w:p w14:paraId="3062039C" w14:textId="77777777" w:rsidR="00E63649" w:rsidRDefault="00E63649" w:rsidP="00E63649">
      <w:pPr>
        <w:pStyle w:val="PL"/>
      </w:pPr>
      <w:r>
        <w:t xml:space="preserve">          properties:</w:t>
      </w:r>
    </w:p>
    <w:p w14:paraId="3B3144D9" w14:textId="77777777" w:rsidR="00E63649" w:rsidRDefault="00E63649" w:rsidP="00E63649">
      <w:pPr>
        <w:pStyle w:val="PL"/>
      </w:pPr>
      <w:r>
        <w:t xml:space="preserve">            attributes:</w:t>
      </w:r>
    </w:p>
    <w:p w14:paraId="6C2B161E" w14:textId="77777777" w:rsidR="00E63649" w:rsidRDefault="00E63649" w:rsidP="00E63649">
      <w:pPr>
        <w:pStyle w:val="PL"/>
      </w:pPr>
      <w:r>
        <w:t xml:space="preserve">              allOf:</w:t>
      </w:r>
    </w:p>
    <w:p w14:paraId="4BFC5C35" w14:textId="77777777" w:rsidR="00E63649" w:rsidRDefault="00E63649" w:rsidP="00E63649">
      <w:pPr>
        <w:pStyle w:val="PL"/>
      </w:pPr>
      <w:r>
        <w:t xml:space="preserve">                - $ref: 'TS28623_GenericNrm.yaml#/components/schemas/EP_RP-Attr'</w:t>
      </w:r>
    </w:p>
    <w:p w14:paraId="2B6A38E5" w14:textId="77777777" w:rsidR="00E63649" w:rsidRDefault="00E63649" w:rsidP="00E63649">
      <w:pPr>
        <w:pStyle w:val="PL"/>
      </w:pPr>
      <w:r>
        <w:t xml:space="preserve">                - type: object</w:t>
      </w:r>
    </w:p>
    <w:p w14:paraId="2515624A" w14:textId="77777777" w:rsidR="00E63649" w:rsidRDefault="00E63649" w:rsidP="00E63649">
      <w:pPr>
        <w:pStyle w:val="PL"/>
      </w:pPr>
      <w:r>
        <w:t xml:space="preserve">                  properties:</w:t>
      </w:r>
    </w:p>
    <w:p w14:paraId="40687418" w14:textId="77777777" w:rsidR="00E63649" w:rsidRDefault="00E63649" w:rsidP="00E63649">
      <w:pPr>
        <w:pStyle w:val="PL"/>
      </w:pPr>
      <w:r>
        <w:t xml:space="preserve">                    localAddress:</w:t>
      </w:r>
    </w:p>
    <w:p w14:paraId="023A93F0" w14:textId="77777777" w:rsidR="00E63649" w:rsidRDefault="00E63649" w:rsidP="00E63649">
      <w:pPr>
        <w:pStyle w:val="PL"/>
      </w:pPr>
      <w:r>
        <w:t xml:space="preserve">                      $ref: 'TS28541_NrNrm.yaml#/components/schemas/LocalAddress'</w:t>
      </w:r>
    </w:p>
    <w:p w14:paraId="1C4A2226" w14:textId="77777777" w:rsidR="00E63649" w:rsidRDefault="00E63649" w:rsidP="00E63649">
      <w:pPr>
        <w:pStyle w:val="PL"/>
      </w:pPr>
      <w:r>
        <w:t xml:space="preserve">                    remoteAddress:</w:t>
      </w:r>
    </w:p>
    <w:p w14:paraId="630CDBFA" w14:textId="77777777" w:rsidR="00E63649" w:rsidRDefault="00E63649" w:rsidP="00E63649">
      <w:pPr>
        <w:pStyle w:val="PL"/>
      </w:pPr>
      <w:r>
        <w:t xml:space="preserve">                      $ref: 'TS28541_NrNrm.yaml#/components/schemas/RemoteAddress'</w:t>
      </w:r>
    </w:p>
    <w:p w14:paraId="7F60044C" w14:textId="77777777" w:rsidR="00E63649" w:rsidRDefault="00E63649" w:rsidP="00E63649">
      <w:pPr>
        <w:pStyle w:val="PL"/>
      </w:pPr>
      <w:r>
        <w:t xml:space="preserve">    EP_Npc4-Single:</w:t>
      </w:r>
    </w:p>
    <w:p w14:paraId="2191C8D4" w14:textId="77777777" w:rsidR="00E63649" w:rsidRDefault="00E63649" w:rsidP="00E63649">
      <w:pPr>
        <w:pStyle w:val="PL"/>
      </w:pPr>
      <w:r>
        <w:t xml:space="preserve">      allOf:</w:t>
      </w:r>
    </w:p>
    <w:p w14:paraId="70D2322C" w14:textId="77777777" w:rsidR="00E63649" w:rsidRDefault="00E63649" w:rsidP="00E63649">
      <w:pPr>
        <w:pStyle w:val="PL"/>
      </w:pPr>
      <w:r>
        <w:t xml:space="preserve">        - $ref: 'TS28623_GenericNrm.yaml#/components/schemas/Top'</w:t>
      </w:r>
    </w:p>
    <w:p w14:paraId="4ADBB4ED" w14:textId="77777777" w:rsidR="00E63649" w:rsidRDefault="00E63649" w:rsidP="00E63649">
      <w:pPr>
        <w:pStyle w:val="PL"/>
      </w:pPr>
      <w:r>
        <w:t xml:space="preserve">        - type: object</w:t>
      </w:r>
    </w:p>
    <w:p w14:paraId="69B8B426" w14:textId="77777777" w:rsidR="00E63649" w:rsidRDefault="00E63649" w:rsidP="00E63649">
      <w:pPr>
        <w:pStyle w:val="PL"/>
      </w:pPr>
      <w:r>
        <w:t xml:space="preserve">          properties:</w:t>
      </w:r>
    </w:p>
    <w:p w14:paraId="6DE3FDA7" w14:textId="77777777" w:rsidR="00E63649" w:rsidRDefault="00E63649" w:rsidP="00E63649">
      <w:pPr>
        <w:pStyle w:val="PL"/>
      </w:pPr>
      <w:r>
        <w:t xml:space="preserve">            attributes:</w:t>
      </w:r>
    </w:p>
    <w:p w14:paraId="5E86E66E" w14:textId="77777777" w:rsidR="00E63649" w:rsidRDefault="00E63649" w:rsidP="00E63649">
      <w:pPr>
        <w:pStyle w:val="PL"/>
      </w:pPr>
      <w:r>
        <w:t xml:space="preserve">              allOf:</w:t>
      </w:r>
    </w:p>
    <w:p w14:paraId="7842E00D" w14:textId="77777777" w:rsidR="00E63649" w:rsidRDefault="00E63649" w:rsidP="00E63649">
      <w:pPr>
        <w:pStyle w:val="PL"/>
      </w:pPr>
      <w:r>
        <w:lastRenderedPageBreak/>
        <w:t xml:space="preserve">                - $ref: 'TS28623_GenericNrm.yaml#/components/schemas/EP_RP-Attr'</w:t>
      </w:r>
    </w:p>
    <w:p w14:paraId="389A479D" w14:textId="77777777" w:rsidR="00E63649" w:rsidRDefault="00E63649" w:rsidP="00E63649">
      <w:pPr>
        <w:pStyle w:val="PL"/>
      </w:pPr>
      <w:r>
        <w:t xml:space="preserve">                - type: object</w:t>
      </w:r>
    </w:p>
    <w:p w14:paraId="11BA134D" w14:textId="77777777" w:rsidR="00E63649" w:rsidRDefault="00E63649" w:rsidP="00E63649">
      <w:pPr>
        <w:pStyle w:val="PL"/>
      </w:pPr>
      <w:r>
        <w:t xml:space="preserve">                  properties:</w:t>
      </w:r>
    </w:p>
    <w:p w14:paraId="2A832C78" w14:textId="77777777" w:rsidR="00E63649" w:rsidRDefault="00E63649" w:rsidP="00E63649">
      <w:pPr>
        <w:pStyle w:val="PL"/>
      </w:pPr>
      <w:r>
        <w:t xml:space="preserve">                    localAddress:</w:t>
      </w:r>
    </w:p>
    <w:p w14:paraId="054DB39D" w14:textId="77777777" w:rsidR="00E63649" w:rsidRDefault="00E63649" w:rsidP="00E63649">
      <w:pPr>
        <w:pStyle w:val="PL"/>
      </w:pPr>
      <w:r>
        <w:t xml:space="preserve">                      $ref: 'TS28541_NrNrm.yaml#/components/schemas/LocalAddress'</w:t>
      </w:r>
    </w:p>
    <w:p w14:paraId="10F05479" w14:textId="77777777" w:rsidR="00E63649" w:rsidRDefault="00E63649" w:rsidP="00E63649">
      <w:pPr>
        <w:pStyle w:val="PL"/>
      </w:pPr>
      <w:r>
        <w:t xml:space="preserve">                    remoteAddress:</w:t>
      </w:r>
    </w:p>
    <w:p w14:paraId="6EE54F8A" w14:textId="77777777" w:rsidR="00E63649" w:rsidRDefault="00E63649" w:rsidP="00E63649">
      <w:pPr>
        <w:pStyle w:val="PL"/>
      </w:pPr>
      <w:r>
        <w:t xml:space="preserve">                      $ref: 'TS28541_NrNrm.yaml#/components/schemas/RemoteAddress'</w:t>
      </w:r>
    </w:p>
    <w:p w14:paraId="6E295A11" w14:textId="77777777" w:rsidR="00E63649" w:rsidRDefault="00E63649" w:rsidP="00E63649">
      <w:pPr>
        <w:pStyle w:val="PL"/>
      </w:pPr>
      <w:r>
        <w:t xml:space="preserve">    EP_Npc6-Single:</w:t>
      </w:r>
    </w:p>
    <w:p w14:paraId="43711E9C" w14:textId="77777777" w:rsidR="00E63649" w:rsidRDefault="00E63649" w:rsidP="00E63649">
      <w:pPr>
        <w:pStyle w:val="PL"/>
      </w:pPr>
      <w:r>
        <w:t xml:space="preserve">      allOf:</w:t>
      </w:r>
    </w:p>
    <w:p w14:paraId="65B017D1" w14:textId="77777777" w:rsidR="00E63649" w:rsidRDefault="00E63649" w:rsidP="00E63649">
      <w:pPr>
        <w:pStyle w:val="PL"/>
      </w:pPr>
      <w:r>
        <w:t xml:space="preserve">        - $ref: 'TS28623_GenericNrm.yaml#/components/schemas/Top'</w:t>
      </w:r>
    </w:p>
    <w:p w14:paraId="2F8EA244" w14:textId="77777777" w:rsidR="00E63649" w:rsidRDefault="00E63649" w:rsidP="00E63649">
      <w:pPr>
        <w:pStyle w:val="PL"/>
      </w:pPr>
      <w:r>
        <w:t xml:space="preserve">        - type: object</w:t>
      </w:r>
    </w:p>
    <w:p w14:paraId="0DF3CF6A" w14:textId="77777777" w:rsidR="00E63649" w:rsidRDefault="00E63649" w:rsidP="00E63649">
      <w:pPr>
        <w:pStyle w:val="PL"/>
      </w:pPr>
      <w:r>
        <w:t xml:space="preserve">          properties:</w:t>
      </w:r>
    </w:p>
    <w:p w14:paraId="5D68DEA3" w14:textId="77777777" w:rsidR="00E63649" w:rsidRDefault="00E63649" w:rsidP="00E63649">
      <w:pPr>
        <w:pStyle w:val="PL"/>
      </w:pPr>
      <w:r>
        <w:t xml:space="preserve">            attributes:</w:t>
      </w:r>
    </w:p>
    <w:p w14:paraId="1B31F7D9" w14:textId="77777777" w:rsidR="00E63649" w:rsidRDefault="00E63649" w:rsidP="00E63649">
      <w:pPr>
        <w:pStyle w:val="PL"/>
      </w:pPr>
      <w:r>
        <w:t xml:space="preserve">              allOf:</w:t>
      </w:r>
    </w:p>
    <w:p w14:paraId="66FDF122" w14:textId="77777777" w:rsidR="00E63649" w:rsidRDefault="00E63649" w:rsidP="00E63649">
      <w:pPr>
        <w:pStyle w:val="PL"/>
      </w:pPr>
      <w:r>
        <w:t xml:space="preserve">                - $ref: 'TS28623_GenericNrm.yaml#/components/schemas/EP_RP-Attr'</w:t>
      </w:r>
    </w:p>
    <w:p w14:paraId="3718931F" w14:textId="77777777" w:rsidR="00E63649" w:rsidRDefault="00E63649" w:rsidP="00E63649">
      <w:pPr>
        <w:pStyle w:val="PL"/>
      </w:pPr>
      <w:r>
        <w:t xml:space="preserve">                - type: object</w:t>
      </w:r>
    </w:p>
    <w:p w14:paraId="44D0EA12" w14:textId="77777777" w:rsidR="00E63649" w:rsidRDefault="00E63649" w:rsidP="00E63649">
      <w:pPr>
        <w:pStyle w:val="PL"/>
      </w:pPr>
      <w:r>
        <w:t xml:space="preserve">                  properties:</w:t>
      </w:r>
    </w:p>
    <w:p w14:paraId="1DB09E44" w14:textId="77777777" w:rsidR="00E63649" w:rsidRDefault="00E63649" w:rsidP="00E63649">
      <w:pPr>
        <w:pStyle w:val="PL"/>
      </w:pPr>
      <w:r>
        <w:t xml:space="preserve">                    localAddress:</w:t>
      </w:r>
    </w:p>
    <w:p w14:paraId="1BB4557F" w14:textId="77777777" w:rsidR="00E63649" w:rsidRDefault="00E63649" w:rsidP="00E63649">
      <w:pPr>
        <w:pStyle w:val="PL"/>
      </w:pPr>
      <w:r>
        <w:t xml:space="preserve">                      $ref: 'TS28541_NrNrm.yaml#/components/schemas/LocalAddress'</w:t>
      </w:r>
    </w:p>
    <w:p w14:paraId="7040A4DA" w14:textId="77777777" w:rsidR="00E63649" w:rsidRDefault="00E63649" w:rsidP="00E63649">
      <w:pPr>
        <w:pStyle w:val="PL"/>
      </w:pPr>
      <w:r>
        <w:t xml:space="preserve">                    remoteAddress:</w:t>
      </w:r>
    </w:p>
    <w:p w14:paraId="7B01367A" w14:textId="77777777" w:rsidR="00E63649" w:rsidRDefault="00E63649" w:rsidP="00E63649">
      <w:pPr>
        <w:pStyle w:val="PL"/>
      </w:pPr>
      <w:r>
        <w:t xml:space="preserve">                      $ref: 'TS28541_NrNrm.yaml#/components/schemas/RemoteAddress' </w:t>
      </w:r>
    </w:p>
    <w:p w14:paraId="7893ED1D" w14:textId="77777777" w:rsidR="00E63649" w:rsidRDefault="00E63649" w:rsidP="00E63649">
      <w:pPr>
        <w:pStyle w:val="PL"/>
      </w:pPr>
      <w:r>
        <w:t xml:space="preserve">    EP_Npc7-Single:</w:t>
      </w:r>
    </w:p>
    <w:p w14:paraId="5DFC690B" w14:textId="77777777" w:rsidR="00E63649" w:rsidRDefault="00E63649" w:rsidP="00E63649">
      <w:pPr>
        <w:pStyle w:val="PL"/>
      </w:pPr>
      <w:r>
        <w:t xml:space="preserve">      allOf:</w:t>
      </w:r>
    </w:p>
    <w:p w14:paraId="3756C069" w14:textId="77777777" w:rsidR="00E63649" w:rsidRDefault="00E63649" w:rsidP="00E63649">
      <w:pPr>
        <w:pStyle w:val="PL"/>
      </w:pPr>
      <w:r>
        <w:t xml:space="preserve">        - $ref: 'TS28623_GenericNrm.yaml#/components/schemas/Top'</w:t>
      </w:r>
    </w:p>
    <w:p w14:paraId="162047D3" w14:textId="77777777" w:rsidR="00E63649" w:rsidRDefault="00E63649" w:rsidP="00E63649">
      <w:pPr>
        <w:pStyle w:val="PL"/>
      </w:pPr>
      <w:r>
        <w:t xml:space="preserve">        - type: object</w:t>
      </w:r>
    </w:p>
    <w:p w14:paraId="6F702EA9" w14:textId="77777777" w:rsidR="00E63649" w:rsidRDefault="00E63649" w:rsidP="00E63649">
      <w:pPr>
        <w:pStyle w:val="PL"/>
      </w:pPr>
      <w:r>
        <w:t xml:space="preserve">          properties:</w:t>
      </w:r>
    </w:p>
    <w:p w14:paraId="3DBAEE66" w14:textId="77777777" w:rsidR="00E63649" w:rsidRDefault="00E63649" w:rsidP="00E63649">
      <w:pPr>
        <w:pStyle w:val="PL"/>
      </w:pPr>
      <w:r>
        <w:t xml:space="preserve">            attributes:</w:t>
      </w:r>
    </w:p>
    <w:p w14:paraId="47589333" w14:textId="77777777" w:rsidR="00E63649" w:rsidRDefault="00E63649" w:rsidP="00E63649">
      <w:pPr>
        <w:pStyle w:val="PL"/>
      </w:pPr>
      <w:r>
        <w:t xml:space="preserve">              allOf:</w:t>
      </w:r>
    </w:p>
    <w:p w14:paraId="2C13E4B2" w14:textId="77777777" w:rsidR="00E63649" w:rsidRDefault="00E63649" w:rsidP="00E63649">
      <w:pPr>
        <w:pStyle w:val="PL"/>
      </w:pPr>
      <w:r>
        <w:t xml:space="preserve">                - $ref: 'TS28623_GenericNrm.yaml#/components/schemas/EP_RP-Attr'</w:t>
      </w:r>
    </w:p>
    <w:p w14:paraId="123939FD" w14:textId="77777777" w:rsidR="00E63649" w:rsidRDefault="00E63649" w:rsidP="00E63649">
      <w:pPr>
        <w:pStyle w:val="PL"/>
      </w:pPr>
      <w:r>
        <w:t xml:space="preserve">                - type: object</w:t>
      </w:r>
    </w:p>
    <w:p w14:paraId="387250AA" w14:textId="77777777" w:rsidR="00E63649" w:rsidRDefault="00E63649" w:rsidP="00E63649">
      <w:pPr>
        <w:pStyle w:val="PL"/>
      </w:pPr>
      <w:r>
        <w:t xml:space="preserve">                  properties:</w:t>
      </w:r>
    </w:p>
    <w:p w14:paraId="148D549D" w14:textId="77777777" w:rsidR="00E63649" w:rsidRDefault="00E63649" w:rsidP="00E63649">
      <w:pPr>
        <w:pStyle w:val="PL"/>
      </w:pPr>
      <w:r>
        <w:t xml:space="preserve">                    localAddress:</w:t>
      </w:r>
    </w:p>
    <w:p w14:paraId="0CF3D01F" w14:textId="77777777" w:rsidR="00E63649" w:rsidRDefault="00E63649" w:rsidP="00E63649">
      <w:pPr>
        <w:pStyle w:val="PL"/>
      </w:pPr>
      <w:r>
        <w:t xml:space="preserve">                      $ref: 'TS28541_NrNrm.yaml#/components/schemas/LocalAddress'</w:t>
      </w:r>
    </w:p>
    <w:p w14:paraId="0083FAE0" w14:textId="77777777" w:rsidR="00E63649" w:rsidRDefault="00E63649" w:rsidP="00E63649">
      <w:pPr>
        <w:pStyle w:val="PL"/>
      </w:pPr>
      <w:r>
        <w:t xml:space="preserve">                    remoteAddress:</w:t>
      </w:r>
    </w:p>
    <w:p w14:paraId="623C0D09" w14:textId="77777777" w:rsidR="00E63649" w:rsidRDefault="00E63649" w:rsidP="00E63649">
      <w:pPr>
        <w:pStyle w:val="PL"/>
      </w:pPr>
      <w:r>
        <w:t xml:space="preserve">                      $ref: 'TS28541_NrNrm.yaml#/components/schemas/RemoteAddress'</w:t>
      </w:r>
    </w:p>
    <w:p w14:paraId="34CCEBD0" w14:textId="77777777" w:rsidR="00E63649" w:rsidRDefault="00E63649" w:rsidP="00E63649">
      <w:pPr>
        <w:pStyle w:val="PL"/>
      </w:pPr>
      <w:r>
        <w:t xml:space="preserve">    EP_Npc8-Single:</w:t>
      </w:r>
    </w:p>
    <w:p w14:paraId="347F4BD3" w14:textId="77777777" w:rsidR="00E63649" w:rsidRDefault="00E63649" w:rsidP="00E63649">
      <w:pPr>
        <w:pStyle w:val="PL"/>
      </w:pPr>
      <w:r>
        <w:t xml:space="preserve">      allOf:</w:t>
      </w:r>
    </w:p>
    <w:p w14:paraId="128CBF83" w14:textId="77777777" w:rsidR="00E63649" w:rsidRDefault="00E63649" w:rsidP="00E63649">
      <w:pPr>
        <w:pStyle w:val="PL"/>
      </w:pPr>
      <w:r>
        <w:t xml:space="preserve">        - $ref: 'TS28623_GenericNrm.yaml#/components/schemas/Top'</w:t>
      </w:r>
    </w:p>
    <w:p w14:paraId="3C9BC09C" w14:textId="77777777" w:rsidR="00E63649" w:rsidRDefault="00E63649" w:rsidP="00E63649">
      <w:pPr>
        <w:pStyle w:val="PL"/>
      </w:pPr>
      <w:r>
        <w:t xml:space="preserve">        - type: object</w:t>
      </w:r>
    </w:p>
    <w:p w14:paraId="3E38E71B" w14:textId="77777777" w:rsidR="00E63649" w:rsidRDefault="00E63649" w:rsidP="00E63649">
      <w:pPr>
        <w:pStyle w:val="PL"/>
      </w:pPr>
      <w:r>
        <w:t xml:space="preserve">          properties:</w:t>
      </w:r>
    </w:p>
    <w:p w14:paraId="2806C6C2" w14:textId="77777777" w:rsidR="00E63649" w:rsidRDefault="00E63649" w:rsidP="00E63649">
      <w:pPr>
        <w:pStyle w:val="PL"/>
      </w:pPr>
      <w:r>
        <w:t xml:space="preserve">            attributes:</w:t>
      </w:r>
    </w:p>
    <w:p w14:paraId="2703D30D" w14:textId="77777777" w:rsidR="00E63649" w:rsidRDefault="00E63649" w:rsidP="00E63649">
      <w:pPr>
        <w:pStyle w:val="PL"/>
      </w:pPr>
      <w:r>
        <w:t xml:space="preserve">              allOf:</w:t>
      </w:r>
    </w:p>
    <w:p w14:paraId="58C453A4" w14:textId="77777777" w:rsidR="00E63649" w:rsidRDefault="00E63649" w:rsidP="00E63649">
      <w:pPr>
        <w:pStyle w:val="PL"/>
      </w:pPr>
      <w:r>
        <w:t xml:space="preserve">                - $ref: 'TS28623_GenericNrm.yaml#/components/schemas/EP_RP-Attr'</w:t>
      </w:r>
    </w:p>
    <w:p w14:paraId="7EC9A413" w14:textId="77777777" w:rsidR="00E63649" w:rsidRDefault="00E63649" w:rsidP="00E63649">
      <w:pPr>
        <w:pStyle w:val="PL"/>
      </w:pPr>
      <w:r>
        <w:t xml:space="preserve">                - type: object</w:t>
      </w:r>
    </w:p>
    <w:p w14:paraId="18A86384" w14:textId="77777777" w:rsidR="00E63649" w:rsidRDefault="00E63649" w:rsidP="00E63649">
      <w:pPr>
        <w:pStyle w:val="PL"/>
      </w:pPr>
      <w:r>
        <w:t xml:space="preserve">                  properties:</w:t>
      </w:r>
    </w:p>
    <w:p w14:paraId="0EFE871D" w14:textId="77777777" w:rsidR="00E63649" w:rsidRDefault="00E63649" w:rsidP="00E63649">
      <w:pPr>
        <w:pStyle w:val="PL"/>
      </w:pPr>
      <w:r>
        <w:t xml:space="preserve">                    localAddress:</w:t>
      </w:r>
    </w:p>
    <w:p w14:paraId="559213F0" w14:textId="77777777" w:rsidR="00E63649" w:rsidRDefault="00E63649" w:rsidP="00E63649">
      <w:pPr>
        <w:pStyle w:val="PL"/>
      </w:pPr>
      <w:r>
        <w:t xml:space="preserve">                      $ref: 'TS28541_NrNrm.yaml#/components/schemas/LocalAddress'</w:t>
      </w:r>
    </w:p>
    <w:p w14:paraId="6013C510" w14:textId="77777777" w:rsidR="00E63649" w:rsidRDefault="00E63649" w:rsidP="00E63649">
      <w:pPr>
        <w:pStyle w:val="PL"/>
      </w:pPr>
      <w:r>
        <w:t xml:space="preserve">                    remoteAddress:</w:t>
      </w:r>
    </w:p>
    <w:p w14:paraId="717BDFB6" w14:textId="77777777" w:rsidR="00E63649" w:rsidRDefault="00E63649" w:rsidP="00E63649">
      <w:pPr>
        <w:pStyle w:val="PL"/>
      </w:pPr>
      <w:r>
        <w:t xml:space="preserve">                      $ref: 'TS28541_NrNrm.yaml#/components/schemas/RemoteAddress'</w:t>
      </w:r>
    </w:p>
    <w:p w14:paraId="38422E59" w14:textId="77777777" w:rsidR="00E63649" w:rsidRDefault="00E63649" w:rsidP="00E63649">
      <w:pPr>
        <w:pStyle w:val="PL"/>
      </w:pPr>
      <w:r>
        <w:t xml:space="preserve">                      </w:t>
      </w:r>
    </w:p>
    <w:p w14:paraId="5DF8CF17" w14:textId="77777777" w:rsidR="00E63649" w:rsidRDefault="00E63649" w:rsidP="00E63649">
      <w:pPr>
        <w:pStyle w:val="PL"/>
      </w:pPr>
      <w:r>
        <w:t xml:space="preserve">    EP_N88-Single:</w:t>
      </w:r>
    </w:p>
    <w:p w14:paraId="2D2D9F7D" w14:textId="77777777" w:rsidR="00E63649" w:rsidRDefault="00E63649" w:rsidP="00E63649">
      <w:pPr>
        <w:pStyle w:val="PL"/>
      </w:pPr>
      <w:r>
        <w:t xml:space="preserve">      allOf:</w:t>
      </w:r>
    </w:p>
    <w:p w14:paraId="4A4C5B19" w14:textId="77777777" w:rsidR="00E63649" w:rsidRDefault="00E63649" w:rsidP="00E63649">
      <w:pPr>
        <w:pStyle w:val="PL"/>
      </w:pPr>
      <w:r>
        <w:t xml:space="preserve">        - $ref: 'TS28623_GenericNrm.yaml#/components/schemas/Top'</w:t>
      </w:r>
    </w:p>
    <w:p w14:paraId="6E4F9C01" w14:textId="77777777" w:rsidR="00E63649" w:rsidRDefault="00E63649" w:rsidP="00E63649">
      <w:pPr>
        <w:pStyle w:val="PL"/>
      </w:pPr>
      <w:r>
        <w:t xml:space="preserve">        - type: object</w:t>
      </w:r>
    </w:p>
    <w:p w14:paraId="7F20CEF7" w14:textId="77777777" w:rsidR="00E63649" w:rsidRDefault="00E63649" w:rsidP="00E63649">
      <w:pPr>
        <w:pStyle w:val="PL"/>
      </w:pPr>
      <w:r>
        <w:t xml:space="preserve">          properties:</w:t>
      </w:r>
    </w:p>
    <w:p w14:paraId="28B0DCA2" w14:textId="77777777" w:rsidR="00E63649" w:rsidRDefault="00E63649" w:rsidP="00E63649">
      <w:pPr>
        <w:pStyle w:val="PL"/>
      </w:pPr>
      <w:r>
        <w:t xml:space="preserve">            attributes:</w:t>
      </w:r>
    </w:p>
    <w:p w14:paraId="240CF2EB" w14:textId="77777777" w:rsidR="00E63649" w:rsidRDefault="00E63649" w:rsidP="00E63649">
      <w:pPr>
        <w:pStyle w:val="PL"/>
      </w:pPr>
      <w:r>
        <w:t xml:space="preserve">              allOf:</w:t>
      </w:r>
    </w:p>
    <w:p w14:paraId="1FCFE077" w14:textId="77777777" w:rsidR="00E63649" w:rsidRDefault="00E63649" w:rsidP="00E63649">
      <w:pPr>
        <w:pStyle w:val="PL"/>
      </w:pPr>
      <w:r>
        <w:t xml:space="preserve">                - $ref: 'TS28623_GenericNrm.yaml#/components/schemas/EP_RP-Attr'</w:t>
      </w:r>
    </w:p>
    <w:p w14:paraId="04E2E676" w14:textId="77777777" w:rsidR="00E63649" w:rsidRDefault="00E63649" w:rsidP="00E63649">
      <w:pPr>
        <w:pStyle w:val="PL"/>
      </w:pPr>
      <w:r>
        <w:t xml:space="preserve">                - type: object</w:t>
      </w:r>
    </w:p>
    <w:p w14:paraId="0FAFFD4F" w14:textId="77777777" w:rsidR="00E63649" w:rsidRDefault="00E63649" w:rsidP="00E63649">
      <w:pPr>
        <w:pStyle w:val="PL"/>
      </w:pPr>
      <w:r>
        <w:t xml:space="preserve">                  properties:</w:t>
      </w:r>
    </w:p>
    <w:p w14:paraId="6D957B44" w14:textId="77777777" w:rsidR="00E63649" w:rsidRDefault="00E63649" w:rsidP="00E63649">
      <w:pPr>
        <w:pStyle w:val="PL"/>
      </w:pPr>
      <w:r>
        <w:t xml:space="preserve">                    localAddress:</w:t>
      </w:r>
    </w:p>
    <w:p w14:paraId="1AA6C90E" w14:textId="77777777" w:rsidR="00E63649" w:rsidRDefault="00E63649" w:rsidP="00E63649">
      <w:pPr>
        <w:pStyle w:val="PL"/>
      </w:pPr>
      <w:r>
        <w:t xml:space="preserve">                      $ref: 'TS28541_NrNrm.yaml#/components/schemas/LocalAddress'</w:t>
      </w:r>
    </w:p>
    <w:p w14:paraId="0B7BE08D" w14:textId="77777777" w:rsidR="00E63649" w:rsidRDefault="00E63649" w:rsidP="00E63649">
      <w:pPr>
        <w:pStyle w:val="PL"/>
      </w:pPr>
      <w:r>
        <w:t xml:space="preserve">                    remoteAddress:</w:t>
      </w:r>
    </w:p>
    <w:p w14:paraId="2A62391F" w14:textId="77777777" w:rsidR="00E63649" w:rsidRDefault="00E63649" w:rsidP="00E63649">
      <w:pPr>
        <w:pStyle w:val="PL"/>
      </w:pPr>
      <w:r>
        <w:t xml:space="preserve">                      $ref: 'TS28541_NrNrm.yaml#/components/schemas/RemoteAddress'</w:t>
      </w:r>
    </w:p>
    <w:p w14:paraId="15362112" w14:textId="77777777" w:rsidR="00E63649" w:rsidRDefault="00E63649" w:rsidP="00E63649">
      <w:pPr>
        <w:pStyle w:val="PL"/>
      </w:pPr>
      <w:r>
        <w:t xml:space="preserve">                      </w:t>
      </w:r>
    </w:p>
    <w:p w14:paraId="589F7BF7" w14:textId="77777777" w:rsidR="00E63649" w:rsidRDefault="00E63649" w:rsidP="00E63649">
      <w:pPr>
        <w:pStyle w:val="PL"/>
      </w:pPr>
      <w:r>
        <w:t xml:space="preserve">    FiveQiDscpMappingSet-Single:</w:t>
      </w:r>
    </w:p>
    <w:p w14:paraId="7963970E" w14:textId="77777777" w:rsidR="00E63649" w:rsidRDefault="00E63649" w:rsidP="00E63649">
      <w:pPr>
        <w:pStyle w:val="PL"/>
      </w:pPr>
      <w:r>
        <w:t xml:space="preserve">      allOf:</w:t>
      </w:r>
    </w:p>
    <w:p w14:paraId="7CA6FC9A" w14:textId="77777777" w:rsidR="00E63649" w:rsidRDefault="00E63649" w:rsidP="00E63649">
      <w:pPr>
        <w:pStyle w:val="PL"/>
      </w:pPr>
      <w:r>
        <w:t xml:space="preserve">        - $ref: 'TS28623_GenericNrm.yaml#/components/schemas/Top'</w:t>
      </w:r>
    </w:p>
    <w:p w14:paraId="2D359E5A" w14:textId="77777777" w:rsidR="00E63649" w:rsidRDefault="00E63649" w:rsidP="00E63649">
      <w:pPr>
        <w:pStyle w:val="PL"/>
      </w:pPr>
      <w:r>
        <w:t xml:space="preserve">        - type: object</w:t>
      </w:r>
    </w:p>
    <w:p w14:paraId="7D08A6A7" w14:textId="77777777" w:rsidR="00E63649" w:rsidRDefault="00E63649" w:rsidP="00E63649">
      <w:pPr>
        <w:pStyle w:val="PL"/>
      </w:pPr>
      <w:r>
        <w:t xml:space="preserve">          properties:</w:t>
      </w:r>
    </w:p>
    <w:p w14:paraId="4FEE4B34" w14:textId="77777777" w:rsidR="00E63649" w:rsidRDefault="00E63649" w:rsidP="00E63649">
      <w:pPr>
        <w:pStyle w:val="PL"/>
      </w:pPr>
      <w:r>
        <w:t xml:space="preserve">            attributes:</w:t>
      </w:r>
    </w:p>
    <w:p w14:paraId="03C7F185" w14:textId="77777777" w:rsidR="00E63649" w:rsidRDefault="00E63649" w:rsidP="00E63649">
      <w:pPr>
        <w:pStyle w:val="PL"/>
      </w:pPr>
      <w:r>
        <w:t xml:space="preserve">              allOf:</w:t>
      </w:r>
    </w:p>
    <w:p w14:paraId="288936D0" w14:textId="77777777" w:rsidR="00E63649" w:rsidRDefault="00E63649" w:rsidP="00E63649">
      <w:pPr>
        <w:pStyle w:val="PL"/>
      </w:pPr>
      <w:r>
        <w:t xml:space="preserve">                - type: object</w:t>
      </w:r>
    </w:p>
    <w:p w14:paraId="33088595" w14:textId="77777777" w:rsidR="00E63649" w:rsidRDefault="00E63649" w:rsidP="00E63649">
      <w:pPr>
        <w:pStyle w:val="PL"/>
      </w:pPr>
      <w:r>
        <w:t xml:space="preserve">                  properties:</w:t>
      </w:r>
    </w:p>
    <w:p w14:paraId="68F96B8F" w14:textId="77777777" w:rsidR="00E63649" w:rsidRDefault="00E63649" w:rsidP="00E63649">
      <w:pPr>
        <w:pStyle w:val="PL"/>
      </w:pPr>
      <w:r>
        <w:t xml:space="preserve">                    fiveQiDscpMappingList:</w:t>
      </w:r>
    </w:p>
    <w:p w14:paraId="43A04343" w14:textId="77777777" w:rsidR="00E63649" w:rsidRDefault="00E63649" w:rsidP="00E63649">
      <w:pPr>
        <w:pStyle w:val="PL"/>
      </w:pPr>
      <w:r>
        <w:t xml:space="preserve">                      type: array</w:t>
      </w:r>
    </w:p>
    <w:p w14:paraId="764133E8" w14:textId="77777777" w:rsidR="00E63649" w:rsidRDefault="00E63649" w:rsidP="00E63649">
      <w:pPr>
        <w:pStyle w:val="PL"/>
      </w:pPr>
      <w:r>
        <w:t xml:space="preserve">                      items:</w:t>
      </w:r>
    </w:p>
    <w:p w14:paraId="3E7151EE" w14:textId="77777777" w:rsidR="00E63649" w:rsidRDefault="00E63649" w:rsidP="00E63649">
      <w:pPr>
        <w:pStyle w:val="PL"/>
      </w:pPr>
      <w:r>
        <w:t xml:space="preserve">                        $ref: '#/components/schemas/FiveQiDscpMapping'</w:t>
      </w:r>
    </w:p>
    <w:p w14:paraId="1C60DAAD" w14:textId="77777777" w:rsidR="00E63649" w:rsidRDefault="00E63649" w:rsidP="00E63649">
      <w:pPr>
        <w:pStyle w:val="PL"/>
      </w:pPr>
    </w:p>
    <w:p w14:paraId="4AB1CFB3" w14:textId="77777777" w:rsidR="00E63649" w:rsidRDefault="00E63649" w:rsidP="00E63649">
      <w:pPr>
        <w:pStyle w:val="PL"/>
      </w:pPr>
      <w:r>
        <w:t xml:space="preserve">    FiveQICharacteristics-Single:</w:t>
      </w:r>
    </w:p>
    <w:p w14:paraId="2279F05A" w14:textId="77777777" w:rsidR="00E63649" w:rsidRDefault="00E63649" w:rsidP="00E63649">
      <w:pPr>
        <w:pStyle w:val="PL"/>
      </w:pPr>
      <w:r>
        <w:t xml:space="preserve">      allOf:</w:t>
      </w:r>
    </w:p>
    <w:p w14:paraId="3B067CDF" w14:textId="77777777" w:rsidR="00E63649" w:rsidRDefault="00E63649" w:rsidP="00E63649">
      <w:pPr>
        <w:pStyle w:val="PL"/>
      </w:pPr>
      <w:r>
        <w:t xml:space="preserve">        - $ref: 'TS28623_GenericNrm.yaml#/components/schemas/Top'</w:t>
      </w:r>
    </w:p>
    <w:p w14:paraId="02F13821" w14:textId="77777777" w:rsidR="00E63649" w:rsidRDefault="00E63649" w:rsidP="00E63649">
      <w:pPr>
        <w:pStyle w:val="PL"/>
      </w:pPr>
      <w:r>
        <w:t xml:space="preserve">        - type: object</w:t>
      </w:r>
    </w:p>
    <w:p w14:paraId="7B02F78B" w14:textId="77777777" w:rsidR="00E63649" w:rsidRDefault="00E63649" w:rsidP="00E63649">
      <w:pPr>
        <w:pStyle w:val="PL"/>
      </w:pPr>
      <w:r>
        <w:t xml:space="preserve">          properties:</w:t>
      </w:r>
    </w:p>
    <w:p w14:paraId="3BDF7A1F" w14:textId="77777777" w:rsidR="00E63649" w:rsidRDefault="00E63649" w:rsidP="00E63649">
      <w:pPr>
        <w:pStyle w:val="PL"/>
      </w:pPr>
      <w:r>
        <w:t xml:space="preserve">            fiveQIValue:</w:t>
      </w:r>
    </w:p>
    <w:p w14:paraId="075CD3F4" w14:textId="77777777" w:rsidR="00E63649" w:rsidRDefault="00E63649" w:rsidP="00E63649">
      <w:pPr>
        <w:pStyle w:val="PL"/>
      </w:pPr>
      <w:r>
        <w:t xml:space="preserve">              type: integer</w:t>
      </w:r>
    </w:p>
    <w:p w14:paraId="0F3BDF35" w14:textId="77777777" w:rsidR="00E63649" w:rsidRDefault="00E63649" w:rsidP="00E63649">
      <w:pPr>
        <w:pStyle w:val="PL"/>
      </w:pPr>
      <w:r>
        <w:t xml:space="preserve">            resourceType:</w:t>
      </w:r>
    </w:p>
    <w:p w14:paraId="06EEA423" w14:textId="77777777" w:rsidR="00E63649" w:rsidRDefault="00E63649" w:rsidP="00E63649">
      <w:pPr>
        <w:pStyle w:val="PL"/>
      </w:pPr>
      <w:r>
        <w:t xml:space="preserve">              type: string</w:t>
      </w:r>
    </w:p>
    <w:p w14:paraId="0C1B88D1" w14:textId="77777777" w:rsidR="00E63649" w:rsidRDefault="00E63649" w:rsidP="00E63649">
      <w:pPr>
        <w:pStyle w:val="PL"/>
      </w:pPr>
      <w:r>
        <w:t xml:space="preserve">              enum:</w:t>
      </w:r>
    </w:p>
    <w:p w14:paraId="175C72F3" w14:textId="77777777" w:rsidR="00E63649" w:rsidRDefault="00E63649" w:rsidP="00E63649">
      <w:pPr>
        <w:pStyle w:val="PL"/>
      </w:pPr>
      <w:r>
        <w:t xml:space="preserve">                - GBR</w:t>
      </w:r>
    </w:p>
    <w:p w14:paraId="50B29085" w14:textId="77777777" w:rsidR="00E63649" w:rsidRDefault="00E63649" w:rsidP="00E63649">
      <w:pPr>
        <w:pStyle w:val="PL"/>
      </w:pPr>
      <w:r>
        <w:t xml:space="preserve">                - NON_GBR</w:t>
      </w:r>
    </w:p>
    <w:p w14:paraId="6D5F19A7" w14:textId="77777777" w:rsidR="00E63649" w:rsidRDefault="00E63649" w:rsidP="00E63649">
      <w:pPr>
        <w:pStyle w:val="PL"/>
      </w:pPr>
      <w:r>
        <w:t xml:space="preserve">                - DELAY_CRITICAL_GBR</w:t>
      </w:r>
    </w:p>
    <w:p w14:paraId="7468059D" w14:textId="77777777" w:rsidR="00E63649" w:rsidRDefault="00E63649" w:rsidP="00E63649">
      <w:pPr>
        <w:pStyle w:val="PL"/>
      </w:pPr>
      <w:r>
        <w:t xml:space="preserve">            priorityLevel:</w:t>
      </w:r>
    </w:p>
    <w:p w14:paraId="55AC523E" w14:textId="77777777" w:rsidR="00E63649" w:rsidRDefault="00E63649" w:rsidP="00E63649">
      <w:pPr>
        <w:pStyle w:val="PL"/>
      </w:pPr>
      <w:r>
        <w:t xml:space="preserve">              type: integer</w:t>
      </w:r>
    </w:p>
    <w:p w14:paraId="4EDBF841" w14:textId="77777777" w:rsidR="00E63649" w:rsidRDefault="00E63649" w:rsidP="00E63649">
      <w:pPr>
        <w:pStyle w:val="PL"/>
      </w:pPr>
      <w:r>
        <w:t xml:space="preserve">            packetDelayBudget:</w:t>
      </w:r>
    </w:p>
    <w:p w14:paraId="67CFA662" w14:textId="77777777" w:rsidR="00E63649" w:rsidRDefault="00E63649" w:rsidP="00E63649">
      <w:pPr>
        <w:pStyle w:val="PL"/>
      </w:pPr>
      <w:r>
        <w:t xml:space="preserve">              type: integer</w:t>
      </w:r>
    </w:p>
    <w:p w14:paraId="242EF677" w14:textId="77777777" w:rsidR="00E63649" w:rsidRDefault="00E63649" w:rsidP="00E63649">
      <w:pPr>
        <w:pStyle w:val="PL"/>
      </w:pPr>
      <w:r>
        <w:t xml:space="preserve">            packetErrorRate:</w:t>
      </w:r>
    </w:p>
    <w:p w14:paraId="38B1E62F" w14:textId="77777777" w:rsidR="00E63649" w:rsidRDefault="00E63649" w:rsidP="00E63649">
      <w:pPr>
        <w:pStyle w:val="PL"/>
      </w:pPr>
      <w:r>
        <w:t xml:space="preserve">              $ref: '#/components/schemas/PacketErrorRate'</w:t>
      </w:r>
    </w:p>
    <w:p w14:paraId="1BD86055" w14:textId="77777777" w:rsidR="00E63649" w:rsidRDefault="00E63649" w:rsidP="00E63649">
      <w:pPr>
        <w:pStyle w:val="PL"/>
      </w:pPr>
      <w:r>
        <w:t xml:space="preserve">            averagingWindow:</w:t>
      </w:r>
    </w:p>
    <w:p w14:paraId="56F46CC0" w14:textId="77777777" w:rsidR="00E63649" w:rsidRDefault="00E63649" w:rsidP="00E63649">
      <w:pPr>
        <w:pStyle w:val="PL"/>
      </w:pPr>
      <w:r>
        <w:t xml:space="preserve">              type: integer</w:t>
      </w:r>
    </w:p>
    <w:p w14:paraId="79FCF3B6" w14:textId="77777777" w:rsidR="00E63649" w:rsidRDefault="00E63649" w:rsidP="00E63649">
      <w:pPr>
        <w:pStyle w:val="PL"/>
      </w:pPr>
      <w:r>
        <w:t xml:space="preserve">            maximumDataBurstVolume:</w:t>
      </w:r>
    </w:p>
    <w:p w14:paraId="781E97E2" w14:textId="77777777" w:rsidR="00E63649" w:rsidRDefault="00E63649" w:rsidP="00E63649">
      <w:pPr>
        <w:pStyle w:val="PL"/>
      </w:pPr>
      <w:r>
        <w:t xml:space="preserve">              type: integer</w:t>
      </w:r>
    </w:p>
    <w:p w14:paraId="48B5A23A" w14:textId="77777777" w:rsidR="00E63649" w:rsidRDefault="00E63649" w:rsidP="00E63649">
      <w:pPr>
        <w:pStyle w:val="PL"/>
      </w:pPr>
      <w:r>
        <w:t xml:space="preserve">    FiveQICharacteristics-Multiple:</w:t>
      </w:r>
    </w:p>
    <w:p w14:paraId="7B1D5EE9" w14:textId="77777777" w:rsidR="00E63649" w:rsidRDefault="00E63649" w:rsidP="00E63649">
      <w:pPr>
        <w:pStyle w:val="PL"/>
      </w:pPr>
      <w:r>
        <w:t xml:space="preserve">      type: array</w:t>
      </w:r>
    </w:p>
    <w:p w14:paraId="30CF1AAA" w14:textId="77777777" w:rsidR="00E63649" w:rsidRDefault="00E63649" w:rsidP="00E63649">
      <w:pPr>
        <w:pStyle w:val="PL"/>
      </w:pPr>
      <w:r>
        <w:t xml:space="preserve">      items:</w:t>
      </w:r>
    </w:p>
    <w:p w14:paraId="143EB5B7" w14:textId="77777777" w:rsidR="00E63649" w:rsidRDefault="00E63649" w:rsidP="00E63649">
      <w:pPr>
        <w:pStyle w:val="PL"/>
      </w:pPr>
      <w:r>
        <w:t xml:space="preserve">        $ref: '#/components/schemas/FiveQICharacteristics-Single' </w:t>
      </w:r>
    </w:p>
    <w:p w14:paraId="44CDEBAC" w14:textId="77777777" w:rsidR="00E63649" w:rsidRDefault="00E63649" w:rsidP="00E63649">
      <w:pPr>
        <w:pStyle w:val="PL"/>
      </w:pPr>
      <w:r>
        <w:t xml:space="preserve">    Configurable5QISet-Single:</w:t>
      </w:r>
    </w:p>
    <w:p w14:paraId="2AD6F62F" w14:textId="77777777" w:rsidR="00E63649" w:rsidRDefault="00E63649" w:rsidP="00E63649">
      <w:pPr>
        <w:pStyle w:val="PL"/>
      </w:pPr>
      <w:r>
        <w:t xml:space="preserve">      allOf:</w:t>
      </w:r>
    </w:p>
    <w:p w14:paraId="13AF349B" w14:textId="77777777" w:rsidR="00E63649" w:rsidRDefault="00E63649" w:rsidP="00E63649">
      <w:pPr>
        <w:pStyle w:val="PL"/>
      </w:pPr>
      <w:r>
        <w:t xml:space="preserve">        - $ref: 'TS28623_GenericNrm.yaml#/components/schemas/Top'</w:t>
      </w:r>
    </w:p>
    <w:p w14:paraId="4381D562" w14:textId="77777777" w:rsidR="00E63649" w:rsidRDefault="00E63649" w:rsidP="00E63649">
      <w:pPr>
        <w:pStyle w:val="PL"/>
      </w:pPr>
      <w:r>
        <w:t xml:space="preserve">        - type: object</w:t>
      </w:r>
    </w:p>
    <w:p w14:paraId="66E3D77B" w14:textId="77777777" w:rsidR="00E63649" w:rsidRDefault="00E63649" w:rsidP="00E63649">
      <w:pPr>
        <w:pStyle w:val="PL"/>
      </w:pPr>
      <w:r>
        <w:t xml:space="preserve">          properties:</w:t>
      </w:r>
    </w:p>
    <w:p w14:paraId="4DCE8371" w14:textId="77777777" w:rsidR="00E63649" w:rsidRDefault="00E63649" w:rsidP="00E63649">
      <w:pPr>
        <w:pStyle w:val="PL"/>
      </w:pPr>
      <w:r>
        <w:t xml:space="preserve">            attributes:</w:t>
      </w:r>
    </w:p>
    <w:p w14:paraId="06956643" w14:textId="77777777" w:rsidR="00E63649" w:rsidRDefault="00E63649" w:rsidP="00E63649">
      <w:pPr>
        <w:pStyle w:val="PL"/>
      </w:pPr>
      <w:r>
        <w:t xml:space="preserve">              allOf:</w:t>
      </w:r>
    </w:p>
    <w:p w14:paraId="2C80D482" w14:textId="77777777" w:rsidR="00E63649" w:rsidRDefault="00E63649" w:rsidP="00E63649">
      <w:pPr>
        <w:pStyle w:val="PL"/>
      </w:pPr>
      <w:r>
        <w:t xml:space="preserve">                - type: object</w:t>
      </w:r>
    </w:p>
    <w:p w14:paraId="65655398" w14:textId="77777777" w:rsidR="00E63649" w:rsidRDefault="00E63649" w:rsidP="00E63649">
      <w:pPr>
        <w:pStyle w:val="PL"/>
      </w:pPr>
      <w:r>
        <w:t xml:space="preserve">                  properties:</w:t>
      </w:r>
    </w:p>
    <w:p w14:paraId="7B44DC49" w14:textId="77777777" w:rsidR="00E63649" w:rsidRDefault="00E63649" w:rsidP="00E63649">
      <w:pPr>
        <w:pStyle w:val="PL"/>
      </w:pPr>
      <w:r>
        <w:t xml:space="preserve">                    configurable5QIs:</w:t>
      </w:r>
    </w:p>
    <w:p w14:paraId="1BC3D635" w14:textId="77777777" w:rsidR="00E63649" w:rsidRDefault="00E63649" w:rsidP="00E63649">
      <w:pPr>
        <w:pStyle w:val="PL"/>
      </w:pPr>
      <w:r>
        <w:t xml:space="preserve">                      $ref: '#/components/schemas/FiveQICharacteristics-Multiple'  </w:t>
      </w:r>
    </w:p>
    <w:p w14:paraId="42FD6221" w14:textId="77777777" w:rsidR="00E63649" w:rsidRDefault="00E63649" w:rsidP="00E63649">
      <w:pPr>
        <w:pStyle w:val="PL"/>
      </w:pPr>
      <w:r>
        <w:t xml:space="preserve">   </w:t>
      </w:r>
    </w:p>
    <w:p w14:paraId="0DAA72A5" w14:textId="77777777" w:rsidR="00E63649" w:rsidRDefault="00E63649" w:rsidP="00E63649">
      <w:pPr>
        <w:pStyle w:val="PL"/>
      </w:pPr>
      <w:r>
        <w:t xml:space="preserve">    Dynamic5QISet-Single:</w:t>
      </w:r>
    </w:p>
    <w:p w14:paraId="5EFCD192" w14:textId="77777777" w:rsidR="00E63649" w:rsidRDefault="00E63649" w:rsidP="00E63649">
      <w:pPr>
        <w:pStyle w:val="PL"/>
      </w:pPr>
      <w:r>
        <w:t xml:space="preserve">      allOf:</w:t>
      </w:r>
    </w:p>
    <w:p w14:paraId="2400BFA2" w14:textId="77777777" w:rsidR="00E63649" w:rsidRDefault="00E63649" w:rsidP="00E63649">
      <w:pPr>
        <w:pStyle w:val="PL"/>
      </w:pPr>
      <w:r>
        <w:t xml:space="preserve">        - $ref: 'TS28623_GenericNrm.yaml#/components/schemas/Top'</w:t>
      </w:r>
    </w:p>
    <w:p w14:paraId="4BC46B6A" w14:textId="77777777" w:rsidR="00E63649" w:rsidRDefault="00E63649" w:rsidP="00E63649">
      <w:pPr>
        <w:pStyle w:val="PL"/>
      </w:pPr>
      <w:r>
        <w:t xml:space="preserve">        - type: object</w:t>
      </w:r>
    </w:p>
    <w:p w14:paraId="495998E0" w14:textId="77777777" w:rsidR="00E63649" w:rsidRDefault="00E63649" w:rsidP="00E63649">
      <w:pPr>
        <w:pStyle w:val="PL"/>
      </w:pPr>
      <w:r>
        <w:t xml:space="preserve">          properties:</w:t>
      </w:r>
    </w:p>
    <w:p w14:paraId="0D4A9B46" w14:textId="77777777" w:rsidR="00E63649" w:rsidRDefault="00E63649" w:rsidP="00E63649">
      <w:pPr>
        <w:pStyle w:val="PL"/>
      </w:pPr>
      <w:r>
        <w:t xml:space="preserve">            attributes:</w:t>
      </w:r>
    </w:p>
    <w:p w14:paraId="0233945D" w14:textId="77777777" w:rsidR="00E63649" w:rsidRDefault="00E63649" w:rsidP="00E63649">
      <w:pPr>
        <w:pStyle w:val="PL"/>
      </w:pPr>
      <w:r>
        <w:t xml:space="preserve">              allOf:</w:t>
      </w:r>
    </w:p>
    <w:p w14:paraId="0FCF75A7" w14:textId="77777777" w:rsidR="00E63649" w:rsidRDefault="00E63649" w:rsidP="00E63649">
      <w:pPr>
        <w:pStyle w:val="PL"/>
      </w:pPr>
      <w:r>
        <w:t xml:space="preserve">                - type: object</w:t>
      </w:r>
    </w:p>
    <w:p w14:paraId="24E12E2F" w14:textId="77777777" w:rsidR="00E63649" w:rsidRDefault="00E63649" w:rsidP="00E63649">
      <w:pPr>
        <w:pStyle w:val="PL"/>
      </w:pPr>
      <w:r>
        <w:t xml:space="preserve">                  properties:</w:t>
      </w:r>
    </w:p>
    <w:p w14:paraId="6DB5997D" w14:textId="77777777" w:rsidR="00E63649" w:rsidRDefault="00E63649" w:rsidP="00E63649">
      <w:pPr>
        <w:pStyle w:val="PL"/>
      </w:pPr>
      <w:r>
        <w:t xml:space="preserve">                    dynamic5QIs:</w:t>
      </w:r>
    </w:p>
    <w:p w14:paraId="6ACE3722" w14:textId="77777777" w:rsidR="00E63649" w:rsidRDefault="00E63649" w:rsidP="00E63649">
      <w:pPr>
        <w:pStyle w:val="PL"/>
      </w:pPr>
      <w:r>
        <w:t xml:space="preserve">                      $ref: '#/components/schemas/FiveQICharacteristics-Multiple'                           </w:t>
      </w:r>
    </w:p>
    <w:p w14:paraId="042614C2" w14:textId="77777777" w:rsidR="00E63649" w:rsidRDefault="00E63649" w:rsidP="00E63649">
      <w:pPr>
        <w:pStyle w:val="PL"/>
      </w:pPr>
      <w:r>
        <w:t xml:space="preserve">                      </w:t>
      </w:r>
    </w:p>
    <w:p w14:paraId="43F6FE43" w14:textId="77777777" w:rsidR="00E63649" w:rsidRDefault="00E63649" w:rsidP="00E63649">
      <w:pPr>
        <w:pStyle w:val="PL"/>
      </w:pPr>
      <w:r>
        <w:t xml:space="preserve">    GtpUPathQoSMonitoringControl-Single:</w:t>
      </w:r>
    </w:p>
    <w:p w14:paraId="75853B7C" w14:textId="77777777" w:rsidR="00E63649" w:rsidRDefault="00E63649" w:rsidP="00E63649">
      <w:pPr>
        <w:pStyle w:val="PL"/>
      </w:pPr>
      <w:r>
        <w:t xml:space="preserve">      allOf:</w:t>
      </w:r>
    </w:p>
    <w:p w14:paraId="1347FA83" w14:textId="77777777" w:rsidR="00E63649" w:rsidRDefault="00E63649" w:rsidP="00E63649">
      <w:pPr>
        <w:pStyle w:val="PL"/>
      </w:pPr>
      <w:r>
        <w:t xml:space="preserve">        - $ref: 'TS28623_GenericNrm.yaml#/components/schemas/Top'</w:t>
      </w:r>
    </w:p>
    <w:p w14:paraId="4B622DCF" w14:textId="77777777" w:rsidR="00E63649" w:rsidRDefault="00E63649" w:rsidP="00E63649">
      <w:pPr>
        <w:pStyle w:val="PL"/>
      </w:pPr>
      <w:r>
        <w:t xml:space="preserve">        - type: object</w:t>
      </w:r>
    </w:p>
    <w:p w14:paraId="10843D36" w14:textId="77777777" w:rsidR="00E63649" w:rsidRDefault="00E63649" w:rsidP="00E63649">
      <w:pPr>
        <w:pStyle w:val="PL"/>
      </w:pPr>
      <w:r>
        <w:t xml:space="preserve">          properties:</w:t>
      </w:r>
    </w:p>
    <w:p w14:paraId="3C2D0062" w14:textId="77777777" w:rsidR="00E63649" w:rsidRDefault="00E63649" w:rsidP="00E63649">
      <w:pPr>
        <w:pStyle w:val="PL"/>
      </w:pPr>
      <w:r>
        <w:t xml:space="preserve">            attributes:</w:t>
      </w:r>
    </w:p>
    <w:p w14:paraId="2574792F" w14:textId="77777777" w:rsidR="00E63649" w:rsidRDefault="00E63649" w:rsidP="00E63649">
      <w:pPr>
        <w:pStyle w:val="PL"/>
      </w:pPr>
      <w:r>
        <w:t xml:space="preserve">              allOf:</w:t>
      </w:r>
    </w:p>
    <w:p w14:paraId="0059C1CA" w14:textId="77777777" w:rsidR="00E63649" w:rsidRDefault="00E63649" w:rsidP="00E63649">
      <w:pPr>
        <w:pStyle w:val="PL"/>
      </w:pPr>
      <w:r>
        <w:t xml:space="preserve">                - type: object</w:t>
      </w:r>
    </w:p>
    <w:p w14:paraId="0E6C2153" w14:textId="77777777" w:rsidR="00E63649" w:rsidRDefault="00E63649" w:rsidP="00E63649">
      <w:pPr>
        <w:pStyle w:val="PL"/>
      </w:pPr>
      <w:r>
        <w:t xml:space="preserve">                  properties:</w:t>
      </w:r>
    </w:p>
    <w:p w14:paraId="654736CE" w14:textId="77777777" w:rsidR="00E63649" w:rsidRDefault="00E63649" w:rsidP="00E63649">
      <w:pPr>
        <w:pStyle w:val="PL"/>
      </w:pPr>
      <w:r>
        <w:t xml:space="preserve">                    gtpUPathQoSMonitoringState:</w:t>
      </w:r>
    </w:p>
    <w:p w14:paraId="780E7A3E" w14:textId="77777777" w:rsidR="00E63649" w:rsidRDefault="00E63649" w:rsidP="00E63649">
      <w:pPr>
        <w:pStyle w:val="PL"/>
      </w:pPr>
      <w:r>
        <w:t xml:space="preserve">                      type: string</w:t>
      </w:r>
    </w:p>
    <w:p w14:paraId="5E74A724" w14:textId="77777777" w:rsidR="00E63649" w:rsidRDefault="00E63649" w:rsidP="00E63649">
      <w:pPr>
        <w:pStyle w:val="PL"/>
      </w:pPr>
      <w:r>
        <w:t xml:space="preserve">                      enum:</w:t>
      </w:r>
    </w:p>
    <w:p w14:paraId="3C3CEB6B" w14:textId="77777777" w:rsidR="00E63649" w:rsidRDefault="00E63649" w:rsidP="00E63649">
      <w:pPr>
        <w:pStyle w:val="PL"/>
      </w:pPr>
      <w:r>
        <w:t xml:space="preserve">                        - ENABLED</w:t>
      </w:r>
    </w:p>
    <w:p w14:paraId="08202B76" w14:textId="77777777" w:rsidR="00E63649" w:rsidRDefault="00E63649" w:rsidP="00E63649">
      <w:pPr>
        <w:pStyle w:val="PL"/>
      </w:pPr>
      <w:r>
        <w:t xml:space="preserve">                        - DISABLED</w:t>
      </w:r>
    </w:p>
    <w:p w14:paraId="552FFB33" w14:textId="77777777" w:rsidR="00E63649" w:rsidRDefault="00E63649" w:rsidP="00E63649">
      <w:pPr>
        <w:pStyle w:val="PL"/>
      </w:pPr>
      <w:r>
        <w:t xml:space="preserve">                    gtpUPathMonitoredSNSSAIs:</w:t>
      </w:r>
    </w:p>
    <w:p w14:paraId="2CC4A93F" w14:textId="77777777" w:rsidR="00E63649" w:rsidRDefault="00E63649" w:rsidP="00E63649">
      <w:pPr>
        <w:pStyle w:val="PL"/>
      </w:pPr>
      <w:r>
        <w:t xml:space="preserve">                      type: array</w:t>
      </w:r>
    </w:p>
    <w:p w14:paraId="0F9DA7F0" w14:textId="77777777" w:rsidR="00E63649" w:rsidRDefault="00E63649" w:rsidP="00E63649">
      <w:pPr>
        <w:pStyle w:val="PL"/>
      </w:pPr>
      <w:r>
        <w:t xml:space="preserve">                      items:</w:t>
      </w:r>
    </w:p>
    <w:p w14:paraId="2E4051B2" w14:textId="77777777" w:rsidR="00E63649" w:rsidRDefault="00E63649" w:rsidP="00E63649">
      <w:pPr>
        <w:pStyle w:val="PL"/>
      </w:pPr>
      <w:r>
        <w:t xml:space="preserve">                        $ref: 'TS28541_NrNrm.yaml#/components/schemas/Snssai'</w:t>
      </w:r>
    </w:p>
    <w:p w14:paraId="748AD348" w14:textId="77777777" w:rsidR="00E63649" w:rsidRDefault="00E63649" w:rsidP="00E63649">
      <w:pPr>
        <w:pStyle w:val="PL"/>
      </w:pPr>
      <w:r>
        <w:t xml:space="preserve">                    monitoredDSCPs:</w:t>
      </w:r>
    </w:p>
    <w:p w14:paraId="0CD86526" w14:textId="77777777" w:rsidR="00E63649" w:rsidRDefault="00E63649" w:rsidP="00E63649">
      <w:pPr>
        <w:pStyle w:val="PL"/>
      </w:pPr>
      <w:r>
        <w:t xml:space="preserve">                      type: array</w:t>
      </w:r>
    </w:p>
    <w:p w14:paraId="64AD1D2C" w14:textId="77777777" w:rsidR="00E63649" w:rsidRDefault="00E63649" w:rsidP="00E63649">
      <w:pPr>
        <w:pStyle w:val="PL"/>
      </w:pPr>
      <w:r>
        <w:t xml:space="preserve">                      items:</w:t>
      </w:r>
    </w:p>
    <w:p w14:paraId="60450DEE" w14:textId="77777777" w:rsidR="00E63649" w:rsidRDefault="00E63649" w:rsidP="00E63649">
      <w:pPr>
        <w:pStyle w:val="PL"/>
      </w:pPr>
      <w:r>
        <w:t xml:space="preserve">                        type: integer</w:t>
      </w:r>
    </w:p>
    <w:p w14:paraId="54344158" w14:textId="77777777" w:rsidR="00E63649" w:rsidRDefault="00E63649" w:rsidP="00E63649">
      <w:pPr>
        <w:pStyle w:val="PL"/>
      </w:pPr>
      <w:r>
        <w:t xml:space="preserve">                        minimum: 0</w:t>
      </w:r>
    </w:p>
    <w:p w14:paraId="73BBBDA8" w14:textId="77777777" w:rsidR="00E63649" w:rsidRDefault="00E63649" w:rsidP="00E63649">
      <w:pPr>
        <w:pStyle w:val="PL"/>
      </w:pPr>
      <w:r>
        <w:t xml:space="preserve">                        maximum: 255</w:t>
      </w:r>
    </w:p>
    <w:p w14:paraId="0467DD6E" w14:textId="77777777" w:rsidR="00E63649" w:rsidRDefault="00E63649" w:rsidP="00E63649">
      <w:pPr>
        <w:pStyle w:val="PL"/>
      </w:pPr>
      <w:r>
        <w:t xml:space="preserve">                    isEventTriggeredGtpUPathMonitoringSupported:</w:t>
      </w:r>
    </w:p>
    <w:p w14:paraId="1FA68121" w14:textId="77777777" w:rsidR="00E63649" w:rsidRDefault="00E63649" w:rsidP="00E63649">
      <w:pPr>
        <w:pStyle w:val="PL"/>
      </w:pPr>
      <w:r>
        <w:t xml:space="preserve">                      type: boolean</w:t>
      </w:r>
    </w:p>
    <w:p w14:paraId="51B4A35B" w14:textId="77777777" w:rsidR="00E63649" w:rsidRDefault="00E63649" w:rsidP="00E63649">
      <w:pPr>
        <w:pStyle w:val="PL"/>
      </w:pPr>
      <w:r>
        <w:lastRenderedPageBreak/>
        <w:t xml:space="preserve">                      readOnly: true</w:t>
      </w:r>
    </w:p>
    <w:p w14:paraId="19EBC822" w14:textId="77777777" w:rsidR="00E63649" w:rsidRDefault="00E63649" w:rsidP="00E63649">
      <w:pPr>
        <w:pStyle w:val="PL"/>
      </w:pPr>
      <w:r>
        <w:t xml:space="preserve">                      default: true</w:t>
      </w:r>
    </w:p>
    <w:p w14:paraId="05696D50" w14:textId="77777777" w:rsidR="00E63649" w:rsidRDefault="00E63649" w:rsidP="00E63649">
      <w:pPr>
        <w:pStyle w:val="PL"/>
      </w:pPr>
      <w:r>
        <w:t xml:space="preserve">                    isPeriodicGtpUMonitoringSupported:</w:t>
      </w:r>
    </w:p>
    <w:p w14:paraId="389348F1" w14:textId="77777777" w:rsidR="00E63649" w:rsidRDefault="00E63649" w:rsidP="00E63649">
      <w:pPr>
        <w:pStyle w:val="PL"/>
      </w:pPr>
      <w:r>
        <w:t xml:space="preserve">                      type: boolean</w:t>
      </w:r>
    </w:p>
    <w:p w14:paraId="056205D8" w14:textId="77777777" w:rsidR="00E63649" w:rsidRDefault="00E63649" w:rsidP="00E63649">
      <w:pPr>
        <w:pStyle w:val="PL"/>
      </w:pPr>
      <w:r>
        <w:t xml:space="preserve">                      readOnly: true</w:t>
      </w:r>
    </w:p>
    <w:p w14:paraId="1C86DD1A" w14:textId="77777777" w:rsidR="00E63649" w:rsidRDefault="00E63649" w:rsidP="00E63649">
      <w:pPr>
        <w:pStyle w:val="PL"/>
      </w:pPr>
      <w:r>
        <w:t xml:space="preserve">                      default: true</w:t>
      </w:r>
    </w:p>
    <w:p w14:paraId="7CDCF9AC" w14:textId="77777777" w:rsidR="00E63649" w:rsidRDefault="00E63649" w:rsidP="00E63649">
      <w:pPr>
        <w:pStyle w:val="PL"/>
      </w:pPr>
      <w:r>
        <w:t xml:space="preserve">                    isImmediateGtpUMonitoringSupported:</w:t>
      </w:r>
    </w:p>
    <w:p w14:paraId="44632369" w14:textId="77777777" w:rsidR="00E63649" w:rsidRDefault="00E63649" w:rsidP="00E63649">
      <w:pPr>
        <w:pStyle w:val="PL"/>
      </w:pPr>
      <w:r>
        <w:t xml:space="preserve">                      type: boolean</w:t>
      </w:r>
    </w:p>
    <w:p w14:paraId="2A524A96" w14:textId="77777777" w:rsidR="00E63649" w:rsidRDefault="00E63649" w:rsidP="00E63649">
      <w:pPr>
        <w:pStyle w:val="PL"/>
      </w:pPr>
      <w:r>
        <w:t xml:space="preserve">                      readOnly: true</w:t>
      </w:r>
    </w:p>
    <w:p w14:paraId="3204355C" w14:textId="77777777" w:rsidR="00E63649" w:rsidRDefault="00E63649" w:rsidP="00E63649">
      <w:pPr>
        <w:pStyle w:val="PL"/>
      </w:pPr>
      <w:r>
        <w:t xml:space="preserve">                      default: true</w:t>
      </w:r>
    </w:p>
    <w:p w14:paraId="667FCE3B" w14:textId="77777777" w:rsidR="00E63649" w:rsidRDefault="00E63649" w:rsidP="00E63649">
      <w:pPr>
        <w:pStyle w:val="PL"/>
      </w:pPr>
      <w:r>
        <w:t xml:space="preserve">                    gtpUPathDelayThresholds:</w:t>
      </w:r>
    </w:p>
    <w:p w14:paraId="50179608" w14:textId="77777777" w:rsidR="00E63649" w:rsidRDefault="00E63649" w:rsidP="00E63649">
      <w:pPr>
        <w:pStyle w:val="PL"/>
      </w:pPr>
      <w:r>
        <w:t xml:space="preserve">                      $ref: '#/components/schemas/GtpUPathDelayThresholdsType'</w:t>
      </w:r>
    </w:p>
    <w:p w14:paraId="33E3A0A0" w14:textId="77777777" w:rsidR="00E63649" w:rsidRDefault="00E63649" w:rsidP="00E63649">
      <w:pPr>
        <w:pStyle w:val="PL"/>
      </w:pPr>
      <w:r>
        <w:t xml:space="preserve">                    gtpUPathMinimumWaitTime:</w:t>
      </w:r>
    </w:p>
    <w:p w14:paraId="3E95ED4C" w14:textId="77777777" w:rsidR="00E63649" w:rsidRDefault="00E63649" w:rsidP="00E63649">
      <w:pPr>
        <w:pStyle w:val="PL"/>
      </w:pPr>
      <w:r>
        <w:t xml:space="preserve">                      type: integer</w:t>
      </w:r>
    </w:p>
    <w:p w14:paraId="18BD47EA" w14:textId="77777777" w:rsidR="00E63649" w:rsidRDefault="00E63649" w:rsidP="00E63649">
      <w:pPr>
        <w:pStyle w:val="PL"/>
      </w:pPr>
      <w:r>
        <w:t xml:space="preserve">                    gtpUPathMeasurementPeriod:</w:t>
      </w:r>
    </w:p>
    <w:p w14:paraId="307CA48A" w14:textId="77777777" w:rsidR="00E63649" w:rsidRDefault="00E63649" w:rsidP="00E63649">
      <w:pPr>
        <w:pStyle w:val="PL"/>
      </w:pPr>
      <w:r>
        <w:t xml:space="preserve">                      type: integer</w:t>
      </w:r>
    </w:p>
    <w:p w14:paraId="38C11561" w14:textId="77777777" w:rsidR="00E63649" w:rsidRDefault="00E63649" w:rsidP="00E63649">
      <w:pPr>
        <w:pStyle w:val="PL"/>
      </w:pPr>
    </w:p>
    <w:p w14:paraId="625DFC82" w14:textId="77777777" w:rsidR="00E63649" w:rsidRDefault="00E63649" w:rsidP="00E63649">
      <w:pPr>
        <w:pStyle w:val="PL"/>
      </w:pPr>
      <w:r>
        <w:t xml:space="preserve">    QFQoSMonitoringControl-Single:</w:t>
      </w:r>
    </w:p>
    <w:p w14:paraId="4AACF200" w14:textId="77777777" w:rsidR="00E63649" w:rsidRDefault="00E63649" w:rsidP="00E63649">
      <w:pPr>
        <w:pStyle w:val="PL"/>
      </w:pPr>
      <w:r>
        <w:t xml:space="preserve">      allOf:</w:t>
      </w:r>
    </w:p>
    <w:p w14:paraId="67CCBD9E" w14:textId="77777777" w:rsidR="00E63649" w:rsidRDefault="00E63649" w:rsidP="00E63649">
      <w:pPr>
        <w:pStyle w:val="PL"/>
      </w:pPr>
      <w:r>
        <w:t xml:space="preserve">        - $ref: 'TS28623_GenericNrm.yaml#/components/schemas/Top'</w:t>
      </w:r>
    </w:p>
    <w:p w14:paraId="34934B83" w14:textId="77777777" w:rsidR="00E63649" w:rsidRDefault="00E63649" w:rsidP="00E63649">
      <w:pPr>
        <w:pStyle w:val="PL"/>
      </w:pPr>
      <w:r>
        <w:t xml:space="preserve">        - type: object</w:t>
      </w:r>
    </w:p>
    <w:p w14:paraId="11C4B6C3" w14:textId="77777777" w:rsidR="00E63649" w:rsidRDefault="00E63649" w:rsidP="00E63649">
      <w:pPr>
        <w:pStyle w:val="PL"/>
      </w:pPr>
      <w:r>
        <w:t xml:space="preserve">          properties:</w:t>
      </w:r>
    </w:p>
    <w:p w14:paraId="42A405F8" w14:textId="77777777" w:rsidR="00E63649" w:rsidRDefault="00E63649" w:rsidP="00E63649">
      <w:pPr>
        <w:pStyle w:val="PL"/>
      </w:pPr>
      <w:r>
        <w:t xml:space="preserve">            attributes:</w:t>
      </w:r>
    </w:p>
    <w:p w14:paraId="2985DE9A" w14:textId="77777777" w:rsidR="00E63649" w:rsidRDefault="00E63649" w:rsidP="00E63649">
      <w:pPr>
        <w:pStyle w:val="PL"/>
      </w:pPr>
      <w:r>
        <w:t xml:space="preserve">              allOf:</w:t>
      </w:r>
    </w:p>
    <w:p w14:paraId="0FB975D1" w14:textId="77777777" w:rsidR="00E63649" w:rsidRDefault="00E63649" w:rsidP="00E63649">
      <w:pPr>
        <w:pStyle w:val="PL"/>
      </w:pPr>
      <w:r>
        <w:t xml:space="preserve">                - type: object</w:t>
      </w:r>
    </w:p>
    <w:p w14:paraId="58E98B6C" w14:textId="77777777" w:rsidR="00E63649" w:rsidRDefault="00E63649" w:rsidP="00E63649">
      <w:pPr>
        <w:pStyle w:val="PL"/>
      </w:pPr>
      <w:r>
        <w:t xml:space="preserve">                  properties:</w:t>
      </w:r>
    </w:p>
    <w:p w14:paraId="1296866E" w14:textId="77777777" w:rsidR="00E63649" w:rsidRDefault="00E63649" w:rsidP="00E63649">
      <w:pPr>
        <w:pStyle w:val="PL"/>
      </w:pPr>
      <w:r>
        <w:t xml:space="preserve">                    qFQoSMonitoringState:</w:t>
      </w:r>
    </w:p>
    <w:p w14:paraId="33AFD56C" w14:textId="77777777" w:rsidR="00E63649" w:rsidRDefault="00E63649" w:rsidP="00E63649">
      <w:pPr>
        <w:pStyle w:val="PL"/>
      </w:pPr>
      <w:r>
        <w:t xml:space="preserve">                      type: string</w:t>
      </w:r>
    </w:p>
    <w:p w14:paraId="7B9B5132" w14:textId="77777777" w:rsidR="00E63649" w:rsidRDefault="00E63649" w:rsidP="00E63649">
      <w:pPr>
        <w:pStyle w:val="PL"/>
      </w:pPr>
      <w:r>
        <w:t xml:space="preserve">                      enum:</w:t>
      </w:r>
    </w:p>
    <w:p w14:paraId="1086D783" w14:textId="77777777" w:rsidR="00E63649" w:rsidRDefault="00E63649" w:rsidP="00E63649">
      <w:pPr>
        <w:pStyle w:val="PL"/>
      </w:pPr>
      <w:r>
        <w:t xml:space="preserve">                        - ENABLED</w:t>
      </w:r>
    </w:p>
    <w:p w14:paraId="2006893E" w14:textId="77777777" w:rsidR="00E63649" w:rsidRDefault="00E63649" w:rsidP="00E63649">
      <w:pPr>
        <w:pStyle w:val="PL"/>
      </w:pPr>
      <w:r>
        <w:t xml:space="preserve">                        - DISABLED</w:t>
      </w:r>
    </w:p>
    <w:p w14:paraId="35CBE265" w14:textId="77777777" w:rsidR="00E63649" w:rsidRDefault="00E63649" w:rsidP="00E63649">
      <w:pPr>
        <w:pStyle w:val="PL"/>
      </w:pPr>
      <w:r>
        <w:t xml:space="preserve">                    qFMonitoredSNSSAIs:</w:t>
      </w:r>
    </w:p>
    <w:p w14:paraId="69B9127B" w14:textId="77777777" w:rsidR="00E63649" w:rsidRDefault="00E63649" w:rsidP="00E63649">
      <w:pPr>
        <w:pStyle w:val="PL"/>
      </w:pPr>
      <w:r>
        <w:t xml:space="preserve">                      type: array</w:t>
      </w:r>
    </w:p>
    <w:p w14:paraId="7C06F80F" w14:textId="77777777" w:rsidR="00E63649" w:rsidRDefault="00E63649" w:rsidP="00E63649">
      <w:pPr>
        <w:pStyle w:val="PL"/>
      </w:pPr>
      <w:r>
        <w:t xml:space="preserve">                      items:</w:t>
      </w:r>
    </w:p>
    <w:p w14:paraId="32674F8F" w14:textId="77777777" w:rsidR="00E63649" w:rsidRDefault="00E63649" w:rsidP="00E63649">
      <w:pPr>
        <w:pStyle w:val="PL"/>
      </w:pPr>
      <w:r>
        <w:t xml:space="preserve">                        $ref: 'TS28541_NrNrm.yaml#/components/schemas/Snssai'</w:t>
      </w:r>
    </w:p>
    <w:p w14:paraId="40640162" w14:textId="77777777" w:rsidR="00E63649" w:rsidRDefault="00E63649" w:rsidP="00E63649">
      <w:pPr>
        <w:pStyle w:val="PL"/>
      </w:pPr>
      <w:r>
        <w:t xml:space="preserve">                    qFMonitored5QIs:</w:t>
      </w:r>
    </w:p>
    <w:p w14:paraId="5795DDAC" w14:textId="77777777" w:rsidR="00E63649" w:rsidRDefault="00E63649" w:rsidP="00E63649">
      <w:pPr>
        <w:pStyle w:val="PL"/>
      </w:pPr>
      <w:r>
        <w:t xml:space="preserve">                      type: array</w:t>
      </w:r>
    </w:p>
    <w:p w14:paraId="2B65FDDB" w14:textId="77777777" w:rsidR="00E63649" w:rsidRDefault="00E63649" w:rsidP="00E63649">
      <w:pPr>
        <w:pStyle w:val="PL"/>
      </w:pPr>
      <w:r>
        <w:t xml:space="preserve">                      items:</w:t>
      </w:r>
    </w:p>
    <w:p w14:paraId="02C88365" w14:textId="77777777" w:rsidR="00E63649" w:rsidRDefault="00E63649" w:rsidP="00E63649">
      <w:pPr>
        <w:pStyle w:val="PL"/>
      </w:pPr>
      <w:r>
        <w:t xml:space="preserve">                        type: integer</w:t>
      </w:r>
    </w:p>
    <w:p w14:paraId="61655C15" w14:textId="77777777" w:rsidR="00E63649" w:rsidRDefault="00E63649" w:rsidP="00E63649">
      <w:pPr>
        <w:pStyle w:val="PL"/>
      </w:pPr>
      <w:r>
        <w:t xml:space="preserve">                        minimum: 0</w:t>
      </w:r>
    </w:p>
    <w:p w14:paraId="088A79C9" w14:textId="77777777" w:rsidR="00E63649" w:rsidRDefault="00E63649" w:rsidP="00E63649">
      <w:pPr>
        <w:pStyle w:val="PL"/>
      </w:pPr>
      <w:r>
        <w:t xml:space="preserve">                        maximum: 255</w:t>
      </w:r>
    </w:p>
    <w:p w14:paraId="436ECA91" w14:textId="77777777" w:rsidR="00E63649" w:rsidRDefault="00E63649" w:rsidP="00E63649">
      <w:pPr>
        <w:pStyle w:val="PL"/>
      </w:pPr>
      <w:r>
        <w:t xml:space="preserve">                    isEventTriggeredQFMonitoringSupported:</w:t>
      </w:r>
    </w:p>
    <w:p w14:paraId="0C5DFF82" w14:textId="77777777" w:rsidR="00E63649" w:rsidRDefault="00E63649" w:rsidP="00E63649">
      <w:pPr>
        <w:pStyle w:val="PL"/>
      </w:pPr>
      <w:r>
        <w:t xml:space="preserve">                      type: boolean</w:t>
      </w:r>
    </w:p>
    <w:p w14:paraId="0D1FE81C" w14:textId="77777777" w:rsidR="00E63649" w:rsidRDefault="00E63649" w:rsidP="00E63649">
      <w:pPr>
        <w:pStyle w:val="PL"/>
      </w:pPr>
      <w:r>
        <w:t xml:space="preserve">                      readOnly: true</w:t>
      </w:r>
    </w:p>
    <w:p w14:paraId="1C183166" w14:textId="77777777" w:rsidR="00E63649" w:rsidRDefault="00E63649" w:rsidP="00E63649">
      <w:pPr>
        <w:pStyle w:val="PL"/>
      </w:pPr>
      <w:r>
        <w:t xml:space="preserve">                      default: true</w:t>
      </w:r>
    </w:p>
    <w:p w14:paraId="672BC482" w14:textId="77777777" w:rsidR="00E63649" w:rsidRDefault="00E63649" w:rsidP="00E63649">
      <w:pPr>
        <w:pStyle w:val="PL"/>
      </w:pPr>
      <w:r>
        <w:t xml:space="preserve">                    isPeriodicQFMonitoringSupported:</w:t>
      </w:r>
    </w:p>
    <w:p w14:paraId="151EA0BF" w14:textId="77777777" w:rsidR="00E63649" w:rsidRDefault="00E63649" w:rsidP="00E63649">
      <w:pPr>
        <w:pStyle w:val="PL"/>
      </w:pPr>
      <w:r>
        <w:t xml:space="preserve">                      type: boolean</w:t>
      </w:r>
    </w:p>
    <w:p w14:paraId="530979FB" w14:textId="77777777" w:rsidR="00E63649" w:rsidRDefault="00E63649" w:rsidP="00E63649">
      <w:pPr>
        <w:pStyle w:val="PL"/>
      </w:pPr>
      <w:r>
        <w:t xml:space="preserve">                      readOnly: true</w:t>
      </w:r>
    </w:p>
    <w:p w14:paraId="2D996DAC" w14:textId="77777777" w:rsidR="00E63649" w:rsidRDefault="00E63649" w:rsidP="00E63649">
      <w:pPr>
        <w:pStyle w:val="PL"/>
      </w:pPr>
      <w:r>
        <w:t xml:space="preserve">                      default: true</w:t>
      </w:r>
    </w:p>
    <w:p w14:paraId="72113101" w14:textId="77777777" w:rsidR="00E63649" w:rsidRDefault="00E63649" w:rsidP="00E63649">
      <w:pPr>
        <w:pStyle w:val="PL"/>
      </w:pPr>
      <w:r>
        <w:t xml:space="preserve">                    isSessionReleasedQFMonitoringSupported:</w:t>
      </w:r>
    </w:p>
    <w:p w14:paraId="1891E52F" w14:textId="77777777" w:rsidR="00E63649" w:rsidRDefault="00E63649" w:rsidP="00E63649">
      <w:pPr>
        <w:pStyle w:val="PL"/>
      </w:pPr>
      <w:r>
        <w:t xml:space="preserve">                      type: boolean</w:t>
      </w:r>
    </w:p>
    <w:p w14:paraId="3011EC41" w14:textId="77777777" w:rsidR="00E63649" w:rsidRDefault="00E63649" w:rsidP="00E63649">
      <w:pPr>
        <w:pStyle w:val="PL"/>
      </w:pPr>
      <w:r>
        <w:t xml:space="preserve">                      readOnly: true</w:t>
      </w:r>
    </w:p>
    <w:p w14:paraId="3AA14B96" w14:textId="77777777" w:rsidR="00E63649" w:rsidRDefault="00E63649" w:rsidP="00E63649">
      <w:pPr>
        <w:pStyle w:val="PL"/>
      </w:pPr>
      <w:r>
        <w:t xml:space="preserve">                      default: true</w:t>
      </w:r>
    </w:p>
    <w:p w14:paraId="58DD8864" w14:textId="77777777" w:rsidR="00E63649" w:rsidRDefault="00E63649" w:rsidP="00E63649">
      <w:pPr>
        <w:pStyle w:val="PL"/>
      </w:pPr>
      <w:r>
        <w:t xml:space="preserve">                    qFPacketDelayThresholds:</w:t>
      </w:r>
    </w:p>
    <w:p w14:paraId="45C6486F" w14:textId="77777777" w:rsidR="00E63649" w:rsidRDefault="00E63649" w:rsidP="00E63649">
      <w:pPr>
        <w:pStyle w:val="PL"/>
      </w:pPr>
      <w:r>
        <w:t xml:space="preserve">                      $ref: '#/components/schemas/QFPacketDelayThresholdsType'</w:t>
      </w:r>
    </w:p>
    <w:p w14:paraId="62D59793" w14:textId="77777777" w:rsidR="00E63649" w:rsidRDefault="00E63649" w:rsidP="00E63649">
      <w:pPr>
        <w:pStyle w:val="PL"/>
      </w:pPr>
      <w:r>
        <w:t xml:space="preserve">                    qFMinimumWaitTime:</w:t>
      </w:r>
    </w:p>
    <w:p w14:paraId="3724C6A8" w14:textId="77777777" w:rsidR="00E63649" w:rsidRDefault="00E63649" w:rsidP="00E63649">
      <w:pPr>
        <w:pStyle w:val="PL"/>
      </w:pPr>
      <w:r>
        <w:t xml:space="preserve">                      type: integer</w:t>
      </w:r>
    </w:p>
    <w:p w14:paraId="18E5F639" w14:textId="77777777" w:rsidR="00E63649" w:rsidRDefault="00E63649" w:rsidP="00E63649">
      <w:pPr>
        <w:pStyle w:val="PL"/>
      </w:pPr>
      <w:r>
        <w:t xml:space="preserve">                    qFMeasurementPeriod:</w:t>
      </w:r>
    </w:p>
    <w:p w14:paraId="49239E5B" w14:textId="77777777" w:rsidR="00E63649" w:rsidRDefault="00E63649" w:rsidP="00E63649">
      <w:pPr>
        <w:pStyle w:val="PL"/>
      </w:pPr>
      <w:r>
        <w:t xml:space="preserve">                      type: integer</w:t>
      </w:r>
    </w:p>
    <w:p w14:paraId="767EE4FE" w14:textId="77777777" w:rsidR="00E63649" w:rsidRDefault="00E63649" w:rsidP="00E63649">
      <w:pPr>
        <w:pStyle w:val="PL"/>
      </w:pPr>
    </w:p>
    <w:p w14:paraId="7D23DF9A" w14:textId="77777777" w:rsidR="00E63649" w:rsidRDefault="00E63649" w:rsidP="00E63649">
      <w:pPr>
        <w:pStyle w:val="PL"/>
      </w:pPr>
      <w:r>
        <w:t xml:space="preserve">    PredefinedPccRuleSet-Single:</w:t>
      </w:r>
    </w:p>
    <w:p w14:paraId="6446168C" w14:textId="77777777" w:rsidR="00E63649" w:rsidRDefault="00E63649" w:rsidP="00E63649">
      <w:pPr>
        <w:pStyle w:val="PL"/>
      </w:pPr>
      <w:r>
        <w:t xml:space="preserve">      allOf:</w:t>
      </w:r>
    </w:p>
    <w:p w14:paraId="6FDBDF95" w14:textId="77777777" w:rsidR="00E63649" w:rsidRDefault="00E63649" w:rsidP="00E63649">
      <w:pPr>
        <w:pStyle w:val="PL"/>
      </w:pPr>
      <w:r>
        <w:t xml:space="preserve">        - $ref: 'TS28623_GenericNrm.yaml#/components/schemas/Top'</w:t>
      </w:r>
    </w:p>
    <w:p w14:paraId="611D5874" w14:textId="77777777" w:rsidR="00E63649" w:rsidRDefault="00E63649" w:rsidP="00E63649">
      <w:pPr>
        <w:pStyle w:val="PL"/>
      </w:pPr>
      <w:r>
        <w:t xml:space="preserve">        - type: object</w:t>
      </w:r>
    </w:p>
    <w:p w14:paraId="3DD747C3" w14:textId="77777777" w:rsidR="00E63649" w:rsidRDefault="00E63649" w:rsidP="00E63649">
      <w:pPr>
        <w:pStyle w:val="PL"/>
      </w:pPr>
      <w:r>
        <w:t xml:space="preserve">          properties:</w:t>
      </w:r>
    </w:p>
    <w:p w14:paraId="06E8D3B8" w14:textId="77777777" w:rsidR="00E63649" w:rsidRDefault="00E63649" w:rsidP="00E63649">
      <w:pPr>
        <w:pStyle w:val="PL"/>
      </w:pPr>
      <w:r>
        <w:t xml:space="preserve">            attributes:</w:t>
      </w:r>
    </w:p>
    <w:p w14:paraId="2D0EDF16" w14:textId="77777777" w:rsidR="00E63649" w:rsidRDefault="00E63649" w:rsidP="00E63649">
      <w:pPr>
        <w:pStyle w:val="PL"/>
      </w:pPr>
      <w:r>
        <w:t xml:space="preserve">              allOf:</w:t>
      </w:r>
    </w:p>
    <w:p w14:paraId="2E910D09" w14:textId="77777777" w:rsidR="00E63649" w:rsidRDefault="00E63649" w:rsidP="00E63649">
      <w:pPr>
        <w:pStyle w:val="PL"/>
      </w:pPr>
      <w:r>
        <w:t xml:space="preserve">                - type: object</w:t>
      </w:r>
    </w:p>
    <w:p w14:paraId="0DADD509" w14:textId="77777777" w:rsidR="00E63649" w:rsidRDefault="00E63649" w:rsidP="00E63649">
      <w:pPr>
        <w:pStyle w:val="PL"/>
      </w:pPr>
      <w:r>
        <w:t xml:space="preserve">                  properties:</w:t>
      </w:r>
    </w:p>
    <w:p w14:paraId="60D267AD" w14:textId="77777777" w:rsidR="00E63649" w:rsidRDefault="00E63649" w:rsidP="00E63649">
      <w:pPr>
        <w:pStyle w:val="PL"/>
      </w:pPr>
      <w:r>
        <w:t xml:space="preserve">                    predefinedPccRules:</w:t>
      </w:r>
    </w:p>
    <w:p w14:paraId="02E0348A" w14:textId="77777777" w:rsidR="00E63649" w:rsidRDefault="00E63649" w:rsidP="00E63649">
      <w:pPr>
        <w:pStyle w:val="PL"/>
      </w:pPr>
      <w:r>
        <w:t xml:space="preserve">                      type: array</w:t>
      </w:r>
    </w:p>
    <w:p w14:paraId="6E4C39B1" w14:textId="77777777" w:rsidR="00E63649" w:rsidRDefault="00E63649" w:rsidP="00E63649">
      <w:pPr>
        <w:pStyle w:val="PL"/>
      </w:pPr>
      <w:r>
        <w:t xml:space="preserve">                      items:</w:t>
      </w:r>
    </w:p>
    <w:p w14:paraId="7D4E37E8" w14:textId="77777777" w:rsidR="00E63649" w:rsidRDefault="00E63649" w:rsidP="00E63649">
      <w:pPr>
        <w:pStyle w:val="PL"/>
      </w:pPr>
      <w:r>
        <w:t xml:space="preserve">                        $ref: '#/components/schemas/PccRule'                           </w:t>
      </w:r>
    </w:p>
    <w:p w14:paraId="3CC3B2BF" w14:textId="77777777" w:rsidR="00E63649" w:rsidRDefault="00E63649" w:rsidP="00E63649">
      <w:pPr>
        <w:pStyle w:val="PL"/>
      </w:pPr>
      <w:r>
        <w:t xml:space="preserve">                          </w:t>
      </w:r>
    </w:p>
    <w:p w14:paraId="3AAD1FC8" w14:textId="77777777" w:rsidR="00E63649" w:rsidRDefault="00E63649" w:rsidP="00E63649">
      <w:pPr>
        <w:pStyle w:val="PL"/>
      </w:pPr>
      <w:r>
        <w:t xml:space="preserve">    AfFunction-Single:</w:t>
      </w:r>
    </w:p>
    <w:p w14:paraId="1EA8FFB2" w14:textId="77777777" w:rsidR="00E63649" w:rsidRDefault="00E63649" w:rsidP="00E63649">
      <w:pPr>
        <w:pStyle w:val="PL"/>
      </w:pPr>
      <w:r>
        <w:t xml:space="preserve">      allOf:</w:t>
      </w:r>
    </w:p>
    <w:p w14:paraId="54660071" w14:textId="77777777" w:rsidR="00E63649" w:rsidRDefault="00E63649" w:rsidP="00E63649">
      <w:pPr>
        <w:pStyle w:val="PL"/>
      </w:pPr>
      <w:r>
        <w:t xml:space="preserve">        - $ref: 'TS28623_GenericNrm.yaml#/components/schemas/Top'</w:t>
      </w:r>
    </w:p>
    <w:p w14:paraId="682BD267" w14:textId="77777777" w:rsidR="00E63649" w:rsidRDefault="00E63649" w:rsidP="00E63649">
      <w:pPr>
        <w:pStyle w:val="PL"/>
      </w:pPr>
      <w:r>
        <w:t xml:space="preserve">        - type: object</w:t>
      </w:r>
    </w:p>
    <w:p w14:paraId="7433B413" w14:textId="77777777" w:rsidR="00E63649" w:rsidRDefault="00E63649" w:rsidP="00E63649">
      <w:pPr>
        <w:pStyle w:val="PL"/>
      </w:pPr>
      <w:r>
        <w:lastRenderedPageBreak/>
        <w:t xml:space="preserve">          properties:</w:t>
      </w:r>
    </w:p>
    <w:p w14:paraId="7E902400" w14:textId="77777777" w:rsidR="00E63649" w:rsidRDefault="00E63649" w:rsidP="00E63649">
      <w:pPr>
        <w:pStyle w:val="PL"/>
      </w:pPr>
      <w:r>
        <w:t xml:space="preserve">            attributes:</w:t>
      </w:r>
    </w:p>
    <w:p w14:paraId="7AC211CD" w14:textId="77777777" w:rsidR="00E63649" w:rsidRDefault="00E63649" w:rsidP="00E63649">
      <w:pPr>
        <w:pStyle w:val="PL"/>
      </w:pPr>
      <w:r>
        <w:t xml:space="preserve">              allOf:</w:t>
      </w:r>
    </w:p>
    <w:p w14:paraId="0231E4C8" w14:textId="77777777" w:rsidR="00E63649" w:rsidRDefault="00E63649" w:rsidP="00E63649">
      <w:pPr>
        <w:pStyle w:val="PL"/>
      </w:pPr>
      <w:r>
        <w:t xml:space="preserve">                - $ref: 'TS28623_GenericNrm.yaml#/components/schemas/ManagedFunction-Attr'</w:t>
      </w:r>
    </w:p>
    <w:p w14:paraId="4F227125" w14:textId="77777777" w:rsidR="00E63649" w:rsidRDefault="00E63649" w:rsidP="00E63649">
      <w:pPr>
        <w:pStyle w:val="PL"/>
      </w:pPr>
      <w:r>
        <w:t xml:space="preserve">                - type: object</w:t>
      </w:r>
    </w:p>
    <w:p w14:paraId="775B83E3" w14:textId="77777777" w:rsidR="00E63649" w:rsidRDefault="00E63649" w:rsidP="00E63649">
      <w:pPr>
        <w:pStyle w:val="PL"/>
      </w:pPr>
      <w:r>
        <w:t xml:space="preserve">                  properties:</w:t>
      </w:r>
    </w:p>
    <w:p w14:paraId="0CDF9E71" w14:textId="77777777" w:rsidR="00E63649" w:rsidRDefault="00E63649" w:rsidP="00E63649">
      <w:pPr>
        <w:pStyle w:val="PL"/>
      </w:pPr>
      <w:r>
        <w:t xml:space="preserve">                    plmnIdList:</w:t>
      </w:r>
    </w:p>
    <w:p w14:paraId="79CE1C01" w14:textId="77777777" w:rsidR="00E63649" w:rsidRDefault="00E63649" w:rsidP="00E63649">
      <w:pPr>
        <w:pStyle w:val="PL"/>
      </w:pPr>
      <w:r>
        <w:t xml:space="preserve">                      $ref: 'TS28541_NrNrm.yaml#/components/schemas/PlmnIdList'</w:t>
      </w:r>
    </w:p>
    <w:p w14:paraId="73155316" w14:textId="77777777" w:rsidR="00E63649" w:rsidRDefault="00E63649" w:rsidP="00E63649">
      <w:pPr>
        <w:pStyle w:val="PL"/>
      </w:pPr>
      <w:r>
        <w:t xml:space="preserve">                    managedNFProfile:</w:t>
      </w:r>
    </w:p>
    <w:p w14:paraId="14217598" w14:textId="77777777" w:rsidR="00E63649" w:rsidRDefault="00E63649" w:rsidP="00E63649">
      <w:pPr>
        <w:pStyle w:val="PL"/>
      </w:pPr>
      <w:r>
        <w:t xml:space="preserve">                      $ref: '#/components/schemas/ManagedNFProfile'</w:t>
      </w:r>
    </w:p>
    <w:p w14:paraId="62A912C5" w14:textId="77777777" w:rsidR="00E63649" w:rsidRDefault="00E63649" w:rsidP="00E63649">
      <w:pPr>
        <w:pStyle w:val="PL"/>
      </w:pPr>
      <w:r>
        <w:t xml:space="preserve">                    commModelList:</w:t>
      </w:r>
    </w:p>
    <w:p w14:paraId="0B420582" w14:textId="77777777" w:rsidR="00E63649" w:rsidRDefault="00E63649" w:rsidP="00E63649">
      <w:pPr>
        <w:pStyle w:val="PL"/>
      </w:pPr>
      <w:r>
        <w:t xml:space="preserve">                      $ref: '#/components/schemas/CommModelList'</w:t>
      </w:r>
    </w:p>
    <w:p w14:paraId="7ED9FBF4" w14:textId="77777777" w:rsidR="00E63649" w:rsidRDefault="00E63649" w:rsidP="00E63649">
      <w:pPr>
        <w:pStyle w:val="PL"/>
      </w:pPr>
      <w:r>
        <w:t xml:space="preserve">                    trustAfInfo:</w:t>
      </w:r>
    </w:p>
    <w:p w14:paraId="0BA3B488" w14:textId="77777777" w:rsidR="00E63649" w:rsidRDefault="00E63649" w:rsidP="00E63649">
      <w:pPr>
        <w:pStyle w:val="PL"/>
      </w:pPr>
      <w:r>
        <w:t xml:space="preserve">                      $ref: '#/components/schemas/TrustAfInfo'</w:t>
      </w:r>
    </w:p>
    <w:p w14:paraId="225186AC" w14:textId="77777777" w:rsidR="00E63649" w:rsidRDefault="00E63649" w:rsidP="00E63649">
      <w:pPr>
        <w:pStyle w:val="PL"/>
      </w:pPr>
      <w:r>
        <w:t xml:space="preserve">        - $ref: 'TS28623_GenericNrm.yaml#/components/schemas/ManagedFunction-ncO'</w:t>
      </w:r>
    </w:p>
    <w:p w14:paraId="2CA82FFB" w14:textId="77777777" w:rsidR="00E63649" w:rsidRDefault="00E63649" w:rsidP="00E63649">
      <w:pPr>
        <w:pStyle w:val="PL"/>
      </w:pPr>
      <w:r>
        <w:t xml:space="preserve">        - $ref: '#/components/schemas/ManagedFunction5GC-nc0'           </w:t>
      </w:r>
    </w:p>
    <w:p w14:paraId="4B456C33" w14:textId="77777777" w:rsidR="00E63649" w:rsidRDefault="00E63649" w:rsidP="00E63649">
      <w:pPr>
        <w:pStyle w:val="PL"/>
      </w:pPr>
      <w:r>
        <w:t xml:space="preserve">        - type: object</w:t>
      </w:r>
    </w:p>
    <w:p w14:paraId="4154CD53" w14:textId="77777777" w:rsidR="00E63649" w:rsidRDefault="00E63649" w:rsidP="00E63649">
      <w:pPr>
        <w:pStyle w:val="PL"/>
      </w:pPr>
      <w:r>
        <w:t xml:space="preserve">          properties:</w:t>
      </w:r>
    </w:p>
    <w:p w14:paraId="6D55B919" w14:textId="77777777" w:rsidR="00E63649" w:rsidRDefault="00E63649" w:rsidP="00E63649">
      <w:pPr>
        <w:pStyle w:val="PL"/>
      </w:pPr>
      <w:r>
        <w:t xml:space="preserve">            EP_N5:</w:t>
      </w:r>
    </w:p>
    <w:p w14:paraId="0CAAED05" w14:textId="77777777" w:rsidR="00E63649" w:rsidRDefault="00E63649" w:rsidP="00E63649">
      <w:pPr>
        <w:pStyle w:val="PL"/>
      </w:pPr>
      <w:r>
        <w:t xml:space="preserve">              $ref: '#/components/schemas/EP_N5-Multiple'</w:t>
      </w:r>
    </w:p>
    <w:p w14:paraId="145392E4" w14:textId="77777777" w:rsidR="00E63649" w:rsidRDefault="00E63649" w:rsidP="00E63649">
      <w:pPr>
        <w:pStyle w:val="PL"/>
      </w:pPr>
      <w:r>
        <w:t xml:space="preserve">            EP_N86:</w:t>
      </w:r>
    </w:p>
    <w:p w14:paraId="6536DF89" w14:textId="77777777" w:rsidR="00E63649" w:rsidRDefault="00E63649" w:rsidP="00E63649">
      <w:pPr>
        <w:pStyle w:val="PL"/>
      </w:pPr>
      <w:r>
        <w:t xml:space="preserve">              $ref: '#/components/schemas/EP_N86-Multiple'</w:t>
      </w:r>
    </w:p>
    <w:p w14:paraId="052A7925" w14:textId="77777777" w:rsidR="00E63649" w:rsidRDefault="00E63649" w:rsidP="00E63649">
      <w:pPr>
        <w:pStyle w:val="PL"/>
      </w:pPr>
      <w:r>
        <w:t xml:space="preserve">            EP_N63:</w:t>
      </w:r>
    </w:p>
    <w:p w14:paraId="497622E8" w14:textId="77777777" w:rsidR="00E63649" w:rsidRDefault="00E63649" w:rsidP="00E63649">
      <w:pPr>
        <w:pStyle w:val="PL"/>
      </w:pPr>
      <w:r>
        <w:t xml:space="preserve">              $ref: '#/components/schemas/EP_N63-Multiple'</w:t>
      </w:r>
    </w:p>
    <w:p w14:paraId="54260D66" w14:textId="77777777" w:rsidR="00E63649" w:rsidRDefault="00E63649" w:rsidP="00E63649">
      <w:pPr>
        <w:pStyle w:val="PL"/>
      </w:pPr>
      <w:r>
        <w:t xml:space="preserve">            EP_N62:</w:t>
      </w:r>
    </w:p>
    <w:p w14:paraId="52DCEA34" w14:textId="77777777" w:rsidR="00E63649" w:rsidRDefault="00E63649" w:rsidP="00E63649">
      <w:pPr>
        <w:pStyle w:val="PL"/>
      </w:pPr>
      <w:r>
        <w:t xml:space="preserve">              $ref: '#/components/schemas/EP_N62-Multiple'</w:t>
      </w:r>
    </w:p>
    <w:p w14:paraId="0011B92B" w14:textId="77777777" w:rsidR="00E63649" w:rsidRDefault="00E63649" w:rsidP="00E63649">
      <w:pPr>
        <w:pStyle w:val="PL"/>
      </w:pPr>
    </w:p>
    <w:p w14:paraId="42F945CB" w14:textId="77777777" w:rsidR="00E63649" w:rsidRDefault="00E63649" w:rsidP="00E63649">
      <w:pPr>
        <w:pStyle w:val="PL"/>
      </w:pPr>
      <w:r>
        <w:t xml:space="preserve">    NssaafFunction-Single:</w:t>
      </w:r>
    </w:p>
    <w:p w14:paraId="6FF745CD" w14:textId="77777777" w:rsidR="00E63649" w:rsidRDefault="00E63649" w:rsidP="00E63649">
      <w:pPr>
        <w:pStyle w:val="PL"/>
      </w:pPr>
      <w:r>
        <w:t xml:space="preserve">      allOf:</w:t>
      </w:r>
    </w:p>
    <w:p w14:paraId="7C3DB4C4" w14:textId="77777777" w:rsidR="00E63649" w:rsidRDefault="00E63649" w:rsidP="00E63649">
      <w:pPr>
        <w:pStyle w:val="PL"/>
      </w:pPr>
      <w:r>
        <w:t xml:space="preserve">        - $ref: 'TS28623_GenericNrm.yaml#/components/schemas/Top'</w:t>
      </w:r>
    </w:p>
    <w:p w14:paraId="664CC799" w14:textId="77777777" w:rsidR="00E63649" w:rsidRDefault="00E63649" w:rsidP="00E63649">
      <w:pPr>
        <w:pStyle w:val="PL"/>
      </w:pPr>
      <w:r>
        <w:t xml:space="preserve">        - type: object</w:t>
      </w:r>
    </w:p>
    <w:p w14:paraId="2A92374A" w14:textId="77777777" w:rsidR="00E63649" w:rsidRDefault="00E63649" w:rsidP="00E63649">
      <w:pPr>
        <w:pStyle w:val="PL"/>
      </w:pPr>
      <w:r>
        <w:t xml:space="preserve">          properties:</w:t>
      </w:r>
    </w:p>
    <w:p w14:paraId="465FCB47" w14:textId="77777777" w:rsidR="00E63649" w:rsidRDefault="00E63649" w:rsidP="00E63649">
      <w:pPr>
        <w:pStyle w:val="PL"/>
      </w:pPr>
      <w:r>
        <w:t xml:space="preserve">            attributes:</w:t>
      </w:r>
    </w:p>
    <w:p w14:paraId="640641E0" w14:textId="77777777" w:rsidR="00E63649" w:rsidRDefault="00E63649" w:rsidP="00E63649">
      <w:pPr>
        <w:pStyle w:val="PL"/>
      </w:pPr>
      <w:r>
        <w:t xml:space="preserve">              allOf:</w:t>
      </w:r>
    </w:p>
    <w:p w14:paraId="5F1A1B78" w14:textId="77777777" w:rsidR="00E63649" w:rsidRDefault="00E63649" w:rsidP="00E63649">
      <w:pPr>
        <w:pStyle w:val="PL"/>
      </w:pPr>
      <w:r>
        <w:t xml:space="preserve">                - $ref: 'TS28623_GenericNrm.yaml#/components/schemas/ManagedFunction-Attr'</w:t>
      </w:r>
    </w:p>
    <w:p w14:paraId="079CB66B" w14:textId="77777777" w:rsidR="00E63649" w:rsidRDefault="00E63649" w:rsidP="00E63649">
      <w:pPr>
        <w:pStyle w:val="PL"/>
      </w:pPr>
      <w:r>
        <w:t xml:space="preserve">                - type: object</w:t>
      </w:r>
    </w:p>
    <w:p w14:paraId="220EE8F6" w14:textId="77777777" w:rsidR="00E63649" w:rsidRDefault="00E63649" w:rsidP="00E63649">
      <w:pPr>
        <w:pStyle w:val="PL"/>
      </w:pPr>
      <w:r>
        <w:t xml:space="preserve">                  properties:</w:t>
      </w:r>
    </w:p>
    <w:p w14:paraId="310BE0C9" w14:textId="77777777" w:rsidR="00E63649" w:rsidRDefault="00E63649" w:rsidP="00E63649">
      <w:pPr>
        <w:pStyle w:val="PL"/>
      </w:pPr>
      <w:r>
        <w:t xml:space="preserve">                    pLMNInfoList:</w:t>
      </w:r>
    </w:p>
    <w:p w14:paraId="2FBB5A6F" w14:textId="77777777" w:rsidR="00E63649" w:rsidRDefault="00E63649" w:rsidP="00E63649">
      <w:pPr>
        <w:pStyle w:val="PL"/>
      </w:pPr>
      <w:r>
        <w:t xml:space="preserve">                      $ref: 'TS28541_NrNrm.yaml#/components/schemas/PlmnInfoList'</w:t>
      </w:r>
    </w:p>
    <w:p w14:paraId="41891EE1" w14:textId="77777777" w:rsidR="00E63649" w:rsidRDefault="00E63649" w:rsidP="00E63649">
      <w:pPr>
        <w:pStyle w:val="PL"/>
      </w:pPr>
      <w:r>
        <w:t xml:space="preserve">                    sBIFqdn:</w:t>
      </w:r>
    </w:p>
    <w:p w14:paraId="44726D50" w14:textId="77777777" w:rsidR="00E63649" w:rsidRDefault="00E63649" w:rsidP="00E63649">
      <w:pPr>
        <w:pStyle w:val="PL"/>
      </w:pPr>
      <w:r>
        <w:t xml:space="preserve">                      type: string</w:t>
      </w:r>
    </w:p>
    <w:p w14:paraId="74D86C27" w14:textId="77777777" w:rsidR="00E63649" w:rsidRDefault="00E63649" w:rsidP="00E63649">
      <w:pPr>
        <w:pStyle w:val="PL"/>
      </w:pPr>
      <w:r>
        <w:t xml:space="preserve">                    cNSIIdList:</w:t>
      </w:r>
    </w:p>
    <w:p w14:paraId="2DBA090F" w14:textId="77777777" w:rsidR="00E63649" w:rsidRDefault="00E63649" w:rsidP="00E63649">
      <w:pPr>
        <w:pStyle w:val="PL"/>
      </w:pPr>
      <w:r>
        <w:t xml:space="preserve">                      $ref: '#/components/schemas/CNSIIdList'</w:t>
      </w:r>
    </w:p>
    <w:p w14:paraId="54FA45B6" w14:textId="77777777" w:rsidR="00E63649" w:rsidRDefault="00E63649" w:rsidP="00E63649">
      <w:pPr>
        <w:pStyle w:val="PL"/>
      </w:pPr>
      <w:r>
        <w:t xml:space="preserve">                    managedNFProfile:</w:t>
      </w:r>
    </w:p>
    <w:p w14:paraId="205138FA" w14:textId="77777777" w:rsidR="00E63649" w:rsidRDefault="00E63649" w:rsidP="00E63649">
      <w:pPr>
        <w:pStyle w:val="PL"/>
      </w:pPr>
      <w:r>
        <w:t xml:space="preserve">                      $ref: '#/components/schemas/ManagedNFProfile'</w:t>
      </w:r>
    </w:p>
    <w:p w14:paraId="67038AD6" w14:textId="77777777" w:rsidR="00E63649" w:rsidRDefault="00E63649" w:rsidP="00E63649">
      <w:pPr>
        <w:pStyle w:val="PL"/>
      </w:pPr>
      <w:r>
        <w:t xml:space="preserve">                    commModelList:</w:t>
      </w:r>
    </w:p>
    <w:p w14:paraId="0DF2208B" w14:textId="77777777" w:rsidR="00E63649" w:rsidRDefault="00E63649" w:rsidP="00E63649">
      <w:pPr>
        <w:pStyle w:val="PL"/>
      </w:pPr>
      <w:r>
        <w:t xml:space="preserve">                      $ref: '#/components/schemas/CommModelList'</w:t>
      </w:r>
    </w:p>
    <w:p w14:paraId="1CD71E15" w14:textId="77777777" w:rsidR="00E63649" w:rsidRDefault="00E63649" w:rsidP="00E63649">
      <w:pPr>
        <w:pStyle w:val="PL"/>
      </w:pPr>
      <w:r>
        <w:t xml:space="preserve">                    nssafInfo:</w:t>
      </w:r>
    </w:p>
    <w:p w14:paraId="03A9DE34" w14:textId="77777777" w:rsidR="00E63649" w:rsidRDefault="00E63649" w:rsidP="00E63649">
      <w:pPr>
        <w:pStyle w:val="PL"/>
      </w:pPr>
      <w:r>
        <w:t xml:space="preserve">                      $ref: '#/components/schemas/NssaafInfo'</w:t>
      </w:r>
    </w:p>
    <w:p w14:paraId="26BE2AD0" w14:textId="77777777" w:rsidR="00E63649" w:rsidRDefault="00E63649" w:rsidP="00E63649">
      <w:pPr>
        <w:pStyle w:val="PL"/>
      </w:pPr>
      <w:r>
        <w:t xml:space="preserve">        - $ref: 'TS28623_GenericNrm.yaml#/components/schemas/ManagedFunction-ncO'</w:t>
      </w:r>
    </w:p>
    <w:p w14:paraId="687D30B2" w14:textId="77777777" w:rsidR="00E63649" w:rsidRDefault="00E63649" w:rsidP="00E63649">
      <w:pPr>
        <w:pStyle w:val="PL"/>
      </w:pPr>
      <w:r>
        <w:t xml:space="preserve">        - $ref: '#/components/schemas/ManagedFunction5GC-nc0'           </w:t>
      </w:r>
    </w:p>
    <w:p w14:paraId="25C21347" w14:textId="77777777" w:rsidR="00E63649" w:rsidRDefault="00E63649" w:rsidP="00E63649">
      <w:pPr>
        <w:pStyle w:val="PL"/>
      </w:pPr>
      <w:r>
        <w:t xml:space="preserve">    EP_N58-Single:</w:t>
      </w:r>
    </w:p>
    <w:p w14:paraId="216A52E0" w14:textId="77777777" w:rsidR="00E63649" w:rsidRDefault="00E63649" w:rsidP="00E63649">
      <w:pPr>
        <w:pStyle w:val="PL"/>
      </w:pPr>
      <w:r>
        <w:t xml:space="preserve">      allOf:</w:t>
      </w:r>
    </w:p>
    <w:p w14:paraId="06FA2B2D" w14:textId="77777777" w:rsidR="00E63649" w:rsidRDefault="00E63649" w:rsidP="00E63649">
      <w:pPr>
        <w:pStyle w:val="PL"/>
      </w:pPr>
      <w:r>
        <w:t xml:space="preserve">        - $ref: 'TS28623_GenericNrm.yaml#/components/schemas/Top'</w:t>
      </w:r>
    </w:p>
    <w:p w14:paraId="465721FB" w14:textId="77777777" w:rsidR="00E63649" w:rsidRDefault="00E63649" w:rsidP="00E63649">
      <w:pPr>
        <w:pStyle w:val="PL"/>
      </w:pPr>
      <w:r>
        <w:t xml:space="preserve">        - type: object</w:t>
      </w:r>
    </w:p>
    <w:p w14:paraId="17BF82B6" w14:textId="77777777" w:rsidR="00E63649" w:rsidRDefault="00E63649" w:rsidP="00E63649">
      <w:pPr>
        <w:pStyle w:val="PL"/>
      </w:pPr>
      <w:r>
        <w:t xml:space="preserve">          properties:</w:t>
      </w:r>
    </w:p>
    <w:p w14:paraId="29064281" w14:textId="77777777" w:rsidR="00E63649" w:rsidRDefault="00E63649" w:rsidP="00E63649">
      <w:pPr>
        <w:pStyle w:val="PL"/>
      </w:pPr>
      <w:r>
        <w:t xml:space="preserve">            attributes:</w:t>
      </w:r>
    </w:p>
    <w:p w14:paraId="70322627" w14:textId="77777777" w:rsidR="00E63649" w:rsidRDefault="00E63649" w:rsidP="00E63649">
      <w:pPr>
        <w:pStyle w:val="PL"/>
      </w:pPr>
      <w:r>
        <w:t xml:space="preserve">              allOf:</w:t>
      </w:r>
    </w:p>
    <w:p w14:paraId="4EEE9775" w14:textId="77777777" w:rsidR="00E63649" w:rsidRDefault="00E63649" w:rsidP="00E63649">
      <w:pPr>
        <w:pStyle w:val="PL"/>
      </w:pPr>
      <w:r>
        <w:t xml:space="preserve">                - $ref: 'TS28623_GenericNrm.yaml#/components/schemas/EP_RP-Attr'</w:t>
      </w:r>
    </w:p>
    <w:p w14:paraId="323555EC" w14:textId="77777777" w:rsidR="00E63649" w:rsidRDefault="00E63649" w:rsidP="00E63649">
      <w:pPr>
        <w:pStyle w:val="PL"/>
      </w:pPr>
      <w:r>
        <w:t xml:space="preserve">                - type: object</w:t>
      </w:r>
    </w:p>
    <w:p w14:paraId="432E0039" w14:textId="77777777" w:rsidR="00E63649" w:rsidRDefault="00E63649" w:rsidP="00E63649">
      <w:pPr>
        <w:pStyle w:val="PL"/>
      </w:pPr>
      <w:r>
        <w:t xml:space="preserve">                  properties:</w:t>
      </w:r>
    </w:p>
    <w:p w14:paraId="56CB5B1B" w14:textId="77777777" w:rsidR="00E63649" w:rsidRDefault="00E63649" w:rsidP="00E63649">
      <w:pPr>
        <w:pStyle w:val="PL"/>
      </w:pPr>
      <w:r>
        <w:t xml:space="preserve">                    localAddress:</w:t>
      </w:r>
    </w:p>
    <w:p w14:paraId="5272F0D3" w14:textId="77777777" w:rsidR="00E63649" w:rsidRDefault="00E63649" w:rsidP="00E63649">
      <w:pPr>
        <w:pStyle w:val="PL"/>
      </w:pPr>
      <w:r>
        <w:t xml:space="preserve">                      $ref: 'TS28541_NrNrm.yaml#/components/schemas/LocalAddress'</w:t>
      </w:r>
    </w:p>
    <w:p w14:paraId="1E8DBC93" w14:textId="77777777" w:rsidR="00E63649" w:rsidRDefault="00E63649" w:rsidP="00E63649">
      <w:pPr>
        <w:pStyle w:val="PL"/>
      </w:pPr>
      <w:r>
        <w:t xml:space="preserve">                    remoteAddress:</w:t>
      </w:r>
    </w:p>
    <w:p w14:paraId="3E8818C9" w14:textId="77777777" w:rsidR="00E63649" w:rsidRDefault="00E63649" w:rsidP="00E63649">
      <w:pPr>
        <w:pStyle w:val="PL"/>
      </w:pPr>
      <w:r>
        <w:t xml:space="preserve">                      $ref: 'TS28541_NrNrm.yaml#/components/schemas/RemoteAddress'</w:t>
      </w:r>
    </w:p>
    <w:p w14:paraId="062BB881" w14:textId="77777777" w:rsidR="00E63649" w:rsidRDefault="00E63649" w:rsidP="00E63649">
      <w:pPr>
        <w:pStyle w:val="PL"/>
      </w:pPr>
    </w:p>
    <w:p w14:paraId="5651EC67" w14:textId="77777777" w:rsidR="00E63649" w:rsidRDefault="00E63649" w:rsidP="00E63649">
      <w:pPr>
        <w:pStyle w:val="PL"/>
      </w:pPr>
      <w:r>
        <w:t xml:space="preserve">    EP_N59-Single:</w:t>
      </w:r>
    </w:p>
    <w:p w14:paraId="1FE70675" w14:textId="77777777" w:rsidR="00E63649" w:rsidRDefault="00E63649" w:rsidP="00E63649">
      <w:pPr>
        <w:pStyle w:val="PL"/>
      </w:pPr>
      <w:r>
        <w:t xml:space="preserve">      allOf:</w:t>
      </w:r>
    </w:p>
    <w:p w14:paraId="7CEF8493" w14:textId="77777777" w:rsidR="00E63649" w:rsidRDefault="00E63649" w:rsidP="00E63649">
      <w:pPr>
        <w:pStyle w:val="PL"/>
      </w:pPr>
      <w:r>
        <w:t xml:space="preserve">        - $ref: 'TS28623_GenericNrm.yaml#/components/schemas/Top'</w:t>
      </w:r>
    </w:p>
    <w:p w14:paraId="0BBE05F3" w14:textId="77777777" w:rsidR="00E63649" w:rsidRDefault="00E63649" w:rsidP="00E63649">
      <w:pPr>
        <w:pStyle w:val="PL"/>
      </w:pPr>
      <w:r>
        <w:t xml:space="preserve">        - type: object</w:t>
      </w:r>
    </w:p>
    <w:p w14:paraId="13F6E936" w14:textId="77777777" w:rsidR="00E63649" w:rsidRDefault="00E63649" w:rsidP="00E63649">
      <w:pPr>
        <w:pStyle w:val="PL"/>
      </w:pPr>
      <w:r>
        <w:t xml:space="preserve">          properties:</w:t>
      </w:r>
    </w:p>
    <w:p w14:paraId="025D7D5C" w14:textId="77777777" w:rsidR="00E63649" w:rsidRDefault="00E63649" w:rsidP="00E63649">
      <w:pPr>
        <w:pStyle w:val="PL"/>
      </w:pPr>
      <w:r>
        <w:t xml:space="preserve">            attributes:</w:t>
      </w:r>
    </w:p>
    <w:p w14:paraId="579EE380" w14:textId="77777777" w:rsidR="00E63649" w:rsidRDefault="00E63649" w:rsidP="00E63649">
      <w:pPr>
        <w:pStyle w:val="PL"/>
      </w:pPr>
      <w:r>
        <w:t xml:space="preserve">              allOf:</w:t>
      </w:r>
    </w:p>
    <w:p w14:paraId="058A7E5F" w14:textId="77777777" w:rsidR="00E63649" w:rsidRDefault="00E63649" w:rsidP="00E63649">
      <w:pPr>
        <w:pStyle w:val="PL"/>
      </w:pPr>
      <w:r>
        <w:t xml:space="preserve">                - $ref: 'TS28623_GenericNrm.yaml#/components/schemas/EP_RP-Attr'</w:t>
      </w:r>
    </w:p>
    <w:p w14:paraId="2D1EB6F7" w14:textId="77777777" w:rsidR="00E63649" w:rsidRDefault="00E63649" w:rsidP="00E63649">
      <w:pPr>
        <w:pStyle w:val="PL"/>
      </w:pPr>
      <w:r>
        <w:t xml:space="preserve">                - type: object</w:t>
      </w:r>
    </w:p>
    <w:p w14:paraId="0E5DDAE7" w14:textId="77777777" w:rsidR="00E63649" w:rsidRDefault="00E63649" w:rsidP="00E63649">
      <w:pPr>
        <w:pStyle w:val="PL"/>
      </w:pPr>
      <w:r>
        <w:t xml:space="preserve">                  properties:</w:t>
      </w:r>
    </w:p>
    <w:p w14:paraId="41A39A19" w14:textId="77777777" w:rsidR="00E63649" w:rsidRDefault="00E63649" w:rsidP="00E63649">
      <w:pPr>
        <w:pStyle w:val="PL"/>
      </w:pPr>
      <w:r>
        <w:t xml:space="preserve">                    localAddress:</w:t>
      </w:r>
    </w:p>
    <w:p w14:paraId="3C5B842E" w14:textId="77777777" w:rsidR="00E63649" w:rsidRDefault="00E63649" w:rsidP="00E63649">
      <w:pPr>
        <w:pStyle w:val="PL"/>
      </w:pPr>
      <w:r>
        <w:t xml:space="preserve">                      $ref: 'TS28541_NrNrm.yaml#/components/schemas/LocalAddress'</w:t>
      </w:r>
    </w:p>
    <w:p w14:paraId="1DEA9D0C" w14:textId="77777777" w:rsidR="00E63649" w:rsidRDefault="00E63649" w:rsidP="00E63649">
      <w:pPr>
        <w:pStyle w:val="PL"/>
      </w:pPr>
      <w:r>
        <w:lastRenderedPageBreak/>
        <w:t xml:space="preserve">                    remoteAddress:</w:t>
      </w:r>
    </w:p>
    <w:p w14:paraId="4C97A203" w14:textId="77777777" w:rsidR="00E63649" w:rsidRDefault="00E63649" w:rsidP="00E63649">
      <w:pPr>
        <w:pStyle w:val="PL"/>
      </w:pPr>
      <w:r>
        <w:t xml:space="preserve">                      $ref: 'TS28541_NrNrm.yaml#/components/schemas/RemoteAddress'</w:t>
      </w:r>
    </w:p>
    <w:p w14:paraId="702F1FF5" w14:textId="77777777" w:rsidR="00E63649" w:rsidRDefault="00E63649" w:rsidP="00E63649">
      <w:pPr>
        <w:pStyle w:val="PL"/>
      </w:pPr>
    </w:p>
    <w:p w14:paraId="5AE9F629" w14:textId="77777777" w:rsidR="00E63649" w:rsidRDefault="00E63649" w:rsidP="00E63649">
      <w:pPr>
        <w:pStyle w:val="PL"/>
      </w:pPr>
      <w:r>
        <w:t xml:space="preserve">    DccfFunction-Single:</w:t>
      </w:r>
    </w:p>
    <w:p w14:paraId="5C955BFC" w14:textId="77777777" w:rsidR="00E63649" w:rsidRDefault="00E63649" w:rsidP="00E63649">
      <w:pPr>
        <w:pStyle w:val="PL"/>
      </w:pPr>
      <w:r>
        <w:t xml:space="preserve">      allOf:</w:t>
      </w:r>
    </w:p>
    <w:p w14:paraId="68F6AB43" w14:textId="77777777" w:rsidR="00E63649" w:rsidRDefault="00E63649" w:rsidP="00E63649">
      <w:pPr>
        <w:pStyle w:val="PL"/>
      </w:pPr>
      <w:r>
        <w:t xml:space="preserve">        - $ref: 'TS28623_GenericNrm.yaml#/components/schemas/Top'</w:t>
      </w:r>
    </w:p>
    <w:p w14:paraId="5A150593" w14:textId="77777777" w:rsidR="00E63649" w:rsidRDefault="00E63649" w:rsidP="00E63649">
      <w:pPr>
        <w:pStyle w:val="PL"/>
      </w:pPr>
      <w:r>
        <w:t xml:space="preserve">        - type: object</w:t>
      </w:r>
    </w:p>
    <w:p w14:paraId="7383C93E" w14:textId="77777777" w:rsidR="00E63649" w:rsidRDefault="00E63649" w:rsidP="00E63649">
      <w:pPr>
        <w:pStyle w:val="PL"/>
      </w:pPr>
      <w:r>
        <w:t xml:space="preserve">          properties:</w:t>
      </w:r>
    </w:p>
    <w:p w14:paraId="21CC3E7F" w14:textId="77777777" w:rsidR="00E63649" w:rsidRDefault="00E63649" w:rsidP="00E63649">
      <w:pPr>
        <w:pStyle w:val="PL"/>
      </w:pPr>
      <w:r>
        <w:t xml:space="preserve">            attributes:</w:t>
      </w:r>
    </w:p>
    <w:p w14:paraId="33864210" w14:textId="77777777" w:rsidR="00E63649" w:rsidRDefault="00E63649" w:rsidP="00E63649">
      <w:pPr>
        <w:pStyle w:val="PL"/>
      </w:pPr>
      <w:r>
        <w:t xml:space="preserve">              allOf:</w:t>
      </w:r>
    </w:p>
    <w:p w14:paraId="40A134EE" w14:textId="77777777" w:rsidR="00E63649" w:rsidRDefault="00E63649" w:rsidP="00E63649">
      <w:pPr>
        <w:pStyle w:val="PL"/>
      </w:pPr>
      <w:r>
        <w:t xml:space="preserve">                - $ref: 'TS28623_GenericNrm.yaml#/components/schemas/ManagedFunction-Attr'</w:t>
      </w:r>
    </w:p>
    <w:p w14:paraId="0378757E" w14:textId="77777777" w:rsidR="00E63649" w:rsidRDefault="00E63649" w:rsidP="00E63649">
      <w:pPr>
        <w:pStyle w:val="PL"/>
      </w:pPr>
      <w:r>
        <w:t xml:space="preserve">                - type: object</w:t>
      </w:r>
    </w:p>
    <w:p w14:paraId="3F400CE2" w14:textId="77777777" w:rsidR="00E63649" w:rsidRDefault="00E63649" w:rsidP="00E63649">
      <w:pPr>
        <w:pStyle w:val="PL"/>
      </w:pPr>
      <w:r>
        <w:t xml:space="preserve">                  properties:</w:t>
      </w:r>
    </w:p>
    <w:p w14:paraId="173B1717" w14:textId="77777777" w:rsidR="00E63649" w:rsidRDefault="00E63649" w:rsidP="00E63649">
      <w:pPr>
        <w:pStyle w:val="PL"/>
      </w:pPr>
      <w:r>
        <w:t xml:space="preserve">                    pLMNInfoList:</w:t>
      </w:r>
    </w:p>
    <w:p w14:paraId="50F190CA" w14:textId="77777777" w:rsidR="00E63649" w:rsidRDefault="00E63649" w:rsidP="00E63649">
      <w:pPr>
        <w:pStyle w:val="PL"/>
      </w:pPr>
      <w:r>
        <w:t xml:space="preserve">                      $ref: 'TS28541_NrNrm.yaml#/components/schemas/PlmnInfoList'</w:t>
      </w:r>
    </w:p>
    <w:p w14:paraId="5E4C8181" w14:textId="77777777" w:rsidR="00E63649" w:rsidRDefault="00E63649" w:rsidP="00E63649">
      <w:pPr>
        <w:pStyle w:val="PL"/>
      </w:pPr>
      <w:r>
        <w:t xml:space="preserve">                    sBIFqdn:</w:t>
      </w:r>
    </w:p>
    <w:p w14:paraId="38110FD3" w14:textId="77777777" w:rsidR="00E63649" w:rsidRDefault="00E63649" w:rsidP="00E63649">
      <w:pPr>
        <w:pStyle w:val="PL"/>
      </w:pPr>
      <w:r>
        <w:t xml:space="preserve">                      type: string</w:t>
      </w:r>
    </w:p>
    <w:p w14:paraId="0198E2F4" w14:textId="77777777" w:rsidR="00E63649" w:rsidRDefault="00E63649" w:rsidP="00E63649">
      <w:pPr>
        <w:pStyle w:val="PL"/>
      </w:pPr>
      <w:r>
        <w:t xml:space="preserve">                    managedNFProfile:</w:t>
      </w:r>
    </w:p>
    <w:p w14:paraId="61476130" w14:textId="77777777" w:rsidR="00E63649" w:rsidRDefault="00E63649" w:rsidP="00E63649">
      <w:pPr>
        <w:pStyle w:val="PL"/>
      </w:pPr>
      <w:r>
        <w:t xml:space="preserve">                      $ref: '#/components/schemas/ManagedNFProfile'</w:t>
      </w:r>
    </w:p>
    <w:p w14:paraId="0A685146" w14:textId="77777777" w:rsidR="00E63649" w:rsidRDefault="00E63649" w:rsidP="00E63649">
      <w:pPr>
        <w:pStyle w:val="PL"/>
      </w:pPr>
      <w:r>
        <w:t xml:space="preserve">                    commModelList:</w:t>
      </w:r>
    </w:p>
    <w:p w14:paraId="5F029968" w14:textId="77777777" w:rsidR="00E63649" w:rsidRDefault="00E63649" w:rsidP="00E63649">
      <w:pPr>
        <w:pStyle w:val="PL"/>
      </w:pPr>
      <w:r>
        <w:t xml:space="preserve">                      $ref: '#/components/schemas/CommModelList'</w:t>
      </w:r>
    </w:p>
    <w:p w14:paraId="01C426B7" w14:textId="77777777" w:rsidR="00E63649" w:rsidRDefault="00E63649" w:rsidP="00E63649">
      <w:pPr>
        <w:pStyle w:val="PL"/>
      </w:pPr>
      <w:r>
        <w:t xml:space="preserve">                    dccfInfo:</w:t>
      </w:r>
    </w:p>
    <w:p w14:paraId="5D0DFE97" w14:textId="77777777" w:rsidR="00E63649" w:rsidRDefault="00E63649" w:rsidP="00E63649">
      <w:pPr>
        <w:pStyle w:val="PL"/>
      </w:pPr>
      <w:r>
        <w:t xml:space="preserve">                      $ref: '#/components/schemas/DccfInfo'</w:t>
      </w:r>
    </w:p>
    <w:p w14:paraId="7CECC4F7" w14:textId="77777777" w:rsidR="00E63649" w:rsidRDefault="00E63649" w:rsidP="00E63649">
      <w:pPr>
        <w:pStyle w:val="PL"/>
      </w:pPr>
      <w:r>
        <w:t xml:space="preserve">        - $ref: 'TS28623_GenericNrm.yaml#/components/schemas/ManagedFunction-ncO'</w:t>
      </w:r>
    </w:p>
    <w:p w14:paraId="224D2DF8" w14:textId="77777777" w:rsidR="00E63649" w:rsidRDefault="00E63649" w:rsidP="00E63649">
      <w:pPr>
        <w:pStyle w:val="PL"/>
      </w:pPr>
      <w:r>
        <w:t xml:space="preserve">        - $ref: '#/components/schemas/ManagedFunction5GC-nc0'           </w:t>
      </w:r>
    </w:p>
    <w:p w14:paraId="05E94EDA" w14:textId="77777777" w:rsidR="00E63649" w:rsidRDefault="00E63649" w:rsidP="00E63649">
      <w:pPr>
        <w:pStyle w:val="PL"/>
      </w:pPr>
    </w:p>
    <w:p w14:paraId="6282A6CF" w14:textId="77777777" w:rsidR="00E63649" w:rsidRDefault="00E63649" w:rsidP="00E63649">
      <w:pPr>
        <w:pStyle w:val="PL"/>
      </w:pPr>
      <w:r>
        <w:t xml:space="preserve">    MfafFunction-Single:</w:t>
      </w:r>
    </w:p>
    <w:p w14:paraId="49463415" w14:textId="77777777" w:rsidR="00E63649" w:rsidRDefault="00E63649" w:rsidP="00E63649">
      <w:pPr>
        <w:pStyle w:val="PL"/>
      </w:pPr>
      <w:r>
        <w:t xml:space="preserve">      allOf:</w:t>
      </w:r>
    </w:p>
    <w:p w14:paraId="2548DE26" w14:textId="77777777" w:rsidR="00E63649" w:rsidRDefault="00E63649" w:rsidP="00E63649">
      <w:pPr>
        <w:pStyle w:val="PL"/>
      </w:pPr>
      <w:r>
        <w:t xml:space="preserve">        - $ref: 'TS28623_GenericNrm.yaml#/components/schemas/Top'</w:t>
      </w:r>
    </w:p>
    <w:p w14:paraId="777F2D72" w14:textId="77777777" w:rsidR="00E63649" w:rsidRDefault="00E63649" w:rsidP="00E63649">
      <w:pPr>
        <w:pStyle w:val="PL"/>
      </w:pPr>
      <w:r>
        <w:t xml:space="preserve">        - type: object</w:t>
      </w:r>
    </w:p>
    <w:p w14:paraId="64FF5FDB" w14:textId="77777777" w:rsidR="00E63649" w:rsidRDefault="00E63649" w:rsidP="00E63649">
      <w:pPr>
        <w:pStyle w:val="PL"/>
      </w:pPr>
      <w:r>
        <w:t xml:space="preserve">          properties:</w:t>
      </w:r>
    </w:p>
    <w:p w14:paraId="340D2EB3" w14:textId="77777777" w:rsidR="00E63649" w:rsidRDefault="00E63649" w:rsidP="00E63649">
      <w:pPr>
        <w:pStyle w:val="PL"/>
      </w:pPr>
      <w:r>
        <w:t xml:space="preserve">            attributes:</w:t>
      </w:r>
    </w:p>
    <w:p w14:paraId="78C55035" w14:textId="77777777" w:rsidR="00E63649" w:rsidRDefault="00E63649" w:rsidP="00E63649">
      <w:pPr>
        <w:pStyle w:val="PL"/>
      </w:pPr>
      <w:r>
        <w:t xml:space="preserve">              allOf:</w:t>
      </w:r>
    </w:p>
    <w:p w14:paraId="44A2F086" w14:textId="77777777" w:rsidR="00E63649" w:rsidRDefault="00E63649" w:rsidP="00E63649">
      <w:pPr>
        <w:pStyle w:val="PL"/>
      </w:pPr>
      <w:r>
        <w:t xml:space="preserve">                - $ref: 'TS28623_GenericNrm.yaml#/components/schemas/ManagedFunction-Attr'</w:t>
      </w:r>
    </w:p>
    <w:p w14:paraId="39F2147B" w14:textId="77777777" w:rsidR="00E63649" w:rsidRDefault="00E63649" w:rsidP="00E63649">
      <w:pPr>
        <w:pStyle w:val="PL"/>
      </w:pPr>
      <w:r>
        <w:t xml:space="preserve">                - type: object</w:t>
      </w:r>
    </w:p>
    <w:p w14:paraId="17087752" w14:textId="77777777" w:rsidR="00E63649" w:rsidRDefault="00E63649" w:rsidP="00E63649">
      <w:pPr>
        <w:pStyle w:val="PL"/>
      </w:pPr>
      <w:r>
        <w:t xml:space="preserve">                  properties:</w:t>
      </w:r>
    </w:p>
    <w:p w14:paraId="3AD646F4" w14:textId="77777777" w:rsidR="00E63649" w:rsidRDefault="00E63649" w:rsidP="00E63649">
      <w:pPr>
        <w:pStyle w:val="PL"/>
      </w:pPr>
      <w:r>
        <w:t xml:space="preserve">                    pLMNInfoList:</w:t>
      </w:r>
    </w:p>
    <w:p w14:paraId="496CC107" w14:textId="77777777" w:rsidR="00E63649" w:rsidRDefault="00E63649" w:rsidP="00E63649">
      <w:pPr>
        <w:pStyle w:val="PL"/>
      </w:pPr>
      <w:r>
        <w:t xml:space="preserve">                      $ref: 'TS28541_NrNrm.yaml#/components/schemas/PlmnInfoList'</w:t>
      </w:r>
    </w:p>
    <w:p w14:paraId="6C3600D5" w14:textId="77777777" w:rsidR="00E63649" w:rsidRDefault="00E63649" w:rsidP="00E63649">
      <w:pPr>
        <w:pStyle w:val="PL"/>
      </w:pPr>
      <w:r>
        <w:t xml:space="preserve">                    sBIFqdn:</w:t>
      </w:r>
    </w:p>
    <w:p w14:paraId="6ECADCAB" w14:textId="77777777" w:rsidR="00E63649" w:rsidRDefault="00E63649" w:rsidP="00E63649">
      <w:pPr>
        <w:pStyle w:val="PL"/>
      </w:pPr>
      <w:r>
        <w:t xml:space="preserve">                      type: string</w:t>
      </w:r>
    </w:p>
    <w:p w14:paraId="77807E89" w14:textId="77777777" w:rsidR="00E63649" w:rsidRDefault="00E63649" w:rsidP="00E63649">
      <w:pPr>
        <w:pStyle w:val="PL"/>
      </w:pPr>
      <w:r>
        <w:t xml:space="preserve">                    managedNFProfile:</w:t>
      </w:r>
    </w:p>
    <w:p w14:paraId="178335B3" w14:textId="77777777" w:rsidR="00E63649" w:rsidRDefault="00E63649" w:rsidP="00E63649">
      <w:pPr>
        <w:pStyle w:val="PL"/>
      </w:pPr>
      <w:r>
        <w:t xml:space="preserve">                      $ref: '#/components/schemas/ManagedNFProfile'</w:t>
      </w:r>
    </w:p>
    <w:p w14:paraId="1FAFC51C" w14:textId="77777777" w:rsidR="00E63649" w:rsidRDefault="00E63649" w:rsidP="00E63649">
      <w:pPr>
        <w:pStyle w:val="PL"/>
      </w:pPr>
      <w:r>
        <w:t xml:space="preserve">                    commModelList:</w:t>
      </w:r>
    </w:p>
    <w:p w14:paraId="352975AD" w14:textId="77777777" w:rsidR="00E63649" w:rsidRDefault="00E63649" w:rsidP="00E63649">
      <w:pPr>
        <w:pStyle w:val="PL"/>
      </w:pPr>
      <w:r>
        <w:t xml:space="preserve">                      $ref: '#/components/schemas/CommModelList'</w:t>
      </w:r>
    </w:p>
    <w:p w14:paraId="129431A9" w14:textId="77777777" w:rsidR="00E63649" w:rsidRDefault="00E63649" w:rsidP="00E63649">
      <w:pPr>
        <w:pStyle w:val="PL"/>
      </w:pPr>
      <w:r>
        <w:t xml:space="preserve">                    mfafInfo:</w:t>
      </w:r>
    </w:p>
    <w:p w14:paraId="5A41E2A1" w14:textId="77777777" w:rsidR="00E63649" w:rsidRDefault="00E63649" w:rsidP="00E63649">
      <w:pPr>
        <w:pStyle w:val="PL"/>
      </w:pPr>
      <w:r>
        <w:t xml:space="preserve">                      $ref: '#/components/schemas/MfafInfo'</w:t>
      </w:r>
    </w:p>
    <w:p w14:paraId="2CA02A35" w14:textId="77777777" w:rsidR="00E63649" w:rsidRDefault="00E63649" w:rsidP="00E63649">
      <w:pPr>
        <w:pStyle w:val="PL"/>
      </w:pPr>
      <w:r>
        <w:t xml:space="preserve">        - $ref: 'TS28623_GenericNrm.yaml#/components/schemas/ManagedFunction-ncO'</w:t>
      </w:r>
    </w:p>
    <w:p w14:paraId="1780066D" w14:textId="77777777" w:rsidR="00E63649" w:rsidRDefault="00E63649" w:rsidP="00E63649">
      <w:pPr>
        <w:pStyle w:val="PL"/>
      </w:pPr>
      <w:r>
        <w:t xml:space="preserve">        - $ref: '#/components/schemas/ManagedFunction5GC-nc0'           </w:t>
      </w:r>
    </w:p>
    <w:p w14:paraId="25834EE7" w14:textId="77777777" w:rsidR="00E63649" w:rsidRDefault="00E63649" w:rsidP="00E63649">
      <w:pPr>
        <w:pStyle w:val="PL"/>
      </w:pPr>
    </w:p>
    <w:p w14:paraId="3976BC73" w14:textId="77777777" w:rsidR="00E63649" w:rsidRDefault="00E63649" w:rsidP="00E63649">
      <w:pPr>
        <w:pStyle w:val="PL"/>
      </w:pPr>
      <w:r>
        <w:t xml:space="preserve">    ChfFunction-Single:</w:t>
      </w:r>
    </w:p>
    <w:p w14:paraId="1B285B06" w14:textId="77777777" w:rsidR="00E63649" w:rsidRDefault="00E63649" w:rsidP="00E63649">
      <w:pPr>
        <w:pStyle w:val="PL"/>
      </w:pPr>
      <w:r>
        <w:t xml:space="preserve">      allOf:</w:t>
      </w:r>
    </w:p>
    <w:p w14:paraId="7638C773" w14:textId="77777777" w:rsidR="00E63649" w:rsidRDefault="00E63649" w:rsidP="00E63649">
      <w:pPr>
        <w:pStyle w:val="PL"/>
      </w:pPr>
      <w:r>
        <w:t xml:space="preserve">        - $ref: 'TS28623_GenericNrm.yaml#/components/schemas/Top'</w:t>
      </w:r>
    </w:p>
    <w:p w14:paraId="7B48718C" w14:textId="77777777" w:rsidR="00E63649" w:rsidRDefault="00E63649" w:rsidP="00E63649">
      <w:pPr>
        <w:pStyle w:val="PL"/>
      </w:pPr>
      <w:r>
        <w:t xml:space="preserve">        - type: object</w:t>
      </w:r>
    </w:p>
    <w:p w14:paraId="253901EB" w14:textId="77777777" w:rsidR="00E63649" w:rsidRDefault="00E63649" w:rsidP="00E63649">
      <w:pPr>
        <w:pStyle w:val="PL"/>
      </w:pPr>
      <w:r>
        <w:t xml:space="preserve">          properties:</w:t>
      </w:r>
    </w:p>
    <w:p w14:paraId="170B6A2B" w14:textId="77777777" w:rsidR="00E63649" w:rsidRDefault="00E63649" w:rsidP="00E63649">
      <w:pPr>
        <w:pStyle w:val="PL"/>
      </w:pPr>
      <w:r>
        <w:t xml:space="preserve">            attributes:</w:t>
      </w:r>
    </w:p>
    <w:p w14:paraId="2BF4A646" w14:textId="77777777" w:rsidR="00E63649" w:rsidRDefault="00E63649" w:rsidP="00E63649">
      <w:pPr>
        <w:pStyle w:val="PL"/>
      </w:pPr>
      <w:r>
        <w:t xml:space="preserve">              allOf:</w:t>
      </w:r>
    </w:p>
    <w:p w14:paraId="639B9D2D" w14:textId="77777777" w:rsidR="00E63649" w:rsidRDefault="00E63649" w:rsidP="00E63649">
      <w:pPr>
        <w:pStyle w:val="PL"/>
      </w:pPr>
      <w:r>
        <w:t xml:space="preserve">                - $ref: 'TS28623_GenericNrm.yaml#/components/schemas/ManagedFunction-Attr'</w:t>
      </w:r>
    </w:p>
    <w:p w14:paraId="63E9A7B4" w14:textId="77777777" w:rsidR="00E63649" w:rsidRDefault="00E63649" w:rsidP="00E63649">
      <w:pPr>
        <w:pStyle w:val="PL"/>
      </w:pPr>
      <w:r>
        <w:t xml:space="preserve">                - type: object</w:t>
      </w:r>
    </w:p>
    <w:p w14:paraId="15D394DC" w14:textId="77777777" w:rsidR="00E63649" w:rsidRDefault="00E63649" w:rsidP="00E63649">
      <w:pPr>
        <w:pStyle w:val="PL"/>
      </w:pPr>
      <w:r>
        <w:t xml:space="preserve">                  properties:</w:t>
      </w:r>
    </w:p>
    <w:p w14:paraId="7102880C" w14:textId="77777777" w:rsidR="00E63649" w:rsidRDefault="00E63649" w:rsidP="00E63649">
      <w:pPr>
        <w:pStyle w:val="PL"/>
      </w:pPr>
      <w:r>
        <w:t xml:space="preserve">                    pLMNInfoList:</w:t>
      </w:r>
    </w:p>
    <w:p w14:paraId="092A232F" w14:textId="77777777" w:rsidR="00E63649" w:rsidRDefault="00E63649" w:rsidP="00E63649">
      <w:pPr>
        <w:pStyle w:val="PL"/>
      </w:pPr>
      <w:r>
        <w:t xml:space="preserve">                      $ref: 'TS28541_NrNrm.yaml#/components/schemas/PlmnInfoList'</w:t>
      </w:r>
    </w:p>
    <w:p w14:paraId="30946810" w14:textId="77777777" w:rsidR="00E63649" w:rsidRDefault="00E63649" w:rsidP="00E63649">
      <w:pPr>
        <w:pStyle w:val="PL"/>
      </w:pPr>
      <w:r>
        <w:t xml:space="preserve">                    sBIFqdn:</w:t>
      </w:r>
    </w:p>
    <w:p w14:paraId="48690B2C" w14:textId="77777777" w:rsidR="00E63649" w:rsidRDefault="00E63649" w:rsidP="00E63649">
      <w:pPr>
        <w:pStyle w:val="PL"/>
      </w:pPr>
      <w:r>
        <w:t xml:space="preserve">                      type: string</w:t>
      </w:r>
    </w:p>
    <w:p w14:paraId="00DE7D44" w14:textId="77777777" w:rsidR="00E63649" w:rsidRDefault="00E63649" w:rsidP="00E63649">
      <w:pPr>
        <w:pStyle w:val="PL"/>
      </w:pPr>
      <w:r>
        <w:t xml:space="preserve">                    managedNFProfile:</w:t>
      </w:r>
    </w:p>
    <w:p w14:paraId="72784ADA" w14:textId="77777777" w:rsidR="00E63649" w:rsidRDefault="00E63649" w:rsidP="00E63649">
      <w:pPr>
        <w:pStyle w:val="PL"/>
      </w:pPr>
      <w:r>
        <w:t xml:space="preserve">                      $ref: '#/components/schemas/ManagedNFProfile'</w:t>
      </w:r>
    </w:p>
    <w:p w14:paraId="0BDC9366" w14:textId="77777777" w:rsidR="00E63649" w:rsidRDefault="00E63649" w:rsidP="00E63649">
      <w:pPr>
        <w:pStyle w:val="PL"/>
      </w:pPr>
      <w:r>
        <w:t xml:space="preserve">                    commModelList:</w:t>
      </w:r>
    </w:p>
    <w:p w14:paraId="280F54FF" w14:textId="77777777" w:rsidR="00E63649" w:rsidRDefault="00E63649" w:rsidP="00E63649">
      <w:pPr>
        <w:pStyle w:val="PL"/>
      </w:pPr>
      <w:r>
        <w:t xml:space="preserve">                      $ref: '#/components/schemas/CommModelList'</w:t>
      </w:r>
    </w:p>
    <w:p w14:paraId="6F3C832A" w14:textId="77777777" w:rsidR="00E63649" w:rsidRDefault="00E63649" w:rsidP="00E63649">
      <w:pPr>
        <w:pStyle w:val="PL"/>
      </w:pPr>
      <w:r>
        <w:t xml:space="preserve">                    chfInfo:</w:t>
      </w:r>
    </w:p>
    <w:p w14:paraId="7F80DBDD" w14:textId="77777777" w:rsidR="00E63649" w:rsidRDefault="00E63649" w:rsidP="00E63649">
      <w:pPr>
        <w:pStyle w:val="PL"/>
      </w:pPr>
      <w:r>
        <w:t xml:space="preserve">                      $ref: '#/components/schemas/ChfInfo'</w:t>
      </w:r>
    </w:p>
    <w:p w14:paraId="0D7FA600" w14:textId="77777777" w:rsidR="00E63649" w:rsidRDefault="00E63649" w:rsidP="00E63649">
      <w:pPr>
        <w:pStyle w:val="PL"/>
      </w:pPr>
      <w:r>
        <w:t xml:space="preserve">        - $ref: 'TS28623_GenericNrm.yaml#/components/schemas/ManagedFunction-ncO'</w:t>
      </w:r>
    </w:p>
    <w:p w14:paraId="750FF316" w14:textId="77777777" w:rsidR="00E63649" w:rsidRDefault="00E63649" w:rsidP="00E63649">
      <w:pPr>
        <w:pStyle w:val="PL"/>
      </w:pPr>
      <w:r>
        <w:t xml:space="preserve">        - $ref: '#/components/schemas/ManagedFunction5GC-nc0'           </w:t>
      </w:r>
    </w:p>
    <w:p w14:paraId="7FED8FD2" w14:textId="77777777" w:rsidR="00E63649" w:rsidRDefault="00E63649" w:rsidP="00E63649">
      <w:pPr>
        <w:pStyle w:val="PL"/>
      </w:pPr>
      <w:r>
        <w:t xml:space="preserve">        - type: object</w:t>
      </w:r>
    </w:p>
    <w:p w14:paraId="57B35CCE" w14:textId="77777777" w:rsidR="00E63649" w:rsidRDefault="00E63649" w:rsidP="00E63649">
      <w:pPr>
        <w:pStyle w:val="PL"/>
      </w:pPr>
      <w:r>
        <w:t xml:space="preserve">          properties:</w:t>
      </w:r>
    </w:p>
    <w:p w14:paraId="16FC2BDF" w14:textId="77777777" w:rsidR="00E63649" w:rsidRDefault="00E63649" w:rsidP="00E63649">
      <w:pPr>
        <w:pStyle w:val="PL"/>
      </w:pPr>
      <w:r>
        <w:t xml:space="preserve">            EP_N28:</w:t>
      </w:r>
    </w:p>
    <w:p w14:paraId="632BC61A" w14:textId="77777777" w:rsidR="00E63649" w:rsidRDefault="00E63649" w:rsidP="00E63649">
      <w:pPr>
        <w:pStyle w:val="PL"/>
      </w:pPr>
      <w:r>
        <w:t xml:space="preserve">              $ref: '#/components/schemas/EP_N28-Multiple'</w:t>
      </w:r>
    </w:p>
    <w:p w14:paraId="215BC736" w14:textId="77777777" w:rsidR="00E63649" w:rsidRDefault="00E63649" w:rsidP="00E63649">
      <w:pPr>
        <w:pStyle w:val="PL"/>
      </w:pPr>
      <w:r>
        <w:t xml:space="preserve">            EP_N40:</w:t>
      </w:r>
    </w:p>
    <w:p w14:paraId="58F62E72" w14:textId="77777777" w:rsidR="00E63649" w:rsidRDefault="00E63649" w:rsidP="00E63649">
      <w:pPr>
        <w:pStyle w:val="PL"/>
      </w:pPr>
      <w:r>
        <w:t xml:space="preserve">              $ref: '#/components/schemas/EP_N40-Multiple'</w:t>
      </w:r>
    </w:p>
    <w:p w14:paraId="77609E5B" w14:textId="77777777" w:rsidR="00E63649" w:rsidRDefault="00E63649" w:rsidP="00E63649">
      <w:pPr>
        <w:pStyle w:val="PL"/>
      </w:pPr>
      <w:r>
        <w:t xml:space="preserve">            EP_N41:</w:t>
      </w:r>
    </w:p>
    <w:p w14:paraId="50A80C2F" w14:textId="77777777" w:rsidR="00E63649" w:rsidRDefault="00E63649" w:rsidP="00E63649">
      <w:pPr>
        <w:pStyle w:val="PL"/>
      </w:pPr>
      <w:r>
        <w:lastRenderedPageBreak/>
        <w:t xml:space="preserve">              $ref: '#/components/schemas/EP_N41-Multiple'</w:t>
      </w:r>
    </w:p>
    <w:p w14:paraId="59E83C1E" w14:textId="77777777" w:rsidR="00E63649" w:rsidRDefault="00E63649" w:rsidP="00E63649">
      <w:pPr>
        <w:pStyle w:val="PL"/>
      </w:pPr>
      <w:r>
        <w:t xml:space="preserve">            EP_N42:</w:t>
      </w:r>
    </w:p>
    <w:p w14:paraId="3D572AF5" w14:textId="77777777" w:rsidR="00E63649" w:rsidRDefault="00E63649" w:rsidP="00E63649">
      <w:pPr>
        <w:pStyle w:val="PL"/>
      </w:pPr>
      <w:r>
        <w:t xml:space="preserve">              $ref: '#/components/schemas/EP_N42-Multiple'</w:t>
      </w:r>
    </w:p>
    <w:p w14:paraId="5417CD99" w14:textId="77777777" w:rsidR="00E63649" w:rsidRDefault="00E63649" w:rsidP="00E63649">
      <w:pPr>
        <w:pStyle w:val="PL"/>
      </w:pPr>
    </w:p>
    <w:p w14:paraId="30374332" w14:textId="77777777" w:rsidR="00E63649" w:rsidRDefault="00E63649" w:rsidP="00E63649">
      <w:pPr>
        <w:pStyle w:val="PL"/>
      </w:pPr>
      <w:r>
        <w:t xml:space="preserve">    EP_N28-Single:</w:t>
      </w:r>
    </w:p>
    <w:p w14:paraId="53199C1F" w14:textId="77777777" w:rsidR="00E63649" w:rsidRDefault="00E63649" w:rsidP="00E63649">
      <w:pPr>
        <w:pStyle w:val="PL"/>
      </w:pPr>
      <w:r>
        <w:t xml:space="preserve">      allOf:</w:t>
      </w:r>
    </w:p>
    <w:p w14:paraId="18872BA1" w14:textId="77777777" w:rsidR="00E63649" w:rsidRDefault="00E63649" w:rsidP="00E63649">
      <w:pPr>
        <w:pStyle w:val="PL"/>
      </w:pPr>
      <w:r>
        <w:t xml:space="preserve">        - $ref: 'TS28623_GenericNrm.yaml#/components/schemas/Top'</w:t>
      </w:r>
    </w:p>
    <w:p w14:paraId="14A17537" w14:textId="77777777" w:rsidR="00E63649" w:rsidRDefault="00E63649" w:rsidP="00E63649">
      <w:pPr>
        <w:pStyle w:val="PL"/>
      </w:pPr>
      <w:r>
        <w:t xml:space="preserve">        - type: object</w:t>
      </w:r>
    </w:p>
    <w:p w14:paraId="111A7B87" w14:textId="77777777" w:rsidR="00E63649" w:rsidRDefault="00E63649" w:rsidP="00E63649">
      <w:pPr>
        <w:pStyle w:val="PL"/>
      </w:pPr>
      <w:r>
        <w:t xml:space="preserve">          properties:</w:t>
      </w:r>
    </w:p>
    <w:p w14:paraId="40019487" w14:textId="77777777" w:rsidR="00E63649" w:rsidRDefault="00E63649" w:rsidP="00E63649">
      <w:pPr>
        <w:pStyle w:val="PL"/>
      </w:pPr>
      <w:r>
        <w:t xml:space="preserve">            attributes:</w:t>
      </w:r>
    </w:p>
    <w:p w14:paraId="17ABD883" w14:textId="77777777" w:rsidR="00E63649" w:rsidRDefault="00E63649" w:rsidP="00E63649">
      <w:pPr>
        <w:pStyle w:val="PL"/>
      </w:pPr>
      <w:r>
        <w:t xml:space="preserve">              allOf:</w:t>
      </w:r>
    </w:p>
    <w:p w14:paraId="369DC86C" w14:textId="77777777" w:rsidR="00E63649" w:rsidRDefault="00E63649" w:rsidP="00E63649">
      <w:pPr>
        <w:pStyle w:val="PL"/>
      </w:pPr>
      <w:r>
        <w:t xml:space="preserve">                - $ref: 'TS28623_GenericNrm.yaml#/components/schemas/EP_RP-Attr'</w:t>
      </w:r>
    </w:p>
    <w:p w14:paraId="5E1E9EDD" w14:textId="77777777" w:rsidR="00E63649" w:rsidRDefault="00E63649" w:rsidP="00E63649">
      <w:pPr>
        <w:pStyle w:val="PL"/>
      </w:pPr>
      <w:r>
        <w:t xml:space="preserve">                - type: object</w:t>
      </w:r>
    </w:p>
    <w:p w14:paraId="57C17700" w14:textId="77777777" w:rsidR="00E63649" w:rsidRDefault="00E63649" w:rsidP="00E63649">
      <w:pPr>
        <w:pStyle w:val="PL"/>
      </w:pPr>
      <w:r>
        <w:t xml:space="preserve">                  properties:</w:t>
      </w:r>
    </w:p>
    <w:p w14:paraId="33FF185D" w14:textId="77777777" w:rsidR="00E63649" w:rsidRDefault="00E63649" w:rsidP="00E63649">
      <w:pPr>
        <w:pStyle w:val="PL"/>
      </w:pPr>
      <w:r>
        <w:t xml:space="preserve">                    localAddress:</w:t>
      </w:r>
    </w:p>
    <w:p w14:paraId="5C5667B3" w14:textId="77777777" w:rsidR="00E63649" w:rsidRDefault="00E63649" w:rsidP="00E63649">
      <w:pPr>
        <w:pStyle w:val="PL"/>
      </w:pPr>
      <w:r>
        <w:t xml:space="preserve">                      $ref: 'TS28541_NrNrm.yaml#/components/schemas/LocalAddress'</w:t>
      </w:r>
    </w:p>
    <w:p w14:paraId="79D5158A" w14:textId="77777777" w:rsidR="00E63649" w:rsidRDefault="00E63649" w:rsidP="00E63649">
      <w:pPr>
        <w:pStyle w:val="PL"/>
      </w:pPr>
      <w:r>
        <w:t xml:space="preserve">                    remoteAddress:</w:t>
      </w:r>
    </w:p>
    <w:p w14:paraId="7EA85553" w14:textId="77777777" w:rsidR="00E63649" w:rsidRDefault="00E63649" w:rsidP="00E63649">
      <w:pPr>
        <w:pStyle w:val="PL"/>
      </w:pPr>
      <w:r>
        <w:t xml:space="preserve">                      $ref: 'TS28541_NrNrm.yaml#/components/schemas/RemoteAddress'</w:t>
      </w:r>
    </w:p>
    <w:p w14:paraId="1ADE5DA5" w14:textId="77777777" w:rsidR="00E63649" w:rsidRDefault="00E63649" w:rsidP="00E63649">
      <w:pPr>
        <w:pStyle w:val="PL"/>
      </w:pPr>
      <w:r>
        <w:t xml:space="preserve">    EP_N40-Single:</w:t>
      </w:r>
    </w:p>
    <w:p w14:paraId="5FBB4C98" w14:textId="77777777" w:rsidR="00E63649" w:rsidRDefault="00E63649" w:rsidP="00E63649">
      <w:pPr>
        <w:pStyle w:val="PL"/>
      </w:pPr>
      <w:r>
        <w:t xml:space="preserve">      allOf:</w:t>
      </w:r>
    </w:p>
    <w:p w14:paraId="2F765244" w14:textId="77777777" w:rsidR="00E63649" w:rsidRDefault="00E63649" w:rsidP="00E63649">
      <w:pPr>
        <w:pStyle w:val="PL"/>
      </w:pPr>
      <w:r>
        <w:t xml:space="preserve">        - $ref: 'TS28623_GenericNrm.yaml#/components/schemas/Top'</w:t>
      </w:r>
    </w:p>
    <w:p w14:paraId="693EB585" w14:textId="77777777" w:rsidR="00E63649" w:rsidRDefault="00E63649" w:rsidP="00E63649">
      <w:pPr>
        <w:pStyle w:val="PL"/>
      </w:pPr>
      <w:r>
        <w:t xml:space="preserve">        - type: object</w:t>
      </w:r>
    </w:p>
    <w:p w14:paraId="25C69FB6" w14:textId="77777777" w:rsidR="00E63649" w:rsidRDefault="00E63649" w:rsidP="00E63649">
      <w:pPr>
        <w:pStyle w:val="PL"/>
      </w:pPr>
      <w:r>
        <w:t xml:space="preserve">          properties:</w:t>
      </w:r>
    </w:p>
    <w:p w14:paraId="4FE9CE46" w14:textId="77777777" w:rsidR="00E63649" w:rsidRDefault="00E63649" w:rsidP="00E63649">
      <w:pPr>
        <w:pStyle w:val="PL"/>
      </w:pPr>
      <w:r>
        <w:t xml:space="preserve">            attributes:</w:t>
      </w:r>
    </w:p>
    <w:p w14:paraId="579B465E" w14:textId="77777777" w:rsidR="00E63649" w:rsidRDefault="00E63649" w:rsidP="00E63649">
      <w:pPr>
        <w:pStyle w:val="PL"/>
      </w:pPr>
      <w:r>
        <w:t xml:space="preserve">              allOf:</w:t>
      </w:r>
    </w:p>
    <w:p w14:paraId="7AE77669" w14:textId="77777777" w:rsidR="00E63649" w:rsidRDefault="00E63649" w:rsidP="00E63649">
      <w:pPr>
        <w:pStyle w:val="PL"/>
      </w:pPr>
      <w:r>
        <w:t xml:space="preserve">                - $ref: 'TS28623_GenericNrm.yaml#/components/schemas/EP_RP-Attr'</w:t>
      </w:r>
    </w:p>
    <w:p w14:paraId="1CB69A6D" w14:textId="77777777" w:rsidR="00E63649" w:rsidRDefault="00E63649" w:rsidP="00E63649">
      <w:pPr>
        <w:pStyle w:val="PL"/>
      </w:pPr>
      <w:r>
        <w:t xml:space="preserve">                - type: object</w:t>
      </w:r>
    </w:p>
    <w:p w14:paraId="244EF9E0" w14:textId="77777777" w:rsidR="00E63649" w:rsidRDefault="00E63649" w:rsidP="00E63649">
      <w:pPr>
        <w:pStyle w:val="PL"/>
      </w:pPr>
      <w:r>
        <w:t xml:space="preserve">                  properties:</w:t>
      </w:r>
    </w:p>
    <w:p w14:paraId="04D4DBA6" w14:textId="77777777" w:rsidR="00E63649" w:rsidRDefault="00E63649" w:rsidP="00E63649">
      <w:pPr>
        <w:pStyle w:val="PL"/>
      </w:pPr>
      <w:r>
        <w:t xml:space="preserve">                    localAddress:</w:t>
      </w:r>
    </w:p>
    <w:p w14:paraId="74FB178A" w14:textId="77777777" w:rsidR="00E63649" w:rsidRDefault="00E63649" w:rsidP="00E63649">
      <w:pPr>
        <w:pStyle w:val="PL"/>
      </w:pPr>
      <w:r>
        <w:t xml:space="preserve">                      $ref: 'TS28541_NrNrm.yaml#/components/schemas/LocalAddress'</w:t>
      </w:r>
    </w:p>
    <w:p w14:paraId="5FC2F7BA" w14:textId="77777777" w:rsidR="00E63649" w:rsidRDefault="00E63649" w:rsidP="00E63649">
      <w:pPr>
        <w:pStyle w:val="PL"/>
      </w:pPr>
      <w:r>
        <w:t xml:space="preserve">                    remoteAddress:</w:t>
      </w:r>
    </w:p>
    <w:p w14:paraId="55A6784E" w14:textId="77777777" w:rsidR="00E63649" w:rsidRDefault="00E63649" w:rsidP="00E63649">
      <w:pPr>
        <w:pStyle w:val="PL"/>
      </w:pPr>
      <w:r>
        <w:t xml:space="preserve">                      $ref: 'TS28541_NrNrm.yaml#/components/schemas/RemoteAddress'</w:t>
      </w:r>
    </w:p>
    <w:p w14:paraId="6E622B17" w14:textId="77777777" w:rsidR="00E63649" w:rsidRDefault="00E63649" w:rsidP="00E63649">
      <w:pPr>
        <w:pStyle w:val="PL"/>
      </w:pPr>
      <w:r>
        <w:t xml:space="preserve">    EP_N41-Single:</w:t>
      </w:r>
    </w:p>
    <w:p w14:paraId="471BFAA1" w14:textId="77777777" w:rsidR="00E63649" w:rsidRDefault="00E63649" w:rsidP="00E63649">
      <w:pPr>
        <w:pStyle w:val="PL"/>
      </w:pPr>
      <w:r>
        <w:t xml:space="preserve">      allOf:</w:t>
      </w:r>
    </w:p>
    <w:p w14:paraId="176AD446" w14:textId="77777777" w:rsidR="00E63649" w:rsidRDefault="00E63649" w:rsidP="00E63649">
      <w:pPr>
        <w:pStyle w:val="PL"/>
      </w:pPr>
      <w:r>
        <w:t xml:space="preserve">        - $ref: 'TS28623_GenericNrm.yaml#/components/schemas/Top'</w:t>
      </w:r>
    </w:p>
    <w:p w14:paraId="785E367A" w14:textId="77777777" w:rsidR="00E63649" w:rsidRDefault="00E63649" w:rsidP="00E63649">
      <w:pPr>
        <w:pStyle w:val="PL"/>
      </w:pPr>
      <w:r>
        <w:t xml:space="preserve">        - type: object</w:t>
      </w:r>
    </w:p>
    <w:p w14:paraId="515CD73D" w14:textId="77777777" w:rsidR="00E63649" w:rsidRDefault="00E63649" w:rsidP="00E63649">
      <w:pPr>
        <w:pStyle w:val="PL"/>
      </w:pPr>
      <w:r>
        <w:t xml:space="preserve">          properties:</w:t>
      </w:r>
    </w:p>
    <w:p w14:paraId="71BA0ECE" w14:textId="77777777" w:rsidR="00E63649" w:rsidRDefault="00E63649" w:rsidP="00E63649">
      <w:pPr>
        <w:pStyle w:val="PL"/>
      </w:pPr>
      <w:r>
        <w:t xml:space="preserve">            attributes:</w:t>
      </w:r>
    </w:p>
    <w:p w14:paraId="09D6F844" w14:textId="77777777" w:rsidR="00E63649" w:rsidRDefault="00E63649" w:rsidP="00E63649">
      <w:pPr>
        <w:pStyle w:val="PL"/>
      </w:pPr>
      <w:r>
        <w:t xml:space="preserve">              allOf:</w:t>
      </w:r>
    </w:p>
    <w:p w14:paraId="16FEECE5" w14:textId="77777777" w:rsidR="00E63649" w:rsidRDefault="00E63649" w:rsidP="00E63649">
      <w:pPr>
        <w:pStyle w:val="PL"/>
      </w:pPr>
      <w:r>
        <w:t xml:space="preserve">                - $ref: 'TS28623_GenericNrm.yaml#/components/schemas/EP_RP-Attr'</w:t>
      </w:r>
    </w:p>
    <w:p w14:paraId="4CD2DCC4" w14:textId="77777777" w:rsidR="00E63649" w:rsidRDefault="00E63649" w:rsidP="00E63649">
      <w:pPr>
        <w:pStyle w:val="PL"/>
      </w:pPr>
      <w:r>
        <w:t xml:space="preserve">                - type: object</w:t>
      </w:r>
    </w:p>
    <w:p w14:paraId="506C214C" w14:textId="77777777" w:rsidR="00E63649" w:rsidRDefault="00E63649" w:rsidP="00E63649">
      <w:pPr>
        <w:pStyle w:val="PL"/>
      </w:pPr>
      <w:r>
        <w:t xml:space="preserve">                  properties:</w:t>
      </w:r>
    </w:p>
    <w:p w14:paraId="5F462F22" w14:textId="77777777" w:rsidR="00E63649" w:rsidRDefault="00E63649" w:rsidP="00E63649">
      <w:pPr>
        <w:pStyle w:val="PL"/>
      </w:pPr>
      <w:r>
        <w:t xml:space="preserve">                    localAddress:</w:t>
      </w:r>
    </w:p>
    <w:p w14:paraId="228B12FB" w14:textId="77777777" w:rsidR="00E63649" w:rsidRDefault="00E63649" w:rsidP="00E63649">
      <w:pPr>
        <w:pStyle w:val="PL"/>
      </w:pPr>
      <w:r>
        <w:t xml:space="preserve">                      $ref: 'TS28541_NrNrm.yaml#/components/schemas/LocalAddress'</w:t>
      </w:r>
    </w:p>
    <w:p w14:paraId="4C63E2AD" w14:textId="77777777" w:rsidR="00E63649" w:rsidRDefault="00E63649" w:rsidP="00E63649">
      <w:pPr>
        <w:pStyle w:val="PL"/>
      </w:pPr>
      <w:r>
        <w:t xml:space="preserve">                    remoteAddress:</w:t>
      </w:r>
    </w:p>
    <w:p w14:paraId="2EFBE93B" w14:textId="77777777" w:rsidR="00E63649" w:rsidRDefault="00E63649" w:rsidP="00E63649">
      <w:pPr>
        <w:pStyle w:val="PL"/>
      </w:pPr>
      <w:r>
        <w:t xml:space="preserve">                      $ref: 'TS28541_NrNrm.yaml#/components/schemas/RemoteAddress'</w:t>
      </w:r>
    </w:p>
    <w:p w14:paraId="112F42DF" w14:textId="77777777" w:rsidR="00E63649" w:rsidRDefault="00E63649" w:rsidP="00E63649">
      <w:pPr>
        <w:pStyle w:val="PL"/>
      </w:pPr>
      <w:r>
        <w:t xml:space="preserve">    EP_N42-Single:</w:t>
      </w:r>
    </w:p>
    <w:p w14:paraId="5D250E98" w14:textId="77777777" w:rsidR="00E63649" w:rsidRDefault="00E63649" w:rsidP="00E63649">
      <w:pPr>
        <w:pStyle w:val="PL"/>
      </w:pPr>
      <w:r>
        <w:t xml:space="preserve">      allOf:</w:t>
      </w:r>
    </w:p>
    <w:p w14:paraId="71ADD626" w14:textId="77777777" w:rsidR="00E63649" w:rsidRDefault="00E63649" w:rsidP="00E63649">
      <w:pPr>
        <w:pStyle w:val="PL"/>
      </w:pPr>
      <w:r>
        <w:t xml:space="preserve">        - $ref: 'TS28623_GenericNrm.yaml#/components/schemas/Top'</w:t>
      </w:r>
    </w:p>
    <w:p w14:paraId="34FD7674" w14:textId="77777777" w:rsidR="00E63649" w:rsidRDefault="00E63649" w:rsidP="00E63649">
      <w:pPr>
        <w:pStyle w:val="PL"/>
      </w:pPr>
      <w:r>
        <w:t xml:space="preserve">        - type: object</w:t>
      </w:r>
    </w:p>
    <w:p w14:paraId="7AB60359" w14:textId="77777777" w:rsidR="00E63649" w:rsidRDefault="00E63649" w:rsidP="00E63649">
      <w:pPr>
        <w:pStyle w:val="PL"/>
      </w:pPr>
      <w:r>
        <w:t xml:space="preserve">          properties:</w:t>
      </w:r>
    </w:p>
    <w:p w14:paraId="33AB6AEA" w14:textId="77777777" w:rsidR="00E63649" w:rsidRDefault="00E63649" w:rsidP="00E63649">
      <w:pPr>
        <w:pStyle w:val="PL"/>
      </w:pPr>
      <w:r>
        <w:t xml:space="preserve">            attributes:</w:t>
      </w:r>
    </w:p>
    <w:p w14:paraId="523156F8" w14:textId="77777777" w:rsidR="00E63649" w:rsidRDefault="00E63649" w:rsidP="00E63649">
      <w:pPr>
        <w:pStyle w:val="PL"/>
      </w:pPr>
      <w:r>
        <w:t xml:space="preserve">              allOf:</w:t>
      </w:r>
    </w:p>
    <w:p w14:paraId="49E23844" w14:textId="77777777" w:rsidR="00E63649" w:rsidRDefault="00E63649" w:rsidP="00E63649">
      <w:pPr>
        <w:pStyle w:val="PL"/>
      </w:pPr>
      <w:r>
        <w:t xml:space="preserve">                - $ref: 'TS28623_GenericNrm.yaml#/components/schemas/EP_RP-Attr'</w:t>
      </w:r>
    </w:p>
    <w:p w14:paraId="0695702F" w14:textId="77777777" w:rsidR="00E63649" w:rsidRDefault="00E63649" w:rsidP="00E63649">
      <w:pPr>
        <w:pStyle w:val="PL"/>
      </w:pPr>
      <w:r>
        <w:t xml:space="preserve">                - type: object</w:t>
      </w:r>
    </w:p>
    <w:p w14:paraId="2DFD68A2" w14:textId="77777777" w:rsidR="00E63649" w:rsidRDefault="00E63649" w:rsidP="00E63649">
      <w:pPr>
        <w:pStyle w:val="PL"/>
      </w:pPr>
      <w:r>
        <w:t xml:space="preserve">                  properties:</w:t>
      </w:r>
    </w:p>
    <w:p w14:paraId="6DA3D31C" w14:textId="77777777" w:rsidR="00E63649" w:rsidRDefault="00E63649" w:rsidP="00E63649">
      <w:pPr>
        <w:pStyle w:val="PL"/>
      </w:pPr>
      <w:r>
        <w:t xml:space="preserve">                    localAddress:</w:t>
      </w:r>
    </w:p>
    <w:p w14:paraId="40E6C538" w14:textId="77777777" w:rsidR="00E63649" w:rsidRDefault="00E63649" w:rsidP="00E63649">
      <w:pPr>
        <w:pStyle w:val="PL"/>
      </w:pPr>
      <w:r>
        <w:t xml:space="preserve">                      $ref: 'TS28541_NrNrm.yaml#/components/schemas/LocalAddress'</w:t>
      </w:r>
    </w:p>
    <w:p w14:paraId="7028CC7C" w14:textId="77777777" w:rsidR="00E63649" w:rsidRDefault="00E63649" w:rsidP="00E63649">
      <w:pPr>
        <w:pStyle w:val="PL"/>
      </w:pPr>
      <w:r>
        <w:t xml:space="preserve">                    remoteAddress:</w:t>
      </w:r>
    </w:p>
    <w:p w14:paraId="68399466" w14:textId="77777777" w:rsidR="00E63649" w:rsidRDefault="00E63649" w:rsidP="00E63649">
      <w:pPr>
        <w:pStyle w:val="PL"/>
      </w:pPr>
      <w:r>
        <w:t xml:space="preserve">                      $ref: 'TS28541_NrNrm.yaml#/components/schemas/RemoteAddress'</w:t>
      </w:r>
    </w:p>
    <w:p w14:paraId="03FF07DE" w14:textId="77777777" w:rsidR="00E63649" w:rsidRDefault="00E63649" w:rsidP="00E63649">
      <w:pPr>
        <w:pStyle w:val="PL"/>
      </w:pPr>
    </w:p>
    <w:p w14:paraId="69DD77F5" w14:textId="77777777" w:rsidR="00E63649" w:rsidRDefault="00E63649" w:rsidP="00E63649">
      <w:pPr>
        <w:pStyle w:val="PL"/>
      </w:pPr>
      <w:r>
        <w:t xml:space="preserve">    AanfFunction-Single:</w:t>
      </w:r>
    </w:p>
    <w:p w14:paraId="704FE790" w14:textId="77777777" w:rsidR="00E63649" w:rsidRDefault="00E63649" w:rsidP="00E63649">
      <w:pPr>
        <w:pStyle w:val="PL"/>
      </w:pPr>
      <w:r>
        <w:t xml:space="preserve">      allOf:</w:t>
      </w:r>
    </w:p>
    <w:p w14:paraId="44737F4A" w14:textId="77777777" w:rsidR="00E63649" w:rsidRDefault="00E63649" w:rsidP="00E63649">
      <w:pPr>
        <w:pStyle w:val="PL"/>
      </w:pPr>
      <w:r>
        <w:t xml:space="preserve">        - $ref: 'TS28623_GenericNrm.yaml#/components/schemas/Top'</w:t>
      </w:r>
    </w:p>
    <w:p w14:paraId="1DE71D04" w14:textId="77777777" w:rsidR="00E63649" w:rsidRDefault="00E63649" w:rsidP="00E63649">
      <w:pPr>
        <w:pStyle w:val="PL"/>
      </w:pPr>
      <w:r>
        <w:t xml:space="preserve">        - type: object</w:t>
      </w:r>
    </w:p>
    <w:p w14:paraId="4650E1D8" w14:textId="77777777" w:rsidR="00E63649" w:rsidRDefault="00E63649" w:rsidP="00E63649">
      <w:pPr>
        <w:pStyle w:val="PL"/>
      </w:pPr>
      <w:r>
        <w:t xml:space="preserve">          properties:</w:t>
      </w:r>
    </w:p>
    <w:p w14:paraId="27F4E892" w14:textId="77777777" w:rsidR="00E63649" w:rsidRDefault="00E63649" w:rsidP="00E63649">
      <w:pPr>
        <w:pStyle w:val="PL"/>
      </w:pPr>
      <w:r>
        <w:t xml:space="preserve">            attributes:</w:t>
      </w:r>
    </w:p>
    <w:p w14:paraId="798AFF5A" w14:textId="77777777" w:rsidR="00E63649" w:rsidRDefault="00E63649" w:rsidP="00E63649">
      <w:pPr>
        <w:pStyle w:val="PL"/>
      </w:pPr>
      <w:r>
        <w:t xml:space="preserve">              allOf:</w:t>
      </w:r>
    </w:p>
    <w:p w14:paraId="6473297D" w14:textId="77777777" w:rsidR="00E63649" w:rsidRDefault="00E63649" w:rsidP="00E63649">
      <w:pPr>
        <w:pStyle w:val="PL"/>
      </w:pPr>
      <w:r>
        <w:t xml:space="preserve">                - $ref: 'TS28623_GenericNrm.yaml#/components/schemas/ManagedFunction-Attr'</w:t>
      </w:r>
    </w:p>
    <w:p w14:paraId="310B7BC0" w14:textId="77777777" w:rsidR="00E63649" w:rsidRDefault="00E63649" w:rsidP="00E63649">
      <w:pPr>
        <w:pStyle w:val="PL"/>
      </w:pPr>
      <w:r>
        <w:t xml:space="preserve">                - type: object</w:t>
      </w:r>
    </w:p>
    <w:p w14:paraId="20973856" w14:textId="77777777" w:rsidR="00E63649" w:rsidRDefault="00E63649" w:rsidP="00E63649">
      <w:pPr>
        <w:pStyle w:val="PL"/>
      </w:pPr>
      <w:r>
        <w:t xml:space="preserve">                  properties:</w:t>
      </w:r>
    </w:p>
    <w:p w14:paraId="64590EEF" w14:textId="77777777" w:rsidR="00E63649" w:rsidRDefault="00E63649" w:rsidP="00E63649">
      <w:pPr>
        <w:pStyle w:val="PL"/>
      </w:pPr>
      <w:r>
        <w:t xml:space="preserve">                    pLMNInfoList:</w:t>
      </w:r>
    </w:p>
    <w:p w14:paraId="479EE2E8" w14:textId="77777777" w:rsidR="00E63649" w:rsidRDefault="00E63649" w:rsidP="00E63649">
      <w:pPr>
        <w:pStyle w:val="PL"/>
      </w:pPr>
      <w:r>
        <w:t xml:space="preserve">                      $ref: 'TS28541_NrNrm.yaml#/components/schemas/PlmnInfoList'</w:t>
      </w:r>
    </w:p>
    <w:p w14:paraId="3573B054" w14:textId="77777777" w:rsidR="00E63649" w:rsidRDefault="00E63649" w:rsidP="00E63649">
      <w:pPr>
        <w:pStyle w:val="PL"/>
      </w:pPr>
      <w:r>
        <w:t xml:space="preserve">                    sBIFqdn:</w:t>
      </w:r>
    </w:p>
    <w:p w14:paraId="32405C62" w14:textId="77777777" w:rsidR="00E63649" w:rsidRDefault="00E63649" w:rsidP="00E63649">
      <w:pPr>
        <w:pStyle w:val="PL"/>
      </w:pPr>
      <w:r>
        <w:t xml:space="preserve">                      type: string</w:t>
      </w:r>
    </w:p>
    <w:p w14:paraId="6A24FB95" w14:textId="77777777" w:rsidR="00E63649" w:rsidRDefault="00E63649" w:rsidP="00E63649">
      <w:pPr>
        <w:pStyle w:val="PL"/>
      </w:pPr>
      <w:r>
        <w:t xml:space="preserve">                    managedNFProfile:</w:t>
      </w:r>
    </w:p>
    <w:p w14:paraId="27D4771F" w14:textId="77777777" w:rsidR="00E63649" w:rsidRDefault="00E63649" w:rsidP="00E63649">
      <w:pPr>
        <w:pStyle w:val="PL"/>
      </w:pPr>
      <w:r>
        <w:t xml:space="preserve">                      $ref: '#/components/schemas/ManagedNFProfile'</w:t>
      </w:r>
    </w:p>
    <w:p w14:paraId="1CEA9AA2" w14:textId="77777777" w:rsidR="00E63649" w:rsidRDefault="00E63649" w:rsidP="00E63649">
      <w:pPr>
        <w:pStyle w:val="PL"/>
      </w:pPr>
      <w:r>
        <w:t xml:space="preserve">                    commModelList:</w:t>
      </w:r>
    </w:p>
    <w:p w14:paraId="6F3AFF6E" w14:textId="77777777" w:rsidR="00E63649" w:rsidRDefault="00E63649" w:rsidP="00E63649">
      <w:pPr>
        <w:pStyle w:val="PL"/>
      </w:pPr>
      <w:r>
        <w:lastRenderedPageBreak/>
        <w:t xml:space="preserve">                      $ref: '#/components/schemas/CommModelList'</w:t>
      </w:r>
    </w:p>
    <w:p w14:paraId="45662336" w14:textId="77777777" w:rsidR="00E63649" w:rsidRDefault="00E63649" w:rsidP="00E63649">
      <w:pPr>
        <w:pStyle w:val="PL"/>
      </w:pPr>
      <w:r>
        <w:t xml:space="preserve">                    aanfInfo:</w:t>
      </w:r>
    </w:p>
    <w:p w14:paraId="7A619905" w14:textId="77777777" w:rsidR="00E63649" w:rsidRDefault="00E63649" w:rsidP="00E63649">
      <w:pPr>
        <w:pStyle w:val="PL"/>
      </w:pPr>
      <w:r>
        <w:t xml:space="preserve">                      $ref: '#/components/schemas/AanfInfo'</w:t>
      </w:r>
    </w:p>
    <w:p w14:paraId="0D383CD2" w14:textId="77777777" w:rsidR="00E63649" w:rsidRDefault="00E63649" w:rsidP="00E63649">
      <w:pPr>
        <w:pStyle w:val="PL"/>
      </w:pPr>
      <w:r>
        <w:t xml:space="preserve">        - $ref: 'TS28623_GenericNrm.yaml#/components/schemas/ManagedFunction-ncO'</w:t>
      </w:r>
    </w:p>
    <w:p w14:paraId="4181FC43" w14:textId="77777777" w:rsidR="00E63649" w:rsidRDefault="00E63649" w:rsidP="00E63649">
      <w:pPr>
        <w:pStyle w:val="PL"/>
      </w:pPr>
      <w:r>
        <w:t xml:space="preserve">        - type: object</w:t>
      </w:r>
    </w:p>
    <w:p w14:paraId="32B7641E" w14:textId="77777777" w:rsidR="00E63649" w:rsidRDefault="00E63649" w:rsidP="00E63649">
      <w:pPr>
        <w:pStyle w:val="PL"/>
      </w:pPr>
      <w:r>
        <w:t xml:space="preserve">          properties:</w:t>
      </w:r>
    </w:p>
    <w:p w14:paraId="40889B34" w14:textId="77777777" w:rsidR="00E63649" w:rsidRDefault="00E63649" w:rsidP="00E63649">
      <w:pPr>
        <w:pStyle w:val="PL"/>
      </w:pPr>
      <w:r>
        <w:t xml:space="preserve">            EP_N61:</w:t>
      </w:r>
    </w:p>
    <w:p w14:paraId="53B6FE98" w14:textId="77777777" w:rsidR="00E63649" w:rsidRDefault="00E63649" w:rsidP="00E63649">
      <w:pPr>
        <w:pStyle w:val="PL"/>
      </w:pPr>
      <w:r>
        <w:t xml:space="preserve">              $ref: '#/components/schemas/EP_N61-Multiple'</w:t>
      </w:r>
    </w:p>
    <w:p w14:paraId="2E51EBDB" w14:textId="77777777" w:rsidR="00E63649" w:rsidRDefault="00E63649" w:rsidP="00E63649">
      <w:pPr>
        <w:pStyle w:val="PL"/>
      </w:pPr>
      <w:r>
        <w:t xml:space="preserve">            EP_N62:</w:t>
      </w:r>
    </w:p>
    <w:p w14:paraId="17D1F3D9" w14:textId="77777777" w:rsidR="00E63649" w:rsidRDefault="00E63649" w:rsidP="00E63649">
      <w:pPr>
        <w:pStyle w:val="PL"/>
      </w:pPr>
      <w:r>
        <w:t xml:space="preserve">              $ref: '#/components/schemas/EP_N62-Multiple'</w:t>
      </w:r>
    </w:p>
    <w:p w14:paraId="6C8483A7" w14:textId="77777777" w:rsidR="00E63649" w:rsidRDefault="00E63649" w:rsidP="00E63649">
      <w:pPr>
        <w:pStyle w:val="PL"/>
      </w:pPr>
      <w:r>
        <w:t xml:space="preserve">            EP_N63:</w:t>
      </w:r>
    </w:p>
    <w:p w14:paraId="32BB83DF" w14:textId="77777777" w:rsidR="00E63649" w:rsidRDefault="00E63649" w:rsidP="00E63649">
      <w:pPr>
        <w:pStyle w:val="PL"/>
      </w:pPr>
      <w:r>
        <w:t xml:space="preserve">              $ref: '#/components/schemas/EP_N63-Multiple'</w:t>
      </w:r>
    </w:p>
    <w:p w14:paraId="5EBED28F" w14:textId="77777777" w:rsidR="00E63649" w:rsidRDefault="00E63649" w:rsidP="00E63649">
      <w:pPr>
        <w:pStyle w:val="PL"/>
      </w:pPr>
      <w:r>
        <w:t xml:space="preserve">    EP_N61-Single:</w:t>
      </w:r>
    </w:p>
    <w:p w14:paraId="59A09BE7" w14:textId="77777777" w:rsidR="00E63649" w:rsidRDefault="00E63649" w:rsidP="00E63649">
      <w:pPr>
        <w:pStyle w:val="PL"/>
      </w:pPr>
      <w:r>
        <w:t xml:space="preserve">      allOf:</w:t>
      </w:r>
    </w:p>
    <w:p w14:paraId="0189D29A" w14:textId="77777777" w:rsidR="00E63649" w:rsidRDefault="00E63649" w:rsidP="00E63649">
      <w:pPr>
        <w:pStyle w:val="PL"/>
      </w:pPr>
      <w:r>
        <w:t xml:space="preserve">        - $ref: 'TS28623_GenericNrm.yaml#/components/schemas/Top'</w:t>
      </w:r>
    </w:p>
    <w:p w14:paraId="1F60FDB8" w14:textId="77777777" w:rsidR="00E63649" w:rsidRDefault="00E63649" w:rsidP="00E63649">
      <w:pPr>
        <w:pStyle w:val="PL"/>
      </w:pPr>
      <w:r>
        <w:t xml:space="preserve">        - type: object</w:t>
      </w:r>
    </w:p>
    <w:p w14:paraId="66F22FEB" w14:textId="77777777" w:rsidR="00E63649" w:rsidRDefault="00E63649" w:rsidP="00E63649">
      <w:pPr>
        <w:pStyle w:val="PL"/>
      </w:pPr>
      <w:r>
        <w:t xml:space="preserve">          properties:</w:t>
      </w:r>
    </w:p>
    <w:p w14:paraId="742538ED" w14:textId="77777777" w:rsidR="00E63649" w:rsidRDefault="00E63649" w:rsidP="00E63649">
      <w:pPr>
        <w:pStyle w:val="PL"/>
      </w:pPr>
      <w:r>
        <w:t xml:space="preserve">            attributes:</w:t>
      </w:r>
    </w:p>
    <w:p w14:paraId="5305C97E" w14:textId="77777777" w:rsidR="00E63649" w:rsidRDefault="00E63649" w:rsidP="00E63649">
      <w:pPr>
        <w:pStyle w:val="PL"/>
      </w:pPr>
      <w:r>
        <w:t xml:space="preserve">              allOf:</w:t>
      </w:r>
    </w:p>
    <w:p w14:paraId="200FC81C" w14:textId="77777777" w:rsidR="00E63649" w:rsidRDefault="00E63649" w:rsidP="00E63649">
      <w:pPr>
        <w:pStyle w:val="PL"/>
      </w:pPr>
      <w:r>
        <w:t xml:space="preserve">                - $ref: 'TS28623_GenericNrm.yaml#/components/schemas/EP_RP-Attr'</w:t>
      </w:r>
    </w:p>
    <w:p w14:paraId="187C8BC7" w14:textId="77777777" w:rsidR="00E63649" w:rsidRDefault="00E63649" w:rsidP="00E63649">
      <w:pPr>
        <w:pStyle w:val="PL"/>
      </w:pPr>
      <w:r>
        <w:t xml:space="preserve">                - type: object</w:t>
      </w:r>
    </w:p>
    <w:p w14:paraId="7D0B0E35" w14:textId="77777777" w:rsidR="00E63649" w:rsidRDefault="00E63649" w:rsidP="00E63649">
      <w:pPr>
        <w:pStyle w:val="PL"/>
      </w:pPr>
      <w:r>
        <w:t xml:space="preserve">                  properties:</w:t>
      </w:r>
    </w:p>
    <w:p w14:paraId="2C2CFAF2" w14:textId="77777777" w:rsidR="00E63649" w:rsidRDefault="00E63649" w:rsidP="00E63649">
      <w:pPr>
        <w:pStyle w:val="PL"/>
      </w:pPr>
      <w:r>
        <w:t xml:space="preserve">                    localAddress:</w:t>
      </w:r>
    </w:p>
    <w:p w14:paraId="54A3DAC6" w14:textId="77777777" w:rsidR="00E63649" w:rsidRDefault="00E63649" w:rsidP="00E63649">
      <w:pPr>
        <w:pStyle w:val="PL"/>
      </w:pPr>
      <w:r>
        <w:t xml:space="preserve">                      $ref: 'TS28541_NrNrm.yaml#/components/schemas/LocalAddress'</w:t>
      </w:r>
    </w:p>
    <w:p w14:paraId="2D0CB4FF" w14:textId="77777777" w:rsidR="00E63649" w:rsidRDefault="00E63649" w:rsidP="00E63649">
      <w:pPr>
        <w:pStyle w:val="PL"/>
      </w:pPr>
      <w:r>
        <w:t xml:space="preserve">                    remoteAddress:</w:t>
      </w:r>
    </w:p>
    <w:p w14:paraId="5B887706" w14:textId="77777777" w:rsidR="00E63649" w:rsidRDefault="00E63649" w:rsidP="00E63649">
      <w:pPr>
        <w:pStyle w:val="PL"/>
      </w:pPr>
      <w:r>
        <w:t xml:space="preserve">                      $ref: 'TS28541_NrNrm.yaml#/components/schemas/RemoteAddress'</w:t>
      </w:r>
    </w:p>
    <w:p w14:paraId="1D4AF999" w14:textId="77777777" w:rsidR="00E63649" w:rsidRDefault="00E63649" w:rsidP="00E63649">
      <w:pPr>
        <w:pStyle w:val="PL"/>
      </w:pPr>
      <w:r>
        <w:t xml:space="preserve">    EP_N62-Single:</w:t>
      </w:r>
    </w:p>
    <w:p w14:paraId="605622F2" w14:textId="77777777" w:rsidR="00E63649" w:rsidRDefault="00E63649" w:rsidP="00E63649">
      <w:pPr>
        <w:pStyle w:val="PL"/>
      </w:pPr>
      <w:r>
        <w:t xml:space="preserve">      allOf:</w:t>
      </w:r>
    </w:p>
    <w:p w14:paraId="638778E0" w14:textId="77777777" w:rsidR="00E63649" w:rsidRDefault="00E63649" w:rsidP="00E63649">
      <w:pPr>
        <w:pStyle w:val="PL"/>
      </w:pPr>
      <w:r>
        <w:t xml:space="preserve">        - $ref: 'TS28623_GenericNrm.yaml#/components/schemas/Top'</w:t>
      </w:r>
    </w:p>
    <w:p w14:paraId="5F3516D8" w14:textId="77777777" w:rsidR="00E63649" w:rsidRDefault="00E63649" w:rsidP="00E63649">
      <w:pPr>
        <w:pStyle w:val="PL"/>
      </w:pPr>
      <w:r>
        <w:t xml:space="preserve">        - type: object</w:t>
      </w:r>
    </w:p>
    <w:p w14:paraId="12BA44C6" w14:textId="77777777" w:rsidR="00E63649" w:rsidRDefault="00E63649" w:rsidP="00E63649">
      <w:pPr>
        <w:pStyle w:val="PL"/>
      </w:pPr>
      <w:r>
        <w:t xml:space="preserve">          properties:</w:t>
      </w:r>
    </w:p>
    <w:p w14:paraId="0EED0D6A" w14:textId="77777777" w:rsidR="00E63649" w:rsidRDefault="00E63649" w:rsidP="00E63649">
      <w:pPr>
        <w:pStyle w:val="PL"/>
      </w:pPr>
      <w:r>
        <w:t xml:space="preserve">            attributes:</w:t>
      </w:r>
    </w:p>
    <w:p w14:paraId="372858CD" w14:textId="77777777" w:rsidR="00E63649" w:rsidRDefault="00E63649" w:rsidP="00E63649">
      <w:pPr>
        <w:pStyle w:val="PL"/>
      </w:pPr>
      <w:r>
        <w:t xml:space="preserve">              allOf:</w:t>
      </w:r>
    </w:p>
    <w:p w14:paraId="21E37A47" w14:textId="77777777" w:rsidR="00E63649" w:rsidRDefault="00E63649" w:rsidP="00E63649">
      <w:pPr>
        <w:pStyle w:val="PL"/>
      </w:pPr>
      <w:r>
        <w:t xml:space="preserve">                - $ref: 'TS28623_GenericNrm.yaml#/components/schemas/EP_RP-Attr'</w:t>
      </w:r>
    </w:p>
    <w:p w14:paraId="2ED6CC69" w14:textId="77777777" w:rsidR="00E63649" w:rsidRDefault="00E63649" w:rsidP="00E63649">
      <w:pPr>
        <w:pStyle w:val="PL"/>
      </w:pPr>
      <w:r>
        <w:t xml:space="preserve">                - type: object</w:t>
      </w:r>
    </w:p>
    <w:p w14:paraId="016CB117" w14:textId="77777777" w:rsidR="00E63649" w:rsidRDefault="00E63649" w:rsidP="00E63649">
      <w:pPr>
        <w:pStyle w:val="PL"/>
      </w:pPr>
      <w:r>
        <w:t xml:space="preserve">                  properties:</w:t>
      </w:r>
    </w:p>
    <w:p w14:paraId="41D263C5" w14:textId="77777777" w:rsidR="00E63649" w:rsidRDefault="00E63649" w:rsidP="00E63649">
      <w:pPr>
        <w:pStyle w:val="PL"/>
      </w:pPr>
      <w:r>
        <w:t xml:space="preserve">                    localAddress:</w:t>
      </w:r>
    </w:p>
    <w:p w14:paraId="3F4A610C" w14:textId="77777777" w:rsidR="00E63649" w:rsidRDefault="00E63649" w:rsidP="00E63649">
      <w:pPr>
        <w:pStyle w:val="PL"/>
      </w:pPr>
      <w:r>
        <w:t xml:space="preserve">                      $ref: 'TS28541_NrNrm.yaml#/components/schemas/LocalAddress'</w:t>
      </w:r>
    </w:p>
    <w:p w14:paraId="2379DE8E" w14:textId="77777777" w:rsidR="00E63649" w:rsidRDefault="00E63649" w:rsidP="00E63649">
      <w:pPr>
        <w:pStyle w:val="PL"/>
      </w:pPr>
      <w:r>
        <w:t xml:space="preserve">                    remoteAddress:</w:t>
      </w:r>
    </w:p>
    <w:p w14:paraId="155BB538" w14:textId="77777777" w:rsidR="00E63649" w:rsidRDefault="00E63649" w:rsidP="00E63649">
      <w:pPr>
        <w:pStyle w:val="PL"/>
      </w:pPr>
      <w:r>
        <w:t xml:space="preserve">                      $ref: 'TS28541_NrNrm.yaml#/components/schemas/RemoteAddress'</w:t>
      </w:r>
    </w:p>
    <w:p w14:paraId="7A43F1B1" w14:textId="77777777" w:rsidR="00E63649" w:rsidRDefault="00E63649" w:rsidP="00E63649">
      <w:pPr>
        <w:pStyle w:val="PL"/>
      </w:pPr>
      <w:r>
        <w:t xml:space="preserve">    EP_N63-Single:</w:t>
      </w:r>
    </w:p>
    <w:p w14:paraId="1B9C1707" w14:textId="77777777" w:rsidR="00E63649" w:rsidRDefault="00E63649" w:rsidP="00E63649">
      <w:pPr>
        <w:pStyle w:val="PL"/>
      </w:pPr>
      <w:r>
        <w:t xml:space="preserve">      allOf:</w:t>
      </w:r>
    </w:p>
    <w:p w14:paraId="4E2C279B" w14:textId="77777777" w:rsidR="00E63649" w:rsidRDefault="00E63649" w:rsidP="00E63649">
      <w:pPr>
        <w:pStyle w:val="PL"/>
      </w:pPr>
      <w:r>
        <w:t xml:space="preserve">        - $ref: 'TS28623_GenericNrm.yaml#/components/schemas/Top'</w:t>
      </w:r>
    </w:p>
    <w:p w14:paraId="0EF84AC4" w14:textId="77777777" w:rsidR="00E63649" w:rsidRDefault="00E63649" w:rsidP="00E63649">
      <w:pPr>
        <w:pStyle w:val="PL"/>
      </w:pPr>
      <w:r>
        <w:t xml:space="preserve">        - type: object</w:t>
      </w:r>
    </w:p>
    <w:p w14:paraId="6658F26E" w14:textId="77777777" w:rsidR="00E63649" w:rsidRDefault="00E63649" w:rsidP="00E63649">
      <w:pPr>
        <w:pStyle w:val="PL"/>
      </w:pPr>
      <w:r>
        <w:t xml:space="preserve">          properties:</w:t>
      </w:r>
    </w:p>
    <w:p w14:paraId="7D594CC2" w14:textId="77777777" w:rsidR="00E63649" w:rsidRDefault="00E63649" w:rsidP="00E63649">
      <w:pPr>
        <w:pStyle w:val="PL"/>
      </w:pPr>
      <w:r>
        <w:t xml:space="preserve">            attributes:</w:t>
      </w:r>
    </w:p>
    <w:p w14:paraId="65E2B6C5" w14:textId="77777777" w:rsidR="00E63649" w:rsidRDefault="00E63649" w:rsidP="00E63649">
      <w:pPr>
        <w:pStyle w:val="PL"/>
      </w:pPr>
      <w:r>
        <w:t xml:space="preserve">              allOf:</w:t>
      </w:r>
    </w:p>
    <w:p w14:paraId="458A8CFE" w14:textId="77777777" w:rsidR="00E63649" w:rsidRDefault="00E63649" w:rsidP="00E63649">
      <w:pPr>
        <w:pStyle w:val="PL"/>
      </w:pPr>
      <w:r>
        <w:t xml:space="preserve">                - $ref: 'TS28623_GenericNrm.yaml#/components/schemas/EP_RP-Attr'</w:t>
      </w:r>
    </w:p>
    <w:p w14:paraId="6F4FB58D" w14:textId="77777777" w:rsidR="00E63649" w:rsidRDefault="00E63649" w:rsidP="00E63649">
      <w:pPr>
        <w:pStyle w:val="PL"/>
      </w:pPr>
      <w:r>
        <w:t xml:space="preserve">                - type: object</w:t>
      </w:r>
    </w:p>
    <w:p w14:paraId="5FF4D4C9" w14:textId="77777777" w:rsidR="00E63649" w:rsidRDefault="00E63649" w:rsidP="00E63649">
      <w:pPr>
        <w:pStyle w:val="PL"/>
      </w:pPr>
      <w:r>
        <w:t xml:space="preserve">                  properties:</w:t>
      </w:r>
    </w:p>
    <w:p w14:paraId="4E9418E2" w14:textId="77777777" w:rsidR="00E63649" w:rsidRDefault="00E63649" w:rsidP="00E63649">
      <w:pPr>
        <w:pStyle w:val="PL"/>
      </w:pPr>
      <w:r>
        <w:t xml:space="preserve">                    localAddress:</w:t>
      </w:r>
    </w:p>
    <w:p w14:paraId="228B653A" w14:textId="77777777" w:rsidR="00E63649" w:rsidRDefault="00E63649" w:rsidP="00E63649">
      <w:pPr>
        <w:pStyle w:val="PL"/>
      </w:pPr>
      <w:r>
        <w:t xml:space="preserve">                      $ref: 'TS28541_NrNrm.yaml#/components/schemas/LocalAddress'</w:t>
      </w:r>
    </w:p>
    <w:p w14:paraId="58B734B7" w14:textId="77777777" w:rsidR="00E63649" w:rsidRDefault="00E63649" w:rsidP="00E63649">
      <w:pPr>
        <w:pStyle w:val="PL"/>
      </w:pPr>
      <w:r>
        <w:t xml:space="preserve">                    remoteAddress:</w:t>
      </w:r>
    </w:p>
    <w:p w14:paraId="076E37BC" w14:textId="77777777" w:rsidR="00E63649" w:rsidRDefault="00E63649" w:rsidP="00E63649">
      <w:pPr>
        <w:pStyle w:val="PL"/>
      </w:pPr>
      <w:r>
        <w:t xml:space="preserve">                      $ref: 'TS28541_NrNrm.yaml#/components/schemas/RemoteAddress'</w:t>
      </w:r>
    </w:p>
    <w:p w14:paraId="2A5CE650" w14:textId="77777777" w:rsidR="00E63649" w:rsidRDefault="00E63649" w:rsidP="00E63649">
      <w:pPr>
        <w:pStyle w:val="PL"/>
      </w:pPr>
    </w:p>
    <w:p w14:paraId="48FC5BAF" w14:textId="77777777" w:rsidR="00E63649" w:rsidRDefault="00E63649" w:rsidP="00E63649">
      <w:pPr>
        <w:pStyle w:val="PL"/>
      </w:pPr>
    </w:p>
    <w:p w14:paraId="14563380" w14:textId="77777777" w:rsidR="00E63649" w:rsidRDefault="00E63649" w:rsidP="00E63649">
      <w:pPr>
        <w:pStyle w:val="PL"/>
      </w:pPr>
      <w:r>
        <w:t xml:space="preserve">    GmlcFunction-Single:</w:t>
      </w:r>
    </w:p>
    <w:p w14:paraId="4A0270B1" w14:textId="77777777" w:rsidR="00E63649" w:rsidRDefault="00E63649" w:rsidP="00E63649">
      <w:pPr>
        <w:pStyle w:val="PL"/>
      </w:pPr>
      <w:r>
        <w:t xml:space="preserve">      allOf:</w:t>
      </w:r>
    </w:p>
    <w:p w14:paraId="5AAA232C" w14:textId="77777777" w:rsidR="00E63649" w:rsidRDefault="00E63649" w:rsidP="00E63649">
      <w:pPr>
        <w:pStyle w:val="PL"/>
      </w:pPr>
      <w:r>
        <w:t xml:space="preserve">        - $ref: 'TS28623_GenericNrm.yaml#/components/schemas/Top'</w:t>
      </w:r>
    </w:p>
    <w:p w14:paraId="4C1425E7" w14:textId="77777777" w:rsidR="00E63649" w:rsidRDefault="00E63649" w:rsidP="00E63649">
      <w:pPr>
        <w:pStyle w:val="PL"/>
      </w:pPr>
      <w:r>
        <w:t xml:space="preserve">        - type: object</w:t>
      </w:r>
    </w:p>
    <w:p w14:paraId="3BFEDD5E" w14:textId="77777777" w:rsidR="00E63649" w:rsidRDefault="00E63649" w:rsidP="00E63649">
      <w:pPr>
        <w:pStyle w:val="PL"/>
      </w:pPr>
      <w:r>
        <w:t xml:space="preserve">          properties:</w:t>
      </w:r>
    </w:p>
    <w:p w14:paraId="3B7F3FCE" w14:textId="77777777" w:rsidR="00E63649" w:rsidRDefault="00E63649" w:rsidP="00E63649">
      <w:pPr>
        <w:pStyle w:val="PL"/>
      </w:pPr>
      <w:r>
        <w:t xml:space="preserve">            attributes:</w:t>
      </w:r>
    </w:p>
    <w:p w14:paraId="1BBFA7D1" w14:textId="77777777" w:rsidR="00E63649" w:rsidRDefault="00E63649" w:rsidP="00E63649">
      <w:pPr>
        <w:pStyle w:val="PL"/>
      </w:pPr>
      <w:r>
        <w:t xml:space="preserve">              allOf:</w:t>
      </w:r>
    </w:p>
    <w:p w14:paraId="2295B892" w14:textId="77777777" w:rsidR="00E63649" w:rsidRDefault="00E63649" w:rsidP="00E63649">
      <w:pPr>
        <w:pStyle w:val="PL"/>
      </w:pPr>
      <w:r>
        <w:t xml:space="preserve">                - $ref: 'TS28623_GenericNrm.yaml#/components/schemas/ManagedFunction-Attr'</w:t>
      </w:r>
    </w:p>
    <w:p w14:paraId="64D682FE" w14:textId="77777777" w:rsidR="00E63649" w:rsidRDefault="00E63649" w:rsidP="00E63649">
      <w:pPr>
        <w:pStyle w:val="PL"/>
      </w:pPr>
      <w:r>
        <w:t xml:space="preserve">                - type: object</w:t>
      </w:r>
    </w:p>
    <w:p w14:paraId="146C2ED5" w14:textId="77777777" w:rsidR="00E63649" w:rsidRDefault="00E63649" w:rsidP="00E63649">
      <w:pPr>
        <w:pStyle w:val="PL"/>
      </w:pPr>
      <w:r>
        <w:t xml:space="preserve">                  properties:</w:t>
      </w:r>
    </w:p>
    <w:p w14:paraId="154D4BB7" w14:textId="77777777" w:rsidR="00E63649" w:rsidRDefault="00E63649" w:rsidP="00E63649">
      <w:pPr>
        <w:pStyle w:val="PL"/>
      </w:pPr>
      <w:r>
        <w:t xml:space="preserve">                    pLMNInfoList:</w:t>
      </w:r>
    </w:p>
    <w:p w14:paraId="515E7702" w14:textId="77777777" w:rsidR="00E63649" w:rsidRDefault="00E63649" w:rsidP="00E63649">
      <w:pPr>
        <w:pStyle w:val="PL"/>
      </w:pPr>
      <w:r>
        <w:t xml:space="preserve">                      $ref: 'TS28541_NrNrm.yaml#/components/schemas/PlmnInfoList'</w:t>
      </w:r>
    </w:p>
    <w:p w14:paraId="3008652A" w14:textId="77777777" w:rsidR="00E63649" w:rsidRDefault="00E63649" w:rsidP="00E63649">
      <w:pPr>
        <w:pStyle w:val="PL"/>
      </w:pPr>
      <w:r>
        <w:t xml:space="preserve">                    sBIFqdn:</w:t>
      </w:r>
    </w:p>
    <w:p w14:paraId="4D1DC324" w14:textId="77777777" w:rsidR="00E63649" w:rsidRDefault="00E63649" w:rsidP="00E63649">
      <w:pPr>
        <w:pStyle w:val="PL"/>
      </w:pPr>
      <w:r>
        <w:t xml:space="preserve">                      type: string</w:t>
      </w:r>
    </w:p>
    <w:p w14:paraId="09D40F7A" w14:textId="77777777" w:rsidR="00E63649" w:rsidRDefault="00E63649" w:rsidP="00E63649">
      <w:pPr>
        <w:pStyle w:val="PL"/>
      </w:pPr>
      <w:r>
        <w:t xml:space="preserve">                    managedNFProfile:</w:t>
      </w:r>
    </w:p>
    <w:p w14:paraId="2762752B" w14:textId="77777777" w:rsidR="00E63649" w:rsidRDefault="00E63649" w:rsidP="00E63649">
      <w:pPr>
        <w:pStyle w:val="PL"/>
      </w:pPr>
      <w:r>
        <w:t xml:space="preserve">                      $ref: '#/components/schemas/ManagedNFProfile'</w:t>
      </w:r>
    </w:p>
    <w:p w14:paraId="0735AECB" w14:textId="77777777" w:rsidR="00E63649" w:rsidRDefault="00E63649" w:rsidP="00E63649">
      <w:pPr>
        <w:pStyle w:val="PL"/>
      </w:pPr>
      <w:r>
        <w:t xml:space="preserve">                    commModelList:</w:t>
      </w:r>
    </w:p>
    <w:p w14:paraId="317F4FC1" w14:textId="77777777" w:rsidR="00E63649" w:rsidRDefault="00E63649" w:rsidP="00E63649">
      <w:pPr>
        <w:pStyle w:val="PL"/>
      </w:pPr>
      <w:r>
        <w:t xml:space="preserve">                      $ref: '#/components/schemas/CommModelList'</w:t>
      </w:r>
    </w:p>
    <w:p w14:paraId="7C2366D1" w14:textId="77777777" w:rsidR="00E63649" w:rsidRDefault="00E63649" w:rsidP="00E63649">
      <w:pPr>
        <w:pStyle w:val="PL"/>
      </w:pPr>
      <w:r>
        <w:t xml:space="preserve">                    gmlcInfo:</w:t>
      </w:r>
    </w:p>
    <w:p w14:paraId="752C599B" w14:textId="77777777" w:rsidR="00E63649" w:rsidRDefault="00E63649" w:rsidP="00E63649">
      <w:pPr>
        <w:pStyle w:val="PL"/>
      </w:pPr>
      <w:r>
        <w:t xml:space="preserve">                      $ref: '#/components/schemas/GmlcInfo'</w:t>
      </w:r>
    </w:p>
    <w:p w14:paraId="41768EE9" w14:textId="77777777" w:rsidR="00E63649" w:rsidRDefault="00E63649" w:rsidP="00E63649">
      <w:pPr>
        <w:pStyle w:val="PL"/>
      </w:pPr>
      <w:r>
        <w:t xml:space="preserve">        - $ref: 'TS28623_GenericNrm.yaml#/components/schemas/ManagedFunction-ncO'</w:t>
      </w:r>
    </w:p>
    <w:p w14:paraId="7C55675E" w14:textId="77777777" w:rsidR="00E63649" w:rsidRDefault="00E63649" w:rsidP="00E63649">
      <w:pPr>
        <w:pStyle w:val="PL"/>
      </w:pPr>
      <w:r>
        <w:t xml:space="preserve">        - $ref: '#/components/schemas/ManagedFunction5GC-nc0'           </w:t>
      </w:r>
    </w:p>
    <w:p w14:paraId="736B8279" w14:textId="77777777" w:rsidR="00E63649" w:rsidRDefault="00E63649" w:rsidP="00E63649">
      <w:pPr>
        <w:pStyle w:val="PL"/>
      </w:pPr>
      <w:r>
        <w:lastRenderedPageBreak/>
        <w:t xml:space="preserve">        - type: object</w:t>
      </w:r>
    </w:p>
    <w:p w14:paraId="7E794993" w14:textId="77777777" w:rsidR="00E63649" w:rsidRDefault="00E63649" w:rsidP="00E63649">
      <w:pPr>
        <w:pStyle w:val="PL"/>
      </w:pPr>
      <w:r>
        <w:t xml:space="preserve">          properties:</w:t>
      </w:r>
    </w:p>
    <w:p w14:paraId="0E0882B8" w14:textId="77777777" w:rsidR="00E63649" w:rsidRDefault="00E63649" w:rsidP="00E63649">
      <w:pPr>
        <w:pStyle w:val="PL"/>
      </w:pPr>
      <w:r>
        <w:t xml:space="preserve">            EP_NL2:</w:t>
      </w:r>
    </w:p>
    <w:p w14:paraId="778B7920" w14:textId="77777777" w:rsidR="00E63649" w:rsidRDefault="00E63649" w:rsidP="00E63649">
      <w:pPr>
        <w:pStyle w:val="PL"/>
      </w:pPr>
      <w:r>
        <w:t xml:space="preserve">              $ref: '#/components/schemas/EP_NL2-Multiple'</w:t>
      </w:r>
    </w:p>
    <w:p w14:paraId="3CB2A7E0" w14:textId="77777777" w:rsidR="00E63649" w:rsidRDefault="00E63649" w:rsidP="00E63649">
      <w:pPr>
        <w:pStyle w:val="PL"/>
      </w:pPr>
      <w:r>
        <w:t xml:space="preserve">            EP_NL3:</w:t>
      </w:r>
    </w:p>
    <w:p w14:paraId="2CDF21E8" w14:textId="77777777" w:rsidR="00E63649" w:rsidRDefault="00E63649" w:rsidP="00E63649">
      <w:pPr>
        <w:pStyle w:val="PL"/>
      </w:pPr>
      <w:r>
        <w:t xml:space="preserve">              $ref: '#/components/schemas/EP_NL3-Multiple'</w:t>
      </w:r>
    </w:p>
    <w:p w14:paraId="0724797B" w14:textId="77777777" w:rsidR="00E63649" w:rsidRDefault="00E63649" w:rsidP="00E63649">
      <w:pPr>
        <w:pStyle w:val="PL"/>
      </w:pPr>
      <w:r>
        <w:t xml:space="preserve">            EP_NL5:</w:t>
      </w:r>
    </w:p>
    <w:p w14:paraId="1D552001" w14:textId="77777777" w:rsidR="00E63649" w:rsidRDefault="00E63649" w:rsidP="00E63649">
      <w:pPr>
        <w:pStyle w:val="PL"/>
      </w:pPr>
      <w:r>
        <w:t xml:space="preserve">              $ref: '#/components/schemas/EP_NL5-Multiple'</w:t>
      </w:r>
    </w:p>
    <w:p w14:paraId="65B9824E" w14:textId="77777777" w:rsidR="00E63649" w:rsidRDefault="00E63649" w:rsidP="00E63649">
      <w:pPr>
        <w:pStyle w:val="PL"/>
      </w:pPr>
      <w:r>
        <w:t xml:space="preserve">            EP_NL6:</w:t>
      </w:r>
    </w:p>
    <w:p w14:paraId="18C8D02B" w14:textId="77777777" w:rsidR="00E63649" w:rsidRDefault="00E63649" w:rsidP="00E63649">
      <w:pPr>
        <w:pStyle w:val="PL"/>
      </w:pPr>
      <w:r>
        <w:t xml:space="preserve">              $ref: '#/components/schemas/EP_NL6-Multiple'</w:t>
      </w:r>
    </w:p>
    <w:p w14:paraId="6AE6AF53" w14:textId="77777777" w:rsidR="00E63649" w:rsidRDefault="00E63649" w:rsidP="00E63649">
      <w:pPr>
        <w:pStyle w:val="PL"/>
      </w:pPr>
      <w:r>
        <w:t xml:space="preserve">            EP_NL9:</w:t>
      </w:r>
    </w:p>
    <w:p w14:paraId="2EE0FBB7" w14:textId="77777777" w:rsidR="00E63649" w:rsidRDefault="00E63649" w:rsidP="00E63649">
      <w:pPr>
        <w:pStyle w:val="PL"/>
      </w:pPr>
      <w:r>
        <w:t xml:space="preserve">              $ref: '#/components/schemas/EP_NL9-Multiple'</w:t>
      </w:r>
    </w:p>
    <w:p w14:paraId="08255900" w14:textId="77777777" w:rsidR="00E63649" w:rsidRDefault="00E63649" w:rsidP="00E63649">
      <w:pPr>
        <w:pStyle w:val="PL"/>
      </w:pPr>
      <w:r>
        <w:t xml:space="preserve">            EP_NL10:</w:t>
      </w:r>
    </w:p>
    <w:p w14:paraId="1BD40D59" w14:textId="77777777" w:rsidR="00E63649" w:rsidRDefault="00E63649" w:rsidP="00E63649">
      <w:pPr>
        <w:pStyle w:val="PL"/>
      </w:pPr>
      <w:r>
        <w:t xml:space="preserve">              $ref: '#/components/schemas/EP_NL10-Multiple'              </w:t>
      </w:r>
    </w:p>
    <w:p w14:paraId="3110D996" w14:textId="77777777" w:rsidR="00E63649" w:rsidRDefault="00E63649" w:rsidP="00E63649">
      <w:pPr>
        <w:pStyle w:val="PL"/>
      </w:pPr>
      <w:r>
        <w:t xml:space="preserve">    TsctsfFunction-Single:</w:t>
      </w:r>
    </w:p>
    <w:p w14:paraId="6E78298E" w14:textId="77777777" w:rsidR="00E63649" w:rsidRDefault="00E63649" w:rsidP="00E63649">
      <w:pPr>
        <w:pStyle w:val="PL"/>
      </w:pPr>
      <w:r>
        <w:t xml:space="preserve">      allOf:</w:t>
      </w:r>
    </w:p>
    <w:p w14:paraId="12DF132A" w14:textId="77777777" w:rsidR="00E63649" w:rsidRDefault="00E63649" w:rsidP="00E63649">
      <w:pPr>
        <w:pStyle w:val="PL"/>
      </w:pPr>
      <w:r>
        <w:t xml:space="preserve">        - $ref: 'TS28623_GenericNrm.yaml#/components/schemas/Top'</w:t>
      </w:r>
    </w:p>
    <w:p w14:paraId="12EEFF5D" w14:textId="77777777" w:rsidR="00E63649" w:rsidRDefault="00E63649" w:rsidP="00E63649">
      <w:pPr>
        <w:pStyle w:val="PL"/>
      </w:pPr>
      <w:r>
        <w:t xml:space="preserve">        - type: object</w:t>
      </w:r>
    </w:p>
    <w:p w14:paraId="75C742BC" w14:textId="77777777" w:rsidR="00E63649" w:rsidRDefault="00E63649" w:rsidP="00E63649">
      <w:pPr>
        <w:pStyle w:val="PL"/>
      </w:pPr>
      <w:r>
        <w:t xml:space="preserve">          properties:</w:t>
      </w:r>
    </w:p>
    <w:p w14:paraId="78583016" w14:textId="77777777" w:rsidR="00E63649" w:rsidRDefault="00E63649" w:rsidP="00E63649">
      <w:pPr>
        <w:pStyle w:val="PL"/>
      </w:pPr>
      <w:r>
        <w:t xml:space="preserve">            attributes:</w:t>
      </w:r>
    </w:p>
    <w:p w14:paraId="6A39BDB1" w14:textId="77777777" w:rsidR="00E63649" w:rsidRDefault="00E63649" w:rsidP="00E63649">
      <w:pPr>
        <w:pStyle w:val="PL"/>
      </w:pPr>
      <w:r>
        <w:t xml:space="preserve">              allOf:</w:t>
      </w:r>
    </w:p>
    <w:p w14:paraId="442F1953" w14:textId="77777777" w:rsidR="00E63649" w:rsidRDefault="00E63649" w:rsidP="00E63649">
      <w:pPr>
        <w:pStyle w:val="PL"/>
      </w:pPr>
      <w:r>
        <w:t xml:space="preserve">                - $ref: 'TS28623_GenericNrm.yaml#/components/schemas/ManagedFunction-Attr'</w:t>
      </w:r>
    </w:p>
    <w:p w14:paraId="5DEB5FD0" w14:textId="77777777" w:rsidR="00E63649" w:rsidRDefault="00E63649" w:rsidP="00E63649">
      <w:pPr>
        <w:pStyle w:val="PL"/>
      </w:pPr>
      <w:r>
        <w:t xml:space="preserve">                - type: object</w:t>
      </w:r>
    </w:p>
    <w:p w14:paraId="29C7A686" w14:textId="77777777" w:rsidR="00E63649" w:rsidRDefault="00E63649" w:rsidP="00E63649">
      <w:pPr>
        <w:pStyle w:val="PL"/>
      </w:pPr>
      <w:r>
        <w:t xml:space="preserve">                  properties:</w:t>
      </w:r>
    </w:p>
    <w:p w14:paraId="6B4C3519" w14:textId="77777777" w:rsidR="00E63649" w:rsidRDefault="00E63649" w:rsidP="00E63649">
      <w:pPr>
        <w:pStyle w:val="PL"/>
      </w:pPr>
      <w:r>
        <w:t xml:space="preserve">                    pLMNInfoList:</w:t>
      </w:r>
    </w:p>
    <w:p w14:paraId="659DF8CA" w14:textId="77777777" w:rsidR="00E63649" w:rsidRDefault="00E63649" w:rsidP="00E63649">
      <w:pPr>
        <w:pStyle w:val="PL"/>
      </w:pPr>
      <w:r>
        <w:t xml:space="preserve">                      $ref: 'TS28541_NrNrm.yaml#/components/schemas/PlmnInfoList'</w:t>
      </w:r>
    </w:p>
    <w:p w14:paraId="785E4F32" w14:textId="77777777" w:rsidR="00E63649" w:rsidRDefault="00E63649" w:rsidP="00E63649">
      <w:pPr>
        <w:pStyle w:val="PL"/>
      </w:pPr>
      <w:r>
        <w:t xml:space="preserve">                    sBIFqdn:</w:t>
      </w:r>
    </w:p>
    <w:p w14:paraId="55112DFE" w14:textId="77777777" w:rsidR="00E63649" w:rsidRDefault="00E63649" w:rsidP="00E63649">
      <w:pPr>
        <w:pStyle w:val="PL"/>
      </w:pPr>
      <w:r>
        <w:t xml:space="preserve">                      type: string</w:t>
      </w:r>
    </w:p>
    <w:p w14:paraId="0F1E5ACB" w14:textId="77777777" w:rsidR="00E63649" w:rsidRDefault="00E63649" w:rsidP="00E63649">
      <w:pPr>
        <w:pStyle w:val="PL"/>
      </w:pPr>
      <w:r>
        <w:t xml:space="preserve">                    managedNFProfile:</w:t>
      </w:r>
    </w:p>
    <w:p w14:paraId="1A8DD858" w14:textId="77777777" w:rsidR="00E63649" w:rsidRDefault="00E63649" w:rsidP="00E63649">
      <w:pPr>
        <w:pStyle w:val="PL"/>
      </w:pPr>
      <w:r>
        <w:t xml:space="preserve">                      $ref: '#/components/schemas/ManagedNFProfile'</w:t>
      </w:r>
    </w:p>
    <w:p w14:paraId="4EB15D18" w14:textId="77777777" w:rsidR="00E63649" w:rsidRDefault="00E63649" w:rsidP="00E63649">
      <w:pPr>
        <w:pStyle w:val="PL"/>
      </w:pPr>
      <w:r>
        <w:t xml:space="preserve">                    commModelList:</w:t>
      </w:r>
    </w:p>
    <w:p w14:paraId="054D333F" w14:textId="77777777" w:rsidR="00E63649" w:rsidRDefault="00E63649" w:rsidP="00E63649">
      <w:pPr>
        <w:pStyle w:val="PL"/>
      </w:pPr>
      <w:r>
        <w:t xml:space="preserve">                      $ref: '#/components/schemas/CommModelList'</w:t>
      </w:r>
    </w:p>
    <w:p w14:paraId="7DB39CF9" w14:textId="77777777" w:rsidR="00E63649" w:rsidRDefault="00E63649" w:rsidP="00E63649">
      <w:pPr>
        <w:pStyle w:val="PL"/>
      </w:pPr>
      <w:r>
        <w:t xml:space="preserve">                    tsctsfInfo:</w:t>
      </w:r>
    </w:p>
    <w:p w14:paraId="6E99F949" w14:textId="77777777" w:rsidR="00E63649" w:rsidRDefault="00E63649" w:rsidP="00E63649">
      <w:pPr>
        <w:pStyle w:val="PL"/>
      </w:pPr>
      <w:r>
        <w:t xml:space="preserve">                      $ref: '#/components/schemas/TsctsfInfo'</w:t>
      </w:r>
    </w:p>
    <w:p w14:paraId="23FD570A" w14:textId="77777777" w:rsidR="00E63649" w:rsidRDefault="00E63649" w:rsidP="00E63649">
      <w:pPr>
        <w:pStyle w:val="PL"/>
      </w:pPr>
      <w:r>
        <w:t xml:space="preserve">        - $ref: 'TS28623_GenericNrm.yaml#/components/schemas/ManagedFunction-ncO'</w:t>
      </w:r>
    </w:p>
    <w:p w14:paraId="4900D54D" w14:textId="77777777" w:rsidR="00E63649" w:rsidRDefault="00E63649" w:rsidP="00E63649">
      <w:pPr>
        <w:pStyle w:val="PL"/>
      </w:pPr>
      <w:r>
        <w:t xml:space="preserve">        - $ref: '#/components/schemas/ManagedFunction5GC-nc0'           </w:t>
      </w:r>
    </w:p>
    <w:p w14:paraId="4003CD6E" w14:textId="77777777" w:rsidR="00E63649" w:rsidRDefault="00E63649" w:rsidP="00E63649">
      <w:pPr>
        <w:pStyle w:val="PL"/>
      </w:pPr>
      <w:r>
        <w:t xml:space="preserve">        - type: object</w:t>
      </w:r>
    </w:p>
    <w:p w14:paraId="6CECC25C" w14:textId="77777777" w:rsidR="00E63649" w:rsidRDefault="00E63649" w:rsidP="00E63649">
      <w:pPr>
        <w:pStyle w:val="PL"/>
      </w:pPr>
      <w:r>
        <w:t xml:space="preserve">          properties:</w:t>
      </w:r>
    </w:p>
    <w:p w14:paraId="51E9359D" w14:textId="77777777" w:rsidR="00E63649" w:rsidRDefault="00E63649" w:rsidP="00E63649">
      <w:pPr>
        <w:pStyle w:val="PL"/>
      </w:pPr>
      <w:r>
        <w:t xml:space="preserve">            EP_N84:</w:t>
      </w:r>
    </w:p>
    <w:p w14:paraId="7ABA9AFA" w14:textId="77777777" w:rsidR="00E63649" w:rsidRDefault="00E63649" w:rsidP="00E63649">
      <w:pPr>
        <w:pStyle w:val="PL"/>
      </w:pPr>
      <w:r>
        <w:t xml:space="preserve">              $ref: '#/components/schemas/EP_N84-Multiple'</w:t>
      </w:r>
    </w:p>
    <w:p w14:paraId="63D86BF1" w14:textId="77777777" w:rsidR="00E63649" w:rsidRDefault="00E63649" w:rsidP="00E63649">
      <w:pPr>
        <w:pStyle w:val="PL"/>
      </w:pPr>
      <w:r>
        <w:t xml:space="preserve">            EP_N85:</w:t>
      </w:r>
    </w:p>
    <w:p w14:paraId="00B1F7F6" w14:textId="77777777" w:rsidR="00E63649" w:rsidRDefault="00E63649" w:rsidP="00E63649">
      <w:pPr>
        <w:pStyle w:val="PL"/>
      </w:pPr>
      <w:r>
        <w:t xml:space="preserve">              $ref: '#/components/schemas/EP_N85-Multiple'</w:t>
      </w:r>
    </w:p>
    <w:p w14:paraId="46825210" w14:textId="77777777" w:rsidR="00E63649" w:rsidRDefault="00E63649" w:rsidP="00E63649">
      <w:pPr>
        <w:pStyle w:val="PL"/>
      </w:pPr>
      <w:r>
        <w:t xml:space="preserve">            EP_N86:</w:t>
      </w:r>
    </w:p>
    <w:p w14:paraId="10930469" w14:textId="77777777" w:rsidR="00E63649" w:rsidRDefault="00E63649" w:rsidP="00E63649">
      <w:pPr>
        <w:pStyle w:val="PL"/>
      </w:pPr>
      <w:r>
        <w:t xml:space="preserve">              $ref: '#/components/schemas/EP_N86-Multiple'</w:t>
      </w:r>
    </w:p>
    <w:p w14:paraId="731CF1DB" w14:textId="77777777" w:rsidR="00E63649" w:rsidRDefault="00E63649" w:rsidP="00E63649">
      <w:pPr>
        <w:pStyle w:val="PL"/>
      </w:pPr>
      <w:r>
        <w:t xml:space="preserve">            EP_N87:</w:t>
      </w:r>
    </w:p>
    <w:p w14:paraId="387743DD" w14:textId="77777777" w:rsidR="00E63649" w:rsidRDefault="00E63649" w:rsidP="00E63649">
      <w:pPr>
        <w:pStyle w:val="PL"/>
      </w:pPr>
      <w:r>
        <w:t xml:space="preserve">              $ref: '#/components/schemas/EP_N87-Multiple'</w:t>
      </w:r>
    </w:p>
    <w:p w14:paraId="52733EF0" w14:textId="77777777" w:rsidR="00E63649" w:rsidRDefault="00E63649" w:rsidP="00E63649">
      <w:pPr>
        <w:pStyle w:val="PL"/>
      </w:pPr>
      <w:r>
        <w:t xml:space="preserve">            EP_N89:</w:t>
      </w:r>
    </w:p>
    <w:p w14:paraId="2A426C3C" w14:textId="77777777" w:rsidR="00E63649" w:rsidRDefault="00E63649" w:rsidP="00E63649">
      <w:pPr>
        <w:pStyle w:val="PL"/>
      </w:pPr>
      <w:r>
        <w:t xml:space="preserve">              $ref: '#/components/schemas/EP_N89-Multiple'</w:t>
      </w:r>
    </w:p>
    <w:p w14:paraId="513EF49D" w14:textId="77777777" w:rsidR="00E63649" w:rsidRDefault="00E63649" w:rsidP="00E63649">
      <w:pPr>
        <w:pStyle w:val="PL"/>
      </w:pPr>
      <w:r>
        <w:t xml:space="preserve">            EP_N96:</w:t>
      </w:r>
    </w:p>
    <w:p w14:paraId="773B1B6D" w14:textId="77777777" w:rsidR="00E63649" w:rsidRDefault="00E63649" w:rsidP="00E63649">
      <w:pPr>
        <w:pStyle w:val="PL"/>
      </w:pPr>
      <w:r>
        <w:t xml:space="preserve">              $ref: '#/components/schemas/EP_N96-Multiple'</w:t>
      </w:r>
    </w:p>
    <w:p w14:paraId="3198101F" w14:textId="77777777" w:rsidR="00E63649" w:rsidRDefault="00E63649" w:rsidP="00E63649">
      <w:pPr>
        <w:pStyle w:val="PL"/>
      </w:pPr>
    </w:p>
    <w:p w14:paraId="31AF41EA" w14:textId="77777777" w:rsidR="00E63649" w:rsidRDefault="00E63649" w:rsidP="00E63649">
      <w:pPr>
        <w:pStyle w:val="PL"/>
      </w:pPr>
      <w:r>
        <w:t xml:space="preserve">    EP_N84-Single:</w:t>
      </w:r>
    </w:p>
    <w:p w14:paraId="2B8080E1" w14:textId="77777777" w:rsidR="00E63649" w:rsidRDefault="00E63649" w:rsidP="00E63649">
      <w:pPr>
        <w:pStyle w:val="PL"/>
      </w:pPr>
      <w:r>
        <w:t xml:space="preserve">      allOf:</w:t>
      </w:r>
    </w:p>
    <w:p w14:paraId="7BDD0D87" w14:textId="77777777" w:rsidR="00E63649" w:rsidRDefault="00E63649" w:rsidP="00E63649">
      <w:pPr>
        <w:pStyle w:val="PL"/>
      </w:pPr>
      <w:r>
        <w:t xml:space="preserve">        - $ref: 'TS28623_GenericNrm.yaml#/components/schemas/Top'</w:t>
      </w:r>
    </w:p>
    <w:p w14:paraId="6A5CF36B" w14:textId="77777777" w:rsidR="00E63649" w:rsidRDefault="00E63649" w:rsidP="00E63649">
      <w:pPr>
        <w:pStyle w:val="PL"/>
      </w:pPr>
      <w:r>
        <w:t xml:space="preserve">        - type: object</w:t>
      </w:r>
    </w:p>
    <w:p w14:paraId="0AF347FC" w14:textId="77777777" w:rsidR="00E63649" w:rsidRDefault="00E63649" w:rsidP="00E63649">
      <w:pPr>
        <w:pStyle w:val="PL"/>
      </w:pPr>
      <w:r>
        <w:t xml:space="preserve">          properties:</w:t>
      </w:r>
    </w:p>
    <w:p w14:paraId="321D488B" w14:textId="77777777" w:rsidR="00E63649" w:rsidRDefault="00E63649" w:rsidP="00E63649">
      <w:pPr>
        <w:pStyle w:val="PL"/>
      </w:pPr>
      <w:r>
        <w:t xml:space="preserve">            attributes:</w:t>
      </w:r>
    </w:p>
    <w:p w14:paraId="2874C69A" w14:textId="77777777" w:rsidR="00E63649" w:rsidRDefault="00E63649" w:rsidP="00E63649">
      <w:pPr>
        <w:pStyle w:val="PL"/>
      </w:pPr>
      <w:r>
        <w:t xml:space="preserve">              allOf:</w:t>
      </w:r>
    </w:p>
    <w:p w14:paraId="22F3CE13" w14:textId="77777777" w:rsidR="00E63649" w:rsidRDefault="00E63649" w:rsidP="00E63649">
      <w:pPr>
        <w:pStyle w:val="PL"/>
      </w:pPr>
      <w:r>
        <w:t xml:space="preserve">                - $ref: 'TS28623_GenericNrm.yaml#/components/schemas/EP_RP-Attr'</w:t>
      </w:r>
    </w:p>
    <w:p w14:paraId="7E35775B" w14:textId="77777777" w:rsidR="00E63649" w:rsidRDefault="00E63649" w:rsidP="00E63649">
      <w:pPr>
        <w:pStyle w:val="PL"/>
      </w:pPr>
      <w:r>
        <w:t xml:space="preserve">                - type: object</w:t>
      </w:r>
    </w:p>
    <w:p w14:paraId="6430D0B2" w14:textId="77777777" w:rsidR="00E63649" w:rsidRDefault="00E63649" w:rsidP="00E63649">
      <w:pPr>
        <w:pStyle w:val="PL"/>
      </w:pPr>
      <w:r>
        <w:t xml:space="preserve">                  properties:</w:t>
      </w:r>
    </w:p>
    <w:p w14:paraId="3FC33992" w14:textId="77777777" w:rsidR="00E63649" w:rsidRDefault="00E63649" w:rsidP="00E63649">
      <w:pPr>
        <w:pStyle w:val="PL"/>
      </w:pPr>
      <w:r>
        <w:t xml:space="preserve">                    localAddress:</w:t>
      </w:r>
    </w:p>
    <w:p w14:paraId="3F846803" w14:textId="77777777" w:rsidR="00E63649" w:rsidRDefault="00E63649" w:rsidP="00E63649">
      <w:pPr>
        <w:pStyle w:val="PL"/>
      </w:pPr>
      <w:r>
        <w:t xml:space="preserve">                      $ref: 'TS28541_NrNrm.yaml#/components/schemas/LocalAddress'</w:t>
      </w:r>
    </w:p>
    <w:p w14:paraId="559709FD" w14:textId="77777777" w:rsidR="00E63649" w:rsidRDefault="00E63649" w:rsidP="00E63649">
      <w:pPr>
        <w:pStyle w:val="PL"/>
      </w:pPr>
      <w:r>
        <w:t xml:space="preserve">                    remoteAddress:</w:t>
      </w:r>
    </w:p>
    <w:p w14:paraId="1E671304" w14:textId="77777777" w:rsidR="00E63649" w:rsidRDefault="00E63649" w:rsidP="00E63649">
      <w:pPr>
        <w:pStyle w:val="PL"/>
      </w:pPr>
      <w:r>
        <w:t xml:space="preserve">                      $ref: 'TS28541_NrNrm.yaml#/components/schemas/RemoteAddress'    </w:t>
      </w:r>
    </w:p>
    <w:p w14:paraId="73514DB4" w14:textId="77777777" w:rsidR="00E63649" w:rsidRDefault="00E63649" w:rsidP="00E63649">
      <w:pPr>
        <w:pStyle w:val="PL"/>
      </w:pPr>
      <w:r>
        <w:t xml:space="preserve">    EP_N85-Single:</w:t>
      </w:r>
    </w:p>
    <w:p w14:paraId="111ED6A6" w14:textId="77777777" w:rsidR="00E63649" w:rsidRDefault="00E63649" w:rsidP="00E63649">
      <w:pPr>
        <w:pStyle w:val="PL"/>
      </w:pPr>
      <w:r>
        <w:t xml:space="preserve">      allOf:</w:t>
      </w:r>
    </w:p>
    <w:p w14:paraId="671D5347" w14:textId="77777777" w:rsidR="00E63649" w:rsidRDefault="00E63649" w:rsidP="00E63649">
      <w:pPr>
        <w:pStyle w:val="PL"/>
      </w:pPr>
      <w:r>
        <w:t xml:space="preserve">        - $ref: 'TS28623_GenericNrm.yaml#/components/schemas/Top'</w:t>
      </w:r>
    </w:p>
    <w:p w14:paraId="6B10B4BD" w14:textId="77777777" w:rsidR="00E63649" w:rsidRDefault="00E63649" w:rsidP="00E63649">
      <w:pPr>
        <w:pStyle w:val="PL"/>
      </w:pPr>
      <w:r>
        <w:t xml:space="preserve">        - type: object</w:t>
      </w:r>
    </w:p>
    <w:p w14:paraId="7AF2B0B7" w14:textId="77777777" w:rsidR="00E63649" w:rsidRDefault="00E63649" w:rsidP="00E63649">
      <w:pPr>
        <w:pStyle w:val="PL"/>
      </w:pPr>
      <w:r>
        <w:t xml:space="preserve">          properties:</w:t>
      </w:r>
    </w:p>
    <w:p w14:paraId="4B7258A3" w14:textId="77777777" w:rsidR="00E63649" w:rsidRDefault="00E63649" w:rsidP="00E63649">
      <w:pPr>
        <w:pStyle w:val="PL"/>
      </w:pPr>
      <w:r>
        <w:t xml:space="preserve">            attributes:</w:t>
      </w:r>
    </w:p>
    <w:p w14:paraId="7CBF3E4D" w14:textId="77777777" w:rsidR="00E63649" w:rsidRDefault="00E63649" w:rsidP="00E63649">
      <w:pPr>
        <w:pStyle w:val="PL"/>
      </w:pPr>
      <w:r>
        <w:t xml:space="preserve">              allOf:</w:t>
      </w:r>
    </w:p>
    <w:p w14:paraId="4FC60F0D" w14:textId="77777777" w:rsidR="00E63649" w:rsidRDefault="00E63649" w:rsidP="00E63649">
      <w:pPr>
        <w:pStyle w:val="PL"/>
      </w:pPr>
      <w:r>
        <w:t xml:space="preserve">                - $ref: 'TS28623_GenericNrm.yaml#/components/schemas/EP_RP-Attr'</w:t>
      </w:r>
    </w:p>
    <w:p w14:paraId="7C3C41F5" w14:textId="77777777" w:rsidR="00E63649" w:rsidRDefault="00E63649" w:rsidP="00E63649">
      <w:pPr>
        <w:pStyle w:val="PL"/>
      </w:pPr>
      <w:r>
        <w:t xml:space="preserve">                - type: object</w:t>
      </w:r>
    </w:p>
    <w:p w14:paraId="2EBB44D9" w14:textId="77777777" w:rsidR="00E63649" w:rsidRDefault="00E63649" w:rsidP="00E63649">
      <w:pPr>
        <w:pStyle w:val="PL"/>
      </w:pPr>
      <w:r>
        <w:t xml:space="preserve">                  properties:</w:t>
      </w:r>
    </w:p>
    <w:p w14:paraId="614D0196" w14:textId="77777777" w:rsidR="00E63649" w:rsidRDefault="00E63649" w:rsidP="00E63649">
      <w:pPr>
        <w:pStyle w:val="PL"/>
      </w:pPr>
      <w:r>
        <w:t xml:space="preserve">                    localAddress:</w:t>
      </w:r>
    </w:p>
    <w:p w14:paraId="6242BFA4" w14:textId="77777777" w:rsidR="00E63649" w:rsidRDefault="00E63649" w:rsidP="00E63649">
      <w:pPr>
        <w:pStyle w:val="PL"/>
      </w:pPr>
      <w:r>
        <w:t xml:space="preserve">                      $ref: 'TS28541_NrNrm.yaml#/components/schemas/LocalAddress'</w:t>
      </w:r>
    </w:p>
    <w:p w14:paraId="35BEE2DA" w14:textId="77777777" w:rsidR="00E63649" w:rsidRDefault="00E63649" w:rsidP="00E63649">
      <w:pPr>
        <w:pStyle w:val="PL"/>
      </w:pPr>
      <w:r>
        <w:t xml:space="preserve">                    remoteAddress:</w:t>
      </w:r>
    </w:p>
    <w:p w14:paraId="77118ABA" w14:textId="77777777" w:rsidR="00E63649" w:rsidRDefault="00E63649" w:rsidP="00E63649">
      <w:pPr>
        <w:pStyle w:val="PL"/>
      </w:pPr>
      <w:r>
        <w:lastRenderedPageBreak/>
        <w:t xml:space="preserve">                      $ref: 'TS28541_NrNrm.yaml#/components/schemas/RemoteAddress'</w:t>
      </w:r>
    </w:p>
    <w:p w14:paraId="7703F0FC" w14:textId="77777777" w:rsidR="00E63649" w:rsidRDefault="00E63649" w:rsidP="00E63649">
      <w:pPr>
        <w:pStyle w:val="PL"/>
      </w:pPr>
      <w:r>
        <w:t xml:space="preserve">    EP_N86-Single:</w:t>
      </w:r>
    </w:p>
    <w:p w14:paraId="6D40F7A5" w14:textId="77777777" w:rsidR="00E63649" w:rsidRDefault="00E63649" w:rsidP="00E63649">
      <w:pPr>
        <w:pStyle w:val="PL"/>
      </w:pPr>
      <w:r>
        <w:t xml:space="preserve">      allOf:</w:t>
      </w:r>
    </w:p>
    <w:p w14:paraId="706957C5" w14:textId="77777777" w:rsidR="00E63649" w:rsidRDefault="00E63649" w:rsidP="00E63649">
      <w:pPr>
        <w:pStyle w:val="PL"/>
      </w:pPr>
      <w:r>
        <w:t xml:space="preserve">        - $ref: 'TS28623_GenericNrm.yaml#/components/schemas/Top'</w:t>
      </w:r>
    </w:p>
    <w:p w14:paraId="145910E3" w14:textId="77777777" w:rsidR="00E63649" w:rsidRDefault="00E63649" w:rsidP="00E63649">
      <w:pPr>
        <w:pStyle w:val="PL"/>
      </w:pPr>
      <w:r>
        <w:t xml:space="preserve">        - type: object</w:t>
      </w:r>
    </w:p>
    <w:p w14:paraId="37E992BB" w14:textId="77777777" w:rsidR="00E63649" w:rsidRDefault="00E63649" w:rsidP="00E63649">
      <w:pPr>
        <w:pStyle w:val="PL"/>
      </w:pPr>
      <w:r>
        <w:t xml:space="preserve">          properties:</w:t>
      </w:r>
    </w:p>
    <w:p w14:paraId="16AEE79A" w14:textId="77777777" w:rsidR="00E63649" w:rsidRDefault="00E63649" w:rsidP="00E63649">
      <w:pPr>
        <w:pStyle w:val="PL"/>
      </w:pPr>
      <w:r>
        <w:t xml:space="preserve">            attributes:</w:t>
      </w:r>
    </w:p>
    <w:p w14:paraId="4EF7C65A" w14:textId="77777777" w:rsidR="00E63649" w:rsidRDefault="00E63649" w:rsidP="00E63649">
      <w:pPr>
        <w:pStyle w:val="PL"/>
      </w:pPr>
      <w:r>
        <w:t xml:space="preserve">              allOf:</w:t>
      </w:r>
    </w:p>
    <w:p w14:paraId="12814882" w14:textId="77777777" w:rsidR="00E63649" w:rsidRDefault="00E63649" w:rsidP="00E63649">
      <w:pPr>
        <w:pStyle w:val="PL"/>
      </w:pPr>
      <w:r>
        <w:t xml:space="preserve">                - $ref: 'TS28623_GenericNrm.yaml#/components/schemas/EP_RP-Attr'</w:t>
      </w:r>
    </w:p>
    <w:p w14:paraId="04C76697" w14:textId="77777777" w:rsidR="00E63649" w:rsidRDefault="00E63649" w:rsidP="00E63649">
      <w:pPr>
        <w:pStyle w:val="PL"/>
      </w:pPr>
      <w:r>
        <w:t xml:space="preserve">                - type: object</w:t>
      </w:r>
    </w:p>
    <w:p w14:paraId="70B76DA5" w14:textId="77777777" w:rsidR="00E63649" w:rsidRDefault="00E63649" w:rsidP="00E63649">
      <w:pPr>
        <w:pStyle w:val="PL"/>
      </w:pPr>
      <w:r>
        <w:t xml:space="preserve">                  properties:</w:t>
      </w:r>
    </w:p>
    <w:p w14:paraId="47F63506" w14:textId="77777777" w:rsidR="00E63649" w:rsidRDefault="00E63649" w:rsidP="00E63649">
      <w:pPr>
        <w:pStyle w:val="PL"/>
      </w:pPr>
      <w:r>
        <w:t xml:space="preserve">                    localAddress:</w:t>
      </w:r>
    </w:p>
    <w:p w14:paraId="4B5CF82D" w14:textId="77777777" w:rsidR="00E63649" w:rsidRDefault="00E63649" w:rsidP="00E63649">
      <w:pPr>
        <w:pStyle w:val="PL"/>
      </w:pPr>
      <w:r>
        <w:t xml:space="preserve">                      $ref: 'TS28541_NrNrm.yaml#/components/schemas/LocalAddress'</w:t>
      </w:r>
    </w:p>
    <w:p w14:paraId="48A9BDC0" w14:textId="77777777" w:rsidR="00E63649" w:rsidRDefault="00E63649" w:rsidP="00E63649">
      <w:pPr>
        <w:pStyle w:val="PL"/>
      </w:pPr>
      <w:r>
        <w:t xml:space="preserve">                    remoteAddress:</w:t>
      </w:r>
    </w:p>
    <w:p w14:paraId="32E13BB4" w14:textId="77777777" w:rsidR="00E63649" w:rsidRDefault="00E63649" w:rsidP="00E63649">
      <w:pPr>
        <w:pStyle w:val="PL"/>
      </w:pPr>
      <w:r>
        <w:t xml:space="preserve">                      $ref: 'TS28541_NrNrm.yaml#/components/schemas/RemoteAddress'</w:t>
      </w:r>
    </w:p>
    <w:p w14:paraId="05BC30C6" w14:textId="77777777" w:rsidR="00E63649" w:rsidRDefault="00E63649" w:rsidP="00E63649">
      <w:pPr>
        <w:pStyle w:val="PL"/>
      </w:pPr>
      <w:r>
        <w:t xml:space="preserve">    EP_N87-Single:</w:t>
      </w:r>
    </w:p>
    <w:p w14:paraId="1FA7E13E" w14:textId="77777777" w:rsidR="00E63649" w:rsidRDefault="00E63649" w:rsidP="00E63649">
      <w:pPr>
        <w:pStyle w:val="PL"/>
      </w:pPr>
      <w:r>
        <w:t xml:space="preserve">      allOf:</w:t>
      </w:r>
    </w:p>
    <w:p w14:paraId="0678BBAD" w14:textId="77777777" w:rsidR="00E63649" w:rsidRDefault="00E63649" w:rsidP="00E63649">
      <w:pPr>
        <w:pStyle w:val="PL"/>
      </w:pPr>
      <w:r>
        <w:t xml:space="preserve">        - $ref: 'TS28623_GenericNrm.yaml#/components/schemas/Top'</w:t>
      </w:r>
    </w:p>
    <w:p w14:paraId="60C49F82" w14:textId="77777777" w:rsidR="00E63649" w:rsidRDefault="00E63649" w:rsidP="00E63649">
      <w:pPr>
        <w:pStyle w:val="PL"/>
      </w:pPr>
      <w:r>
        <w:t xml:space="preserve">        - type: object</w:t>
      </w:r>
    </w:p>
    <w:p w14:paraId="722818E3" w14:textId="77777777" w:rsidR="00E63649" w:rsidRDefault="00E63649" w:rsidP="00E63649">
      <w:pPr>
        <w:pStyle w:val="PL"/>
      </w:pPr>
      <w:r>
        <w:t xml:space="preserve">          properties:</w:t>
      </w:r>
    </w:p>
    <w:p w14:paraId="074FB46E" w14:textId="77777777" w:rsidR="00E63649" w:rsidRDefault="00E63649" w:rsidP="00E63649">
      <w:pPr>
        <w:pStyle w:val="PL"/>
      </w:pPr>
      <w:r>
        <w:t xml:space="preserve">            attributes:</w:t>
      </w:r>
    </w:p>
    <w:p w14:paraId="17C98C19" w14:textId="77777777" w:rsidR="00E63649" w:rsidRDefault="00E63649" w:rsidP="00E63649">
      <w:pPr>
        <w:pStyle w:val="PL"/>
      </w:pPr>
      <w:r>
        <w:t xml:space="preserve">              allOf:</w:t>
      </w:r>
    </w:p>
    <w:p w14:paraId="2A104E09" w14:textId="77777777" w:rsidR="00E63649" w:rsidRDefault="00E63649" w:rsidP="00E63649">
      <w:pPr>
        <w:pStyle w:val="PL"/>
      </w:pPr>
      <w:r>
        <w:t xml:space="preserve">                - $ref: 'TS28623_GenericNrm.yaml#/components/schemas/EP_RP-Attr'</w:t>
      </w:r>
    </w:p>
    <w:p w14:paraId="4E8E7687" w14:textId="77777777" w:rsidR="00E63649" w:rsidRDefault="00E63649" w:rsidP="00E63649">
      <w:pPr>
        <w:pStyle w:val="PL"/>
      </w:pPr>
      <w:r>
        <w:t xml:space="preserve">                - type: object</w:t>
      </w:r>
    </w:p>
    <w:p w14:paraId="4A65E8EB" w14:textId="77777777" w:rsidR="00E63649" w:rsidRDefault="00E63649" w:rsidP="00E63649">
      <w:pPr>
        <w:pStyle w:val="PL"/>
      </w:pPr>
      <w:r>
        <w:t xml:space="preserve">                  properties:</w:t>
      </w:r>
    </w:p>
    <w:p w14:paraId="42A54AF9" w14:textId="77777777" w:rsidR="00E63649" w:rsidRDefault="00E63649" w:rsidP="00E63649">
      <w:pPr>
        <w:pStyle w:val="PL"/>
      </w:pPr>
      <w:r>
        <w:t xml:space="preserve">                    localAddress:</w:t>
      </w:r>
    </w:p>
    <w:p w14:paraId="5A3A16DC" w14:textId="77777777" w:rsidR="00E63649" w:rsidRDefault="00E63649" w:rsidP="00E63649">
      <w:pPr>
        <w:pStyle w:val="PL"/>
      </w:pPr>
      <w:r>
        <w:t xml:space="preserve">                      $ref: 'TS28541_NrNrm.yaml#/components/schemas/LocalAddress'</w:t>
      </w:r>
    </w:p>
    <w:p w14:paraId="018BDF0D" w14:textId="77777777" w:rsidR="00E63649" w:rsidRDefault="00E63649" w:rsidP="00E63649">
      <w:pPr>
        <w:pStyle w:val="PL"/>
      </w:pPr>
      <w:r>
        <w:t xml:space="preserve">                    remoteAddress:</w:t>
      </w:r>
    </w:p>
    <w:p w14:paraId="6DF8A320" w14:textId="77777777" w:rsidR="00E63649" w:rsidRDefault="00E63649" w:rsidP="00E63649">
      <w:pPr>
        <w:pStyle w:val="PL"/>
      </w:pPr>
      <w:r>
        <w:t xml:space="preserve">                      $ref: 'TS28541_NrNrm.yaml#/components/schemas/RemoteAddress'</w:t>
      </w:r>
    </w:p>
    <w:p w14:paraId="769705AC" w14:textId="77777777" w:rsidR="00E63649" w:rsidRDefault="00E63649" w:rsidP="00E63649">
      <w:pPr>
        <w:pStyle w:val="PL"/>
      </w:pPr>
      <w:r>
        <w:t xml:space="preserve">    EP_N89-Single:</w:t>
      </w:r>
    </w:p>
    <w:p w14:paraId="1AC19764" w14:textId="77777777" w:rsidR="00E63649" w:rsidRDefault="00E63649" w:rsidP="00E63649">
      <w:pPr>
        <w:pStyle w:val="PL"/>
      </w:pPr>
      <w:r>
        <w:t xml:space="preserve">      allOf:</w:t>
      </w:r>
    </w:p>
    <w:p w14:paraId="0FD98D34" w14:textId="77777777" w:rsidR="00E63649" w:rsidRDefault="00E63649" w:rsidP="00E63649">
      <w:pPr>
        <w:pStyle w:val="PL"/>
      </w:pPr>
      <w:r>
        <w:t xml:space="preserve">        - $ref: 'TS28623_GenericNrm.yaml#/components/schemas/Top'</w:t>
      </w:r>
    </w:p>
    <w:p w14:paraId="280ACE5F" w14:textId="77777777" w:rsidR="00E63649" w:rsidRDefault="00E63649" w:rsidP="00E63649">
      <w:pPr>
        <w:pStyle w:val="PL"/>
      </w:pPr>
      <w:r>
        <w:t xml:space="preserve">        - type: object</w:t>
      </w:r>
    </w:p>
    <w:p w14:paraId="419BDB1E" w14:textId="77777777" w:rsidR="00E63649" w:rsidRDefault="00E63649" w:rsidP="00E63649">
      <w:pPr>
        <w:pStyle w:val="PL"/>
      </w:pPr>
      <w:r>
        <w:t xml:space="preserve">          properties:</w:t>
      </w:r>
    </w:p>
    <w:p w14:paraId="1331E81D" w14:textId="77777777" w:rsidR="00E63649" w:rsidRDefault="00E63649" w:rsidP="00E63649">
      <w:pPr>
        <w:pStyle w:val="PL"/>
      </w:pPr>
      <w:r>
        <w:t xml:space="preserve">            attributes:</w:t>
      </w:r>
    </w:p>
    <w:p w14:paraId="7CA26EAF" w14:textId="77777777" w:rsidR="00E63649" w:rsidRDefault="00E63649" w:rsidP="00E63649">
      <w:pPr>
        <w:pStyle w:val="PL"/>
      </w:pPr>
      <w:r>
        <w:t xml:space="preserve">              allOf:</w:t>
      </w:r>
    </w:p>
    <w:p w14:paraId="7E7D1AB8" w14:textId="77777777" w:rsidR="00E63649" w:rsidRDefault="00E63649" w:rsidP="00E63649">
      <w:pPr>
        <w:pStyle w:val="PL"/>
      </w:pPr>
      <w:r>
        <w:t xml:space="preserve">                - $ref: 'TS28623_GenericNrm.yaml#/components/schemas/EP_RP-Attr'</w:t>
      </w:r>
    </w:p>
    <w:p w14:paraId="2076FB75" w14:textId="77777777" w:rsidR="00E63649" w:rsidRDefault="00E63649" w:rsidP="00E63649">
      <w:pPr>
        <w:pStyle w:val="PL"/>
      </w:pPr>
      <w:r>
        <w:t xml:space="preserve">                - type: object</w:t>
      </w:r>
    </w:p>
    <w:p w14:paraId="0F997FAA" w14:textId="77777777" w:rsidR="00E63649" w:rsidRDefault="00E63649" w:rsidP="00E63649">
      <w:pPr>
        <w:pStyle w:val="PL"/>
      </w:pPr>
      <w:r>
        <w:t xml:space="preserve">                  properties:</w:t>
      </w:r>
    </w:p>
    <w:p w14:paraId="0EC34D2A" w14:textId="77777777" w:rsidR="00E63649" w:rsidRDefault="00E63649" w:rsidP="00E63649">
      <w:pPr>
        <w:pStyle w:val="PL"/>
      </w:pPr>
      <w:r>
        <w:t xml:space="preserve">                    localAddress:</w:t>
      </w:r>
    </w:p>
    <w:p w14:paraId="757404C5" w14:textId="77777777" w:rsidR="00E63649" w:rsidRDefault="00E63649" w:rsidP="00E63649">
      <w:pPr>
        <w:pStyle w:val="PL"/>
      </w:pPr>
      <w:r>
        <w:t xml:space="preserve">                      $ref: 'TS28541_NrNrm.yaml#/components/schemas/LocalAddress'</w:t>
      </w:r>
    </w:p>
    <w:p w14:paraId="7EE7E276" w14:textId="77777777" w:rsidR="00E63649" w:rsidRDefault="00E63649" w:rsidP="00E63649">
      <w:pPr>
        <w:pStyle w:val="PL"/>
      </w:pPr>
      <w:r>
        <w:t xml:space="preserve">                    remoteAddress:</w:t>
      </w:r>
    </w:p>
    <w:p w14:paraId="20E7D476" w14:textId="77777777" w:rsidR="00E63649" w:rsidRDefault="00E63649" w:rsidP="00E63649">
      <w:pPr>
        <w:pStyle w:val="PL"/>
      </w:pPr>
      <w:r>
        <w:t xml:space="preserve">                      $ref: 'TS28541_NrNrm.yaml#/components/schemas/RemoteAddress'</w:t>
      </w:r>
    </w:p>
    <w:p w14:paraId="78CE75A0" w14:textId="77777777" w:rsidR="00E63649" w:rsidRDefault="00E63649" w:rsidP="00E63649">
      <w:pPr>
        <w:pStyle w:val="PL"/>
      </w:pPr>
      <w:r>
        <w:t xml:space="preserve">    EP_N96-Single:</w:t>
      </w:r>
    </w:p>
    <w:p w14:paraId="23837543" w14:textId="77777777" w:rsidR="00E63649" w:rsidRDefault="00E63649" w:rsidP="00E63649">
      <w:pPr>
        <w:pStyle w:val="PL"/>
      </w:pPr>
      <w:r>
        <w:t xml:space="preserve">      allOf:</w:t>
      </w:r>
    </w:p>
    <w:p w14:paraId="053641D1" w14:textId="77777777" w:rsidR="00E63649" w:rsidRDefault="00E63649" w:rsidP="00E63649">
      <w:pPr>
        <w:pStyle w:val="PL"/>
      </w:pPr>
      <w:r>
        <w:t xml:space="preserve">        - $ref: 'TS28623_GenericNrm.yaml#/components/schemas/Top'</w:t>
      </w:r>
    </w:p>
    <w:p w14:paraId="0D87A46E" w14:textId="77777777" w:rsidR="00E63649" w:rsidRDefault="00E63649" w:rsidP="00E63649">
      <w:pPr>
        <w:pStyle w:val="PL"/>
      </w:pPr>
      <w:r>
        <w:t xml:space="preserve">        - type: object</w:t>
      </w:r>
    </w:p>
    <w:p w14:paraId="27BBB79A" w14:textId="77777777" w:rsidR="00E63649" w:rsidRDefault="00E63649" w:rsidP="00E63649">
      <w:pPr>
        <w:pStyle w:val="PL"/>
      </w:pPr>
      <w:r>
        <w:t xml:space="preserve">          properties:</w:t>
      </w:r>
    </w:p>
    <w:p w14:paraId="677F45CA" w14:textId="77777777" w:rsidR="00E63649" w:rsidRDefault="00E63649" w:rsidP="00E63649">
      <w:pPr>
        <w:pStyle w:val="PL"/>
      </w:pPr>
      <w:r>
        <w:t xml:space="preserve">            attributes:</w:t>
      </w:r>
    </w:p>
    <w:p w14:paraId="18A55517" w14:textId="77777777" w:rsidR="00E63649" w:rsidRDefault="00E63649" w:rsidP="00E63649">
      <w:pPr>
        <w:pStyle w:val="PL"/>
      </w:pPr>
      <w:r>
        <w:t xml:space="preserve">              allOf:</w:t>
      </w:r>
    </w:p>
    <w:p w14:paraId="19BE0CC1" w14:textId="77777777" w:rsidR="00E63649" w:rsidRDefault="00E63649" w:rsidP="00E63649">
      <w:pPr>
        <w:pStyle w:val="PL"/>
      </w:pPr>
      <w:r>
        <w:t xml:space="preserve">                - $ref: 'TS28623_GenericNrm.yaml#/components/schemas/EP_RP-Attr'</w:t>
      </w:r>
    </w:p>
    <w:p w14:paraId="2AFC00D6" w14:textId="77777777" w:rsidR="00E63649" w:rsidRDefault="00E63649" w:rsidP="00E63649">
      <w:pPr>
        <w:pStyle w:val="PL"/>
      </w:pPr>
      <w:r>
        <w:t xml:space="preserve">                - type: object</w:t>
      </w:r>
    </w:p>
    <w:p w14:paraId="20B8D87A" w14:textId="77777777" w:rsidR="00E63649" w:rsidRDefault="00E63649" w:rsidP="00E63649">
      <w:pPr>
        <w:pStyle w:val="PL"/>
      </w:pPr>
      <w:r>
        <w:t xml:space="preserve">                  properties:</w:t>
      </w:r>
    </w:p>
    <w:p w14:paraId="6E5585C7" w14:textId="77777777" w:rsidR="00E63649" w:rsidRDefault="00E63649" w:rsidP="00E63649">
      <w:pPr>
        <w:pStyle w:val="PL"/>
      </w:pPr>
      <w:r>
        <w:t xml:space="preserve">                    localAddress:</w:t>
      </w:r>
    </w:p>
    <w:p w14:paraId="61FA0BBE" w14:textId="77777777" w:rsidR="00E63649" w:rsidRDefault="00E63649" w:rsidP="00E63649">
      <w:pPr>
        <w:pStyle w:val="PL"/>
      </w:pPr>
      <w:r>
        <w:t xml:space="preserve">                      $ref: 'TS28541_NrNrm.yaml#/components/schemas/LocalAddress'</w:t>
      </w:r>
    </w:p>
    <w:p w14:paraId="50A159F4" w14:textId="77777777" w:rsidR="00E63649" w:rsidRDefault="00E63649" w:rsidP="00E63649">
      <w:pPr>
        <w:pStyle w:val="PL"/>
      </w:pPr>
      <w:r>
        <w:t xml:space="preserve">                    remoteAddress:</w:t>
      </w:r>
    </w:p>
    <w:p w14:paraId="5904CEFD" w14:textId="77777777" w:rsidR="00E63649" w:rsidRDefault="00E63649" w:rsidP="00E63649">
      <w:pPr>
        <w:pStyle w:val="PL"/>
      </w:pPr>
      <w:r>
        <w:t xml:space="preserve">                      $ref: 'TS28541_NrNrm.yaml#/components/schemas/RemoteAddress'</w:t>
      </w:r>
    </w:p>
    <w:p w14:paraId="2885A896" w14:textId="77777777" w:rsidR="00E63649" w:rsidRDefault="00E63649" w:rsidP="00E63649">
      <w:pPr>
        <w:pStyle w:val="PL"/>
      </w:pPr>
    </w:p>
    <w:p w14:paraId="2AA152D1" w14:textId="77777777" w:rsidR="00E63649" w:rsidRDefault="00E63649" w:rsidP="00E63649">
      <w:pPr>
        <w:pStyle w:val="PL"/>
      </w:pPr>
      <w:r>
        <w:t xml:space="preserve">    BsfFunction-Single:</w:t>
      </w:r>
    </w:p>
    <w:p w14:paraId="09F2EAFB" w14:textId="77777777" w:rsidR="00E63649" w:rsidRDefault="00E63649" w:rsidP="00E63649">
      <w:pPr>
        <w:pStyle w:val="PL"/>
      </w:pPr>
      <w:r>
        <w:t xml:space="preserve">      allOf:</w:t>
      </w:r>
    </w:p>
    <w:p w14:paraId="472D447F" w14:textId="77777777" w:rsidR="00E63649" w:rsidRDefault="00E63649" w:rsidP="00E63649">
      <w:pPr>
        <w:pStyle w:val="PL"/>
      </w:pPr>
      <w:r>
        <w:t xml:space="preserve">        - $ref: 'TS28623_GenericNrm.yaml#/components/schemas/Top'</w:t>
      </w:r>
    </w:p>
    <w:p w14:paraId="2EA9A783" w14:textId="77777777" w:rsidR="00E63649" w:rsidRDefault="00E63649" w:rsidP="00E63649">
      <w:pPr>
        <w:pStyle w:val="PL"/>
      </w:pPr>
      <w:r>
        <w:t xml:space="preserve">        - type: object</w:t>
      </w:r>
    </w:p>
    <w:p w14:paraId="3D8C0B3B" w14:textId="77777777" w:rsidR="00E63649" w:rsidRDefault="00E63649" w:rsidP="00E63649">
      <w:pPr>
        <w:pStyle w:val="PL"/>
      </w:pPr>
      <w:r>
        <w:t xml:space="preserve">          properties:</w:t>
      </w:r>
    </w:p>
    <w:p w14:paraId="4097AA94" w14:textId="77777777" w:rsidR="00E63649" w:rsidRDefault="00E63649" w:rsidP="00E63649">
      <w:pPr>
        <w:pStyle w:val="PL"/>
      </w:pPr>
      <w:r>
        <w:t xml:space="preserve">            attributes:</w:t>
      </w:r>
    </w:p>
    <w:p w14:paraId="1577C8EF" w14:textId="77777777" w:rsidR="00E63649" w:rsidRDefault="00E63649" w:rsidP="00E63649">
      <w:pPr>
        <w:pStyle w:val="PL"/>
      </w:pPr>
      <w:r>
        <w:t xml:space="preserve">              allOf:</w:t>
      </w:r>
    </w:p>
    <w:p w14:paraId="2F643225" w14:textId="77777777" w:rsidR="00E63649" w:rsidRDefault="00E63649" w:rsidP="00E63649">
      <w:pPr>
        <w:pStyle w:val="PL"/>
      </w:pPr>
      <w:r>
        <w:t xml:space="preserve">                - $ref: 'TS28623_GenericNrm.yaml#/components/schemas/ManagedFunction-Attr'</w:t>
      </w:r>
    </w:p>
    <w:p w14:paraId="31E48D8F" w14:textId="77777777" w:rsidR="00E63649" w:rsidRDefault="00E63649" w:rsidP="00E63649">
      <w:pPr>
        <w:pStyle w:val="PL"/>
      </w:pPr>
      <w:r>
        <w:t xml:space="preserve">                - type: object</w:t>
      </w:r>
    </w:p>
    <w:p w14:paraId="281771CE" w14:textId="77777777" w:rsidR="00E63649" w:rsidRDefault="00E63649" w:rsidP="00E63649">
      <w:pPr>
        <w:pStyle w:val="PL"/>
      </w:pPr>
      <w:r>
        <w:t xml:space="preserve">                  properties:</w:t>
      </w:r>
    </w:p>
    <w:p w14:paraId="2675B0EC" w14:textId="77777777" w:rsidR="00E63649" w:rsidRDefault="00E63649" w:rsidP="00E63649">
      <w:pPr>
        <w:pStyle w:val="PL"/>
      </w:pPr>
      <w:r>
        <w:t xml:space="preserve">                    pLMNInfoList:</w:t>
      </w:r>
    </w:p>
    <w:p w14:paraId="0C111359" w14:textId="77777777" w:rsidR="00E63649" w:rsidRDefault="00E63649" w:rsidP="00E63649">
      <w:pPr>
        <w:pStyle w:val="PL"/>
      </w:pPr>
      <w:r>
        <w:t xml:space="preserve">                      $ref: 'TS28541_NrNrm.yaml#/components/schemas/PlmnInfoList'</w:t>
      </w:r>
    </w:p>
    <w:p w14:paraId="061FE6FF" w14:textId="77777777" w:rsidR="00E63649" w:rsidRDefault="00E63649" w:rsidP="00E63649">
      <w:pPr>
        <w:pStyle w:val="PL"/>
      </w:pPr>
      <w:r>
        <w:t xml:space="preserve">                    sBIFqdn:</w:t>
      </w:r>
    </w:p>
    <w:p w14:paraId="10ED77D1" w14:textId="77777777" w:rsidR="00E63649" w:rsidRDefault="00E63649" w:rsidP="00E63649">
      <w:pPr>
        <w:pStyle w:val="PL"/>
      </w:pPr>
      <w:r>
        <w:t xml:space="preserve">                      type: string</w:t>
      </w:r>
    </w:p>
    <w:p w14:paraId="011A42BA" w14:textId="77777777" w:rsidR="00E63649" w:rsidRDefault="00E63649" w:rsidP="00E63649">
      <w:pPr>
        <w:pStyle w:val="PL"/>
      </w:pPr>
      <w:r>
        <w:t xml:space="preserve">                    cNSIIdList:</w:t>
      </w:r>
    </w:p>
    <w:p w14:paraId="677E9D14" w14:textId="77777777" w:rsidR="00E63649" w:rsidRDefault="00E63649" w:rsidP="00E63649">
      <w:pPr>
        <w:pStyle w:val="PL"/>
      </w:pPr>
      <w:r>
        <w:t xml:space="preserve">                      $ref: '#/components/schemas/CNSIIdList'</w:t>
      </w:r>
    </w:p>
    <w:p w14:paraId="7F5CFB5A" w14:textId="77777777" w:rsidR="00E63649" w:rsidRDefault="00E63649" w:rsidP="00E63649">
      <w:pPr>
        <w:pStyle w:val="PL"/>
      </w:pPr>
      <w:r>
        <w:t xml:space="preserve">                    managedNFProfile:</w:t>
      </w:r>
    </w:p>
    <w:p w14:paraId="2D23B75D" w14:textId="77777777" w:rsidR="00E63649" w:rsidRDefault="00E63649" w:rsidP="00E63649">
      <w:pPr>
        <w:pStyle w:val="PL"/>
      </w:pPr>
      <w:r>
        <w:t xml:space="preserve">                      $ref: '#/components/schemas/ManagedNFProfile'</w:t>
      </w:r>
    </w:p>
    <w:p w14:paraId="4E3E3470" w14:textId="77777777" w:rsidR="00E63649" w:rsidRDefault="00E63649" w:rsidP="00E63649">
      <w:pPr>
        <w:pStyle w:val="PL"/>
      </w:pPr>
      <w:r>
        <w:t xml:space="preserve">                    commModelList:</w:t>
      </w:r>
    </w:p>
    <w:p w14:paraId="436E9BBB" w14:textId="77777777" w:rsidR="00E63649" w:rsidRDefault="00E63649" w:rsidP="00E63649">
      <w:pPr>
        <w:pStyle w:val="PL"/>
      </w:pPr>
      <w:r>
        <w:t xml:space="preserve">                      $ref: '#/components/schemas/CommModelList'</w:t>
      </w:r>
    </w:p>
    <w:p w14:paraId="0559361F" w14:textId="77777777" w:rsidR="00E63649" w:rsidRDefault="00E63649" w:rsidP="00E63649">
      <w:pPr>
        <w:pStyle w:val="PL"/>
      </w:pPr>
      <w:r>
        <w:lastRenderedPageBreak/>
        <w:t xml:space="preserve">                    bsfInfo:</w:t>
      </w:r>
    </w:p>
    <w:p w14:paraId="4A7DE6ED" w14:textId="77777777" w:rsidR="00E63649" w:rsidRDefault="00E63649" w:rsidP="00E63649">
      <w:pPr>
        <w:pStyle w:val="PL"/>
      </w:pPr>
      <w:r>
        <w:t xml:space="preserve">                      type: array</w:t>
      </w:r>
    </w:p>
    <w:p w14:paraId="5B10FD9E" w14:textId="77777777" w:rsidR="00E63649" w:rsidRDefault="00E63649" w:rsidP="00E63649">
      <w:pPr>
        <w:pStyle w:val="PL"/>
      </w:pPr>
      <w:r>
        <w:t xml:space="preserve">                      items:</w:t>
      </w:r>
    </w:p>
    <w:p w14:paraId="35DE8957" w14:textId="77777777" w:rsidR="00E63649" w:rsidRDefault="00E63649" w:rsidP="00E63649">
      <w:pPr>
        <w:pStyle w:val="PL"/>
      </w:pPr>
      <w:r>
        <w:t xml:space="preserve">                        $ref: '#/components/schemas/BsfInfo'</w:t>
      </w:r>
    </w:p>
    <w:p w14:paraId="35479A82" w14:textId="77777777" w:rsidR="00E63649" w:rsidRDefault="00E63649" w:rsidP="00E63649">
      <w:pPr>
        <w:pStyle w:val="PL"/>
      </w:pPr>
      <w:r>
        <w:t xml:space="preserve">        - $ref: 'TS28623_GenericNrm.yaml#/components/schemas/ManagedFunction-ncO'</w:t>
      </w:r>
    </w:p>
    <w:p w14:paraId="16FF4725" w14:textId="77777777" w:rsidR="00E63649" w:rsidRDefault="00E63649" w:rsidP="00E63649">
      <w:pPr>
        <w:pStyle w:val="PL"/>
      </w:pPr>
      <w:r>
        <w:t xml:space="preserve">        - $ref: '#/components/schemas/ManagedFunction5GC-nc0'           </w:t>
      </w:r>
    </w:p>
    <w:p w14:paraId="5A5908B8" w14:textId="77777777" w:rsidR="00E63649" w:rsidRDefault="00E63649" w:rsidP="00E63649">
      <w:pPr>
        <w:pStyle w:val="PL"/>
      </w:pPr>
    </w:p>
    <w:p w14:paraId="24B0501D" w14:textId="77777777" w:rsidR="00E63649" w:rsidRDefault="00E63649" w:rsidP="00E63649">
      <w:pPr>
        <w:pStyle w:val="PL"/>
      </w:pPr>
      <w:r>
        <w:t xml:space="preserve">    MbSmfFunction-Single:</w:t>
      </w:r>
    </w:p>
    <w:p w14:paraId="1AFE3723" w14:textId="77777777" w:rsidR="00E63649" w:rsidRDefault="00E63649" w:rsidP="00E63649">
      <w:pPr>
        <w:pStyle w:val="PL"/>
      </w:pPr>
      <w:r>
        <w:t xml:space="preserve">      allOf:</w:t>
      </w:r>
    </w:p>
    <w:p w14:paraId="259601F3" w14:textId="77777777" w:rsidR="00E63649" w:rsidRDefault="00E63649" w:rsidP="00E63649">
      <w:pPr>
        <w:pStyle w:val="PL"/>
      </w:pPr>
      <w:r>
        <w:t xml:space="preserve">        - $ref: 'TS28623_GenericNrm.yaml#/components/schemas/Top'</w:t>
      </w:r>
    </w:p>
    <w:p w14:paraId="06D57EA7" w14:textId="77777777" w:rsidR="00E63649" w:rsidRDefault="00E63649" w:rsidP="00E63649">
      <w:pPr>
        <w:pStyle w:val="PL"/>
      </w:pPr>
      <w:r>
        <w:t xml:space="preserve">        - type: object</w:t>
      </w:r>
    </w:p>
    <w:p w14:paraId="4768890F" w14:textId="77777777" w:rsidR="00E63649" w:rsidRDefault="00E63649" w:rsidP="00E63649">
      <w:pPr>
        <w:pStyle w:val="PL"/>
      </w:pPr>
      <w:r>
        <w:t xml:space="preserve">          properties:</w:t>
      </w:r>
    </w:p>
    <w:p w14:paraId="105EEDBA" w14:textId="77777777" w:rsidR="00E63649" w:rsidRDefault="00E63649" w:rsidP="00E63649">
      <w:pPr>
        <w:pStyle w:val="PL"/>
      </w:pPr>
      <w:r>
        <w:t xml:space="preserve">            attributes:</w:t>
      </w:r>
    </w:p>
    <w:p w14:paraId="24D2B3EA" w14:textId="77777777" w:rsidR="00E63649" w:rsidRDefault="00E63649" w:rsidP="00E63649">
      <w:pPr>
        <w:pStyle w:val="PL"/>
      </w:pPr>
      <w:r>
        <w:t xml:space="preserve">              allOf:</w:t>
      </w:r>
    </w:p>
    <w:p w14:paraId="424CEC74" w14:textId="77777777" w:rsidR="00E63649" w:rsidRDefault="00E63649" w:rsidP="00E63649">
      <w:pPr>
        <w:pStyle w:val="PL"/>
      </w:pPr>
      <w:r>
        <w:t xml:space="preserve">                - $ref: 'TS28623_GenericNrm.yaml#/components/schemas/ManagedFunction-Attr'</w:t>
      </w:r>
    </w:p>
    <w:p w14:paraId="1C17ECD1" w14:textId="77777777" w:rsidR="00E63649" w:rsidRDefault="00E63649" w:rsidP="00E63649">
      <w:pPr>
        <w:pStyle w:val="PL"/>
      </w:pPr>
      <w:r>
        <w:t xml:space="preserve">                - type: object</w:t>
      </w:r>
    </w:p>
    <w:p w14:paraId="5CE4DD20" w14:textId="77777777" w:rsidR="00E63649" w:rsidRDefault="00E63649" w:rsidP="00E63649">
      <w:pPr>
        <w:pStyle w:val="PL"/>
      </w:pPr>
      <w:r>
        <w:t xml:space="preserve">                  properties:</w:t>
      </w:r>
    </w:p>
    <w:p w14:paraId="5303EE3D" w14:textId="77777777" w:rsidR="00E63649" w:rsidRDefault="00E63649" w:rsidP="00E63649">
      <w:pPr>
        <w:pStyle w:val="PL"/>
      </w:pPr>
      <w:r>
        <w:t xml:space="preserve">                    plmnIdList:</w:t>
      </w:r>
    </w:p>
    <w:p w14:paraId="58D77D4A" w14:textId="77777777" w:rsidR="00E63649" w:rsidRDefault="00E63649" w:rsidP="00E63649">
      <w:pPr>
        <w:pStyle w:val="PL"/>
      </w:pPr>
      <w:r>
        <w:t xml:space="preserve">                      $ref: 'TS28541_NrNrm.yaml#/components/schemas/PlmnIdList'</w:t>
      </w:r>
    </w:p>
    <w:p w14:paraId="5DEE65A2" w14:textId="77777777" w:rsidR="00E63649" w:rsidRDefault="00E63649" w:rsidP="00E63649">
      <w:pPr>
        <w:pStyle w:val="PL"/>
      </w:pPr>
      <w:r>
        <w:t xml:space="preserve">                    managedNFProfile:</w:t>
      </w:r>
    </w:p>
    <w:p w14:paraId="1DBDEB52" w14:textId="77777777" w:rsidR="00E63649" w:rsidRDefault="00E63649" w:rsidP="00E63649">
      <w:pPr>
        <w:pStyle w:val="PL"/>
      </w:pPr>
      <w:r>
        <w:t xml:space="preserve">                      $ref: '#/components/schemas/ManagedNFProfile'</w:t>
      </w:r>
    </w:p>
    <w:p w14:paraId="19F958BF" w14:textId="77777777" w:rsidR="00E63649" w:rsidRDefault="00E63649" w:rsidP="00E63649">
      <w:pPr>
        <w:pStyle w:val="PL"/>
      </w:pPr>
      <w:r>
        <w:t xml:space="preserve">                    commModelList:</w:t>
      </w:r>
    </w:p>
    <w:p w14:paraId="0DCE5475" w14:textId="77777777" w:rsidR="00E63649" w:rsidRDefault="00E63649" w:rsidP="00E63649">
      <w:pPr>
        <w:pStyle w:val="PL"/>
      </w:pPr>
      <w:r>
        <w:t xml:space="preserve">                      $ref: '#/components/schemas/CommModelList'</w:t>
      </w:r>
    </w:p>
    <w:p w14:paraId="3F8AC167" w14:textId="77777777" w:rsidR="00E63649" w:rsidRDefault="00E63649" w:rsidP="00E63649">
      <w:pPr>
        <w:pStyle w:val="PL"/>
      </w:pPr>
      <w:r>
        <w:t xml:space="preserve">                    mbSmfInfo:</w:t>
      </w:r>
    </w:p>
    <w:p w14:paraId="492A6F66" w14:textId="77777777" w:rsidR="00E63649" w:rsidRDefault="00E63649" w:rsidP="00E63649">
      <w:pPr>
        <w:pStyle w:val="PL"/>
      </w:pPr>
      <w:r>
        <w:t xml:space="preserve">                      $ref: '#/components/schemas/MbSmfInfo'</w:t>
      </w:r>
    </w:p>
    <w:p w14:paraId="7C0073DE" w14:textId="77777777" w:rsidR="00E63649" w:rsidRDefault="00E63649" w:rsidP="00E63649">
      <w:pPr>
        <w:pStyle w:val="PL"/>
      </w:pPr>
      <w:r>
        <w:t xml:space="preserve">        - $ref: 'TS28623_GenericNrm.yaml#/components/schemas/ManagedFunction-ncO'</w:t>
      </w:r>
    </w:p>
    <w:p w14:paraId="386A075B" w14:textId="77777777" w:rsidR="00E63649" w:rsidRDefault="00E63649" w:rsidP="00E63649">
      <w:pPr>
        <w:pStyle w:val="PL"/>
      </w:pPr>
      <w:r>
        <w:t xml:space="preserve">        - $ref: '#/components/schemas/ManagedFunction5GC-nc0'           </w:t>
      </w:r>
    </w:p>
    <w:p w14:paraId="56A903B3" w14:textId="77777777" w:rsidR="00E63649" w:rsidRDefault="00E63649" w:rsidP="00E63649">
      <w:pPr>
        <w:pStyle w:val="PL"/>
      </w:pPr>
      <w:r>
        <w:t xml:space="preserve">        - type: object</w:t>
      </w:r>
    </w:p>
    <w:p w14:paraId="2CFFDB78" w14:textId="77777777" w:rsidR="00E63649" w:rsidRDefault="00E63649" w:rsidP="00E63649">
      <w:pPr>
        <w:pStyle w:val="PL"/>
      </w:pPr>
      <w:r>
        <w:t xml:space="preserve">          properties:</w:t>
      </w:r>
    </w:p>
    <w:p w14:paraId="6E936495" w14:textId="77777777" w:rsidR="00E63649" w:rsidRDefault="00E63649" w:rsidP="00E63649">
      <w:pPr>
        <w:pStyle w:val="PL"/>
      </w:pPr>
      <w:r>
        <w:t xml:space="preserve">            EP_N11mb:</w:t>
      </w:r>
    </w:p>
    <w:p w14:paraId="278687BD" w14:textId="77777777" w:rsidR="00E63649" w:rsidRDefault="00E63649" w:rsidP="00E63649">
      <w:pPr>
        <w:pStyle w:val="PL"/>
      </w:pPr>
      <w:r>
        <w:t xml:space="preserve">              $ref: '#/components/schemas/EP_N11mb-Multiple'</w:t>
      </w:r>
    </w:p>
    <w:p w14:paraId="6F122ECE" w14:textId="77777777" w:rsidR="00E63649" w:rsidRDefault="00E63649" w:rsidP="00E63649">
      <w:pPr>
        <w:pStyle w:val="PL"/>
      </w:pPr>
      <w:r>
        <w:t xml:space="preserve">            EP_N16mb:</w:t>
      </w:r>
    </w:p>
    <w:p w14:paraId="279A8A2D" w14:textId="77777777" w:rsidR="00E63649" w:rsidRDefault="00E63649" w:rsidP="00E63649">
      <w:pPr>
        <w:pStyle w:val="PL"/>
      </w:pPr>
      <w:r>
        <w:t xml:space="preserve">              $ref: '#/components/schemas/EP_N16mb-Multiple'</w:t>
      </w:r>
    </w:p>
    <w:p w14:paraId="6EB3A534" w14:textId="77777777" w:rsidR="00E63649" w:rsidRDefault="00E63649" w:rsidP="00E63649">
      <w:pPr>
        <w:pStyle w:val="PL"/>
      </w:pPr>
      <w:r>
        <w:t xml:space="preserve">            EP_Nmb1:</w:t>
      </w:r>
    </w:p>
    <w:p w14:paraId="7CD5B951" w14:textId="77777777" w:rsidR="00E63649" w:rsidRDefault="00E63649" w:rsidP="00E63649">
      <w:pPr>
        <w:pStyle w:val="PL"/>
      </w:pPr>
      <w:r>
        <w:t xml:space="preserve">              $ref: '#/components/schemas/EP_Nmb1-Multiple'</w:t>
      </w:r>
    </w:p>
    <w:p w14:paraId="2E335B54" w14:textId="77777777" w:rsidR="00E63649" w:rsidRDefault="00E63649" w:rsidP="00E63649">
      <w:pPr>
        <w:pStyle w:val="PL"/>
      </w:pPr>
      <w:r>
        <w:t xml:space="preserve">            EP_N4mb:</w:t>
      </w:r>
    </w:p>
    <w:p w14:paraId="03436595" w14:textId="77777777" w:rsidR="00E63649" w:rsidRDefault="00E63649" w:rsidP="00E63649">
      <w:pPr>
        <w:pStyle w:val="PL"/>
      </w:pPr>
      <w:r>
        <w:t xml:space="preserve">              $ref: '#/components/schemas/EP_N4mb-Multiple'</w:t>
      </w:r>
    </w:p>
    <w:p w14:paraId="4B9CC438" w14:textId="77777777" w:rsidR="00E63649" w:rsidRDefault="00E63649" w:rsidP="00E63649">
      <w:pPr>
        <w:pStyle w:val="PL"/>
      </w:pPr>
      <w:r>
        <w:t xml:space="preserve">              </w:t>
      </w:r>
    </w:p>
    <w:p w14:paraId="58206FF0" w14:textId="77777777" w:rsidR="00E63649" w:rsidRDefault="00E63649" w:rsidP="00E63649">
      <w:pPr>
        <w:pStyle w:val="PL"/>
      </w:pPr>
      <w:r>
        <w:t xml:space="preserve">    EP_N11mb-Single:</w:t>
      </w:r>
    </w:p>
    <w:p w14:paraId="6F7321A0" w14:textId="77777777" w:rsidR="00E63649" w:rsidRDefault="00E63649" w:rsidP="00E63649">
      <w:pPr>
        <w:pStyle w:val="PL"/>
      </w:pPr>
      <w:r>
        <w:t xml:space="preserve">      allOf:</w:t>
      </w:r>
    </w:p>
    <w:p w14:paraId="2EDDF65B" w14:textId="77777777" w:rsidR="00E63649" w:rsidRDefault="00E63649" w:rsidP="00E63649">
      <w:pPr>
        <w:pStyle w:val="PL"/>
      </w:pPr>
      <w:r>
        <w:t xml:space="preserve">        - $ref: 'TS28623_GenericNrm.yaml#/components/schemas/Top'</w:t>
      </w:r>
    </w:p>
    <w:p w14:paraId="1440C506" w14:textId="77777777" w:rsidR="00E63649" w:rsidRDefault="00E63649" w:rsidP="00E63649">
      <w:pPr>
        <w:pStyle w:val="PL"/>
      </w:pPr>
      <w:r>
        <w:t xml:space="preserve">        - type: object</w:t>
      </w:r>
    </w:p>
    <w:p w14:paraId="13D320FE" w14:textId="77777777" w:rsidR="00E63649" w:rsidRDefault="00E63649" w:rsidP="00E63649">
      <w:pPr>
        <w:pStyle w:val="PL"/>
      </w:pPr>
      <w:r>
        <w:t xml:space="preserve">          properties:</w:t>
      </w:r>
    </w:p>
    <w:p w14:paraId="25A57163" w14:textId="77777777" w:rsidR="00E63649" w:rsidRDefault="00E63649" w:rsidP="00E63649">
      <w:pPr>
        <w:pStyle w:val="PL"/>
      </w:pPr>
      <w:r>
        <w:t xml:space="preserve">            attributes:</w:t>
      </w:r>
    </w:p>
    <w:p w14:paraId="56FBB6E2" w14:textId="77777777" w:rsidR="00E63649" w:rsidRDefault="00E63649" w:rsidP="00E63649">
      <w:pPr>
        <w:pStyle w:val="PL"/>
      </w:pPr>
      <w:r>
        <w:t xml:space="preserve">              allOf:</w:t>
      </w:r>
    </w:p>
    <w:p w14:paraId="11A3E6BA" w14:textId="77777777" w:rsidR="00E63649" w:rsidRDefault="00E63649" w:rsidP="00E63649">
      <w:pPr>
        <w:pStyle w:val="PL"/>
      </w:pPr>
      <w:r>
        <w:t xml:space="preserve">                - $ref: 'TS28623_GenericNrm.yaml#/components/schemas/EP_RP-Attr'</w:t>
      </w:r>
    </w:p>
    <w:p w14:paraId="57D73341" w14:textId="77777777" w:rsidR="00E63649" w:rsidRDefault="00E63649" w:rsidP="00E63649">
      <w:pPr>
        <w:pStyle w:val="PL"/>
      </w:pPr>
      <w:r>
        <w:t xml:space="preserve">                - type: object</w:t>
      </w:r>
    </w:p>
    <w:p w14:paraId="75D61B9A" w14:textId="77777777" w:rsidR="00E63649" w:rsidRDefault="00E63649" w:rsidP="00E63649">
      <w:pPr>
        <w:pStyle w:val="PL"/>
      </w:pPr>
      <w:r>
        <w:t xml:space="preserve">                  properties:</w:t>
      </w:r>
    </w:p>
    <w:p w14:paraId="31EDDEBA" w14:textId="77777777" w:rsidR="00E63649" w:rsidRDefault="00E63649" w:rsidP="00E63649">
      <w:pPr>
        <w:pStyle w:val="PL"/>
      </w:pPr>
      <w:r>
        <w:t xml:space="preserve">                    localAddress:</w:t>
      </w:r>
    </w:p>
    <w:p w14:paraId="0D86621C" w14:textId="77777777" w:rsidR="00E63649" w:rsidRDefault="00E63649" w:rsidP="00E63649">
      <w:pPr>
        <w:pStyle w:val="PL"/>
      </w:pPr>
      <w:r>
        <w:t xml:space="preserve">                      $ref: 'TS28541_NrNrm.yaml#/components/schemas/LocalAddress'</w:t>
      </w:r>
    </w:p>
    <w:p w14:paraId="776E8C28" w14:textId="77777777" w:rsidR="00E63649" w:rsidRDefault="00E63649" w:rsidP="00E63649">
      <w:pPr>
        <w:pStyle w:val="PL"/>
      </w:pPr>
      <w:r>
        <w:t xml:space="preserve">                    remoteAddress:</w:t>
      </w:r>
    </w:p>
    <w:p w14:paraId="6703DF61" w14:textId="77777777" w:rsidR="00E63649" w:rsidRDefault="00E63649" w:rsidP="00E63649">
      <w:pPr>
        <w:pStyle w:val="PL"/>
      </w:pPr>
      <w:r>
        <w:t xml:space="preserve">                      $ref: 'TS28541_NrNrm.yaml#/components/schemas/RemoteAddress'</w:t>
      </w:r>
    </w:p>
    <w:p w14:paraId="1A9D6807" w14:textId="77777777" w:rsidR="00E63649" w:rsidRDefault="00E63649" w:rsidP="00E63649">
      <w:pPr>
        <w:pStyle w:val="PL"/>
      </w:pPr>
      <w:r>
        <w:t xml:space="preserve">    EP_N16mb-Single:</w:t>
      </w:r>
    </w:p>
    <w:p w14:paraId="23AC9B94" w14:textId="77777777" w:rsidR="00E63649" w:rsidRDefault="00E63649" w:rsidP="00E63649">
      <w:pPr>
        <w:pStyle w:val="PL"/>
      </w:pPr>
      <w:r>
        <w:t xml:space="preserve">      allOf:</w:t>
      </w:r>
    </w:p>
    <w:p w14:paraId="2FD937BC" w14:textId="77777777" w:rsidR="00E63649" w:rsidRDefault="00E63649" w:rsidP="00E63649">
      <w:pPr>
        <w:pStyle w:val="PL"/>
      </w:pPr>
      <w:r>
        <w:t xml:space="preserve">        - $ref: 'TS28623_GenericNrm.yaml#/components/schemas/Top'</w:t>
      </w:r>
    </w:p>
    <w:p w14:paraId="3B3BFF43" w14:textId="77777777" w:rsidR="00E63649" w:rsidRDefault="00E63649" w:rsidP="00E63649">
      <w:pPr>
        <w:pStyle w:val="PL"/>
      </w:pPr>
      <w:r>
        <w:t xml:space="preserve">        - type: object</w:t>
      </w:r>
    </w:p>
    <w:p w14:paraId="07BC90A0" w14:textId="77777777" w:rsidR="00E63649" w:rsidRDefault="00E63649" w:rsidP="00E63649">
      <w:pPr>
        <w:pStyle w:val="PL"/>
      </w:pPr>
      <w:r>
        <w:t xml:space="preserve">          properties:</w:t>
      </w:r>
    </w:p>
    <w:p w14:paraId="6804F116" w14:textId="77777777" w:rsidR="00E63649" w:rsidRDefault="00E63649" w:rsidP="00E63649">
      <w:pPr>
        <w:pStyle w:val="PL"/>
      </w:pPr>
      <w:r>
        <w:t xml:space="preserve">            attributes:</w:t>
      </w:r>
    </w:p>
    <w:p w14:paraId="20A1C438" w14:textId="77777777" w:rsidR="00E63649" w:rsidRDefault="00E63649" w:rsidP="00E63649">
      <w:pPr>
        <w:pStyle w:val="PL"/>
      </w:pPr>
      <w:r>
        <w:t xml:space="preserve">              allOf:</w:t>
      </w:r>
    </w:p>
    <w:p w14:paraId="78F1490B" w14:textId="77777777" w:rsidR="00E63649" w:rsidRDefault="00E63649" w:rsidP="00E63649">
      <w:pPr>
        <w:pStyle w:val="PL"/>
      </w:pPr>
      <w:r>
        <w:t xml:space="preserve">                - $ref: 'TS28623_GenericNrm.yaml#/components/schemas/EP_RP-Attr'</w:t>
      </w:r>
    </w:p>
    <w:p w14:paraId="5B8C2DBF" w14:textId="77777777" w:rsidR="00E63649" w:rsidRDefault="00E63649" w:rsidP="00E63649">
      <w:pPr>
        <w:pStyle w:val="PL"/>
      </w:pPr>
      <w:r>
        <w:t xml:space="preserve">                - type: object</w:t>
      </w:r>
    </w:p>
    <w:p w14:paraId="2BC3D0E1" w14:textId="77777777" w:rsidR="00E63649" w:rsidRDefault="00E63649" w:rsidP="00E63649">
      <w:pPr>
        <w:pStyle w:val="PL"/>
      </w:pPr>
      <w:r>
        <w:t xml:space="preserve">                  properties:</w:t>
      </w:r>
    </w:p>
    <w:p w14:paraId="12310F13" w14:textId="77777777" w:rsidR="00E63649" w:rsidRDefault="00E63649" w:rsidP="00E63649">
      <w:pPr>
        <w:pStyle w:val="PL"/>
      </w:pPr>
      <w:r>
        <w:t xml:space="preserve">                    localAddress:</w:t>
      </w:r>
    </w:p>
    <w:p w14:paraId="7F1BFC61" w14:textId="77777777" w:rsidR="00E63649" w:rsidRDefault="00E63649" w:rsidP="00E63649">
      <w:pPr>
        <w:pStyle w:val="PL"/>
      </w:pPr>
      <w:r>
        <w:t xml:space="preserve">                      $ref: 'TS28541_NrNrm.yaml#/components/schemas/LocalAddress'</w:t>
      </w:r>
    </w:p>
    <w:p w14:paraId="6FAE0315" w14:textId="77777777" w:rsidR="00E63649" w:rsidRDefault="00E63649" w:rsidP="00E63649">
      <w:pPr>
        <w:pStyle w:val="PL"/>
      </w:pPr>
      <w:r>
        <w:t xml:space="preserve">                    remoteAddress:</w:t>
      </w:r>
    </w:p>
    <w:p w14:paraId="01B92190" w14:textId="77777777" w:rsidR="00E63649" w:rsidRDefault="00E63649" w:rsidP="00E63649">
      <w:pPr>
        <w:pStyle w:val="PL"/>
      </w:pPr>
      <w:r>
        <w:t xml:space="preserve">                      $ref: 'TS28541_NrNrm.yaml#/components/schemas/RemoteAddress'</w:t>
      </w:r>
    </w:p>
    <w:p w14:paraId="36493834" w14:textId="77777777" w:rsidR="00E63649" w:rsidRDefault="00E63649" w:rsidP="00E63649">
      <w:pPr>
        <w:pStyle w:val="PL"/>
      </w:pPr>
      <w:r>
        <w:t xml:space="preserve">    EP_Nmb1-Single:</w:t>
      </w:r>
    </w:p>
    <w:p w14:paraId="31FDE0C9" w14:textId="77777777" w:rsidR="00E63649" w:rsidRDefault="00E63649" w:rsidP="00E63649">
      <w:pPr>
        <w:pStyle w:val="PL"/>
      </w:pPr>
      <w:r>
        <w:t xml:space="preserve">      allOf:</w:t>
      </w:r>
    </w:p>
    <w:p w14:paraId="73A54AD8" w14:textId="77777777" w:rsidR="00E63649" w:rsidRDefault="00E63649" w:rsidP="00E63649">
      <w:pPr>
        <w:pStyle w:val="PL"/>
      </w:pPr>
      <w:r>
        <w:t xml:space="preserve">        - $ref: 'TS28623_GenericNrm.yaml#/components/schemas/Top'</w:t>
      </w:r>
    </w:p>
    <w:p w14:paraId="273539C8" w14:textId="77777777" w:rsidR="00E63649" w:rsidRDefault="00E63649" w:rsidP="00E63649">
      <w:pPr>
        <w:pStyle w:val="PL"/>
      </w:pPr>
      <w:r>
        <w:t xml:space="preserve">        - type: object</w:t>
      </w:r>
    </w:p>
    <w:p w14:paraId="3FF66421" w14:textId="77777777" w:rsidR="00E63649" w:rsidRDefault="00E63649" w:rsidP="00E63649">
      <w:pPr>
        <w:pStyle w:val="PL"/>
      </w:pPr>
      <w:r>
        <w:t xml:space="preserve">          properties:</w:t>
      </w:r>
    </w:p>
    <w:p w14:paraId="6A6C21D9" w14:textId="77777777" w:rsidR="00E63649" w:rsidRDefault="00E63649" w:rsidP="00E63649">
      <w:pPr>
        <w:pStyle w:val="PL"/>
      </w:pPr>
      <w:r>
        <w:t xml:space="preserve">            attributes:</w:t>
      </w:r>
    </w:p>
    <w:p w14:paraId="515B7632" w14:textId="77777777" w:rsidR="00E63649" w:rsidRDefault="00E63649" w:rsidP="00E63649">
      <w:pPr>
        <w:pStyle w:val="PL"/>
      </w:pPr>
      <w:r>
        <w:t xml:space="preserve">              allOf:</w:t>
      </w:r>
    </w:p>
    <w:p w14:paraId="3CD23960" w14:textId="77777777" w:rsidR="00E63649" w:rsidRDefault="00E63649" w:rsidP="00E63649">
      <w:pPr>
        <w:pStyle w:val="PL"/>
      </w:pPr>
      <w:r>
        <w:t xml:space="preserve">                - $ref: 'TS28623_GenericNrm.yaml#/components/schemas/EP_RP-Attr'</w:t>
      </w:r>
    </w:p>
    <w:p w14:paraId="67EFF037" w14:textId="77777777" w:rsidR="00E63649" w:rsidRDefault="00E63649" w:rsidP="00E63649">
      <w:pPr>
        <w:pStyle w:val="PL"/>
      </w:pPr>
      <w:r>
        <w:t xml:space="preserve">                - type: object</w:t>
      </w:r>
    </w:p>
    <w:p w14:paraId="7ADF4DBC" w14:textId="77777777" w:rsidR="00E63649" w:rsidRDefault="00E63649" w:rsidP="00E63649">
      <w:pPr>
        <w:pStyle w:val="PL"/>
      </w:pPr>
      <w:r>
        <w:t xml:space="preserve">                  properties:</w:t>
      </w:r>
    </w:p>
    <w:p w14:paraId="63B62ABE" w14:textId="77777777" w:rsidR="00E63649" w:rsidRDefault="00E63649" w:rsidP="00E63649">
      <w:pPr>
        <w:pStyle w:val="PL"/>
      </w:pPr>
      <w:r>
        <w:t xml:space="preserve">                    localAddress:</w:t>
      </w:r>
    </w:p>
    <w:p w14:paraId="5E92A831" w14:textId="77777777" w:rsidR="00E63649" w:rsidRDefault="00E63649" w:rsidP="00E63649">
      <w:pPr>
        <w:pStyle w:val="PL"/>
      </w:pPr>
      <w:r>
        <w:t xml:space="preserve">                      $ref: 'TS28541_NrNrm.yaml#/components/schemas/LocalAddress'</w:t>
      </w:r>
    </w:p>
    <w:p w14:paraId="3B4B5297" w14:textId="77777777" w:rsidR="00E63649" w:rsidRDefault="00E63649" w:rsidP="00E63649">
      <w:pPr>
        <w:pStyle w:val="PL"/>
      </w:pPr>
      <w:r>
        <w:lastRenderedPageBreak/>
        <w:t xml:space="preserve">                    remoteAddress:</w:t>
      </w:r>
    </w:p>
    <w:p w14:paraId="53AC4F2F" w14:textId="77777777" w:rsidR="00E63649" w:rsidRDefault="00E63649" w:rsidP="00E63649">
      <w:pPr>
        <w:pStyle w:val="PL"/>
      </w:pPr>
      <w:r>
        <w:t xml:space="preserve">                      $ref: 'TS28541_NrNrm.yaml#/components/schemas/RemoteAddress'</w:t>
      </w:r>
    </w:p>
    <w:p w14:paraId="1466A03C" w14:textId="77777777" w:rsidR="00E63649" w:rsidRDefault="00E63649" w:rsidP="00E63649">
      <w:pPr>
        <w:pStyle w:val="PL"/>
      </w:pPr>
    </w:p>
    <w:p w14:paraId="401DCF53" w14:textId="77777777" w:rsidR="00E63649" w:rsidRDefault="00E63649" w:rsidP="00E63649">
      <w:pPr>
        <w:pStyle w:val="PL"/>
      </w:pPr>
      <w:r>
        <w:t xml:space="preserve">    MbUpfFunction-Single:</w:t>
      </w:r>
    </w:p>
    <w:p w14:paraId="52A77F77" w14:textId="77777777" w:rsidR="00E63649" w:rsidRDefault="00E63649" w:rsidP="00E63649">
      <w:pPr>
        <w:pStyle w:val="PL"/>
      </w:pPr>
      <w:r>
        <w:t xml:space="preserve">      allOf:</w:t>
      </w:r>
    </w:p>
    <w:p w14:paraId="7ED1C9AD" w14:textId="77777777" w:rsidR="00E63649" w:rsidRDefault="00E63649" w:rsidP="00E63649">
      <w:pPr>
        <w:pStyle w:val="PL"/>
      </w:pPr>
      <w:r>
        <w:t xml:space="preserve">        - $ref: 'TS28623_GenericNrm.yaml#/components/schemas/Top'</w:t>
      </w:r>
    </w:p>
    <w:p w14:paraId="5132DCB2" w14:textId="77777777" w:rsidR="00E63649" w:rsidRDefault="00E63649" w:rsidP="00E63649">
      <w:pPr>
        <w:pStyle w:val="PL"/>
      </w:pPr>
      <w:r>
        <w:t xml:space="preserve">        - type: object</w:t>
      </w:r>
    </w:p>
    <w:p w14:paraId="27497367" w14:textId="77777777" w:rsidR="00E63649" w:rsidRDefault="00E63649" w:rsidP="00E63649">
      <w:pPr>
        <w:pStyle w:val="PL"/>
      </w:pPr>
      <w:r>
        <w:t xml:space="preserve">          properties:</w:t>
      </w:r>
    </w:p>
    <w:p w14:paraId="47DD0EFC" w14:textId="77777777" w:rsidR="00E63649" w:rsidRDefault="00E63649" w:rsidP="00E63649">
      <w:pPr>
        <w:pStyle w:val="PL"/>
      </w:pPr>
      <w:r>
        <w:t xml:space="preserve">            attributes:</w:t>
      </w:r>
    </w:p>
    <w:p w14:paraId="0694A7DA" w14:textId="77777777" w:rsidR="00E63649" w:rsidRDefault="00E63649" w:rsidP="00E63649">
      <w:pPr>
        <w:pStyle w:val="PL"/>
      </w:pPr>
      <w:r>
        <w:t xml:space="preserve">              allOf:</w:t>
      </w:r>
    </w:p>
    <w:p w14:paraId="0FF8028E" w14:textId="77777777" w:rsidR="00E63649" w:rsidRDefault="00E63649" w:rsidP="00E63649">
      <w:pPr>
        <w:pStyle w:val="PL"/>
      </w:pPr>
      <w:r>
        <w:t xml:space="preserve">                - $ref: 'TS28623_GenericNrm.yaml#/components/schemas/ManagedFunction-Attr'</w:t>
      </w:r>
    </w:p>
    <w:p w14:paraId="3886C971" w14:textId="77777777" w:rsidR="00E63649" w:rsidRDefault="00E63649" w:rsidP="00E63649">
      <w:pPr>
        <w:pStyle w:val="PL"/>
      </w:pPr>
      <w:r>
        <w:t xml:space="preserve">                - type: object</w:t>
      </w:r>
    </w:p>
    <w:p w14:paraId="25EAD54F" w14:textId="77777777" w:rsidR="00E63649" w:rsidRDefault="00E63649" w:rsidP="00E63649">
      <w:pPr>
        <w:pStyle w:val="PL"/>
      </w:pPr>
      <w:r>
        <w:t xml:space="preserve">                  properties:</w:t>
      </w:r>
    </w:p>
    <w:p w14:paraId="3D0608B2" w14:textId="77777777" w:rsidR="00E63649" w:rsidRDefault="00E63649" w:rsidP="00E63649">
      <w:pPr>
        <w:pStyle w:val="PL"/>
      </w:pPr>
      <w:r>
        <w:t xml:space="preserve">                    plmnIdList:</w:t>
      </w:r>
    </w:p>
    <w:p w14:paraId="2B887C11" w14:textId="77777777" w:rsidR="00E63649" w:rsidRDefault="00E63649" w:rsidP="00E63649">
      <w:pPr>
        <w:pStyle w:val="PL"/>
      </w:pPr>
      <w:r>
        <w:t xml:space="preserve">                      $ref: 'TS28541_NrNrm.yaml#/components/schemas/PlmnIdList'</w:t>
      </w:r>
    </w:p>
    <w:p w14:paraId="2E0C6521" w14:textId="77777777" w:rsidR="00E63649" w:rsidRDefault="00E63649" w:rsidP="00E63649">
      <w:pPr>
        <w:pStyle w:val="PL"/>
      </w:pPr>
      <w:r>
        <w:t xml:space="preserve">                    managedNFProfile:</w:t>
      </w:r>
    </w:p>
    <w:p w14:paraId="2C906B5F" w14:textId="77777777" w:rsidR="00E63649" w:rsidRDefault="00E63649" w:rsidP="00E63649">
      <w:pPr>
        <w:pStyle w:val="PL"/>
      </w:pPr>
      <w:r>
        <w:t xml:space="preserve">                      $ref: '#/components/schemas/ManagedNFProfile'</w:t>
      </w:r>
    </w:p>
    <w:p w14:paraId="3B73E0D2" w14:textId="77777777" w:rsidR="00E63649" w:rsidRDefault="00E63649" w:rsidP="00E63649">
      <w:pPr>
        <w:pStyle w:val="PL"/>
      </w:pPr>
      <w:r>
        <w:t xml:space="preserve">                    commModelList:</w:t>
      </w:r>
    </w:p>
    <w:p w14:paraId="6784B2CD" w14:textId="77777777" w:rsidR="00E63649" w:rsidRDefault="00E63649" w:rsidP="00E63649">
      <w:pPr>
        <w:pStyle w:val="PL"/>
      </w:pPr>
      <w:r>
        <w:t xml:space="preserve">                      $ref: '#/components/schemas/CommModelList'</w:t>
      </w:r>
    </w:p>
    <w:p w14:paraId="68CC4C7E" w14:textId="77777777" w:rsidR="00E63649" w:rsidRDefault="00E63649" w:rsidP="00E63649">
      <w:pPr>
        <w:pStyle w:val="PL"/>
      </w:pPr>
      <w:r>
        <w:t xml:space="preserve">                    mbUpfInfo:</w:t>
      </w:r>
    </w:p>
    <w:p w14:paraId="009F7ECE" w14:textId="77777777" w:rsidR="00E63649" w:rsidRDefault="00E63649" w:rsidP="00E63649">
      <w:pPr>
        <w:pStyle w:val="PL"/>
      </w:pPr>
      <w:r>
        <w:t xml:space="preserve">                      $ref: '#/components/schemas/MbUpfInfo'</w:t>
      </w:r>
    </w:p>
    <w:p w14:paraId="01D05013" w14:textId="77777777" w:rsidR="00E63649" w:rsidRDefault="00E63649" w:rsidP="00E63649">
      <w:pPr>
        <w:pStyle w:val="PL"/>
      </w:pPr>
      <w:r>
        <w:t xml:space="preserve">        - $ref: 'TS28623_GenericNrm.yaml#/components/schemas/ManagedFunction-ncO'</w:t>
      </w:r>
    </w:p>
    <w:p w14:paraId="2F9C94F6" w14:textId="77777777" w:rsidR="00E63649" w:rsidRDefault="00E63649" w:rsidP="00E63649">
      <w:pPr>
        <w:pStyle w:val="PL"/>
      </w:pPr>
      <w:r>
        <w:t xml:space="preserve">        - $ref: '#/components/schemas/ManagedFunction5GC-nc0'           </w:t>
      </w:r>
    </w:p>
    <w:p w14:paraId="250B7F37" w14:textId="77777777" w:rsidR="00E63649" w:rsidRDefault="00E63649" w:rsidP="00E63649">
      <w:pPr>
        <w:pStyle w:val="PL"/>
      </w:pPr>
      <w:r>
        <w:t xml:space="preserve">        - type: object</w:t>
      </w:r>
    </w:p>
    <w:p w14:paraId="451C2401" w14:textId="77777777" w:rsidR="00E63649" w:rsidRDefault="00E63649" w:rsidP="00E63649">
      <w:pPr>
        <w:pStyle w:val="PL"/>
      </w:pPr>
      <w:r>
        <w:t xml:space="preserve">          properties:</w:t>
      </w:r>
    </w:p>
    <w:p w14:paraId="639E1357" w14:textId="77777777" w:rsidR="00E63649" w:rsidRDefault="00E63649" w:rsidP="00E63649">
      <w:pPr>
        <w:pStyle w:val="PL"/>
      </w:pPr>
      <w:r>
        <w:t xml:space="preserve">            EP_N3mb:</w:t>
      </w:r>
    </w:p>
    <w:p w14:paraId="4258D203" w14:textId="77777777" w:rsidR="00E63649" w:rsidRDefault="00E63649" w:rsidP="00E63649">
      <w:pPr>
        <w:pStyle w:val="PL"/>
      </w:pPr>
      <w:r>
        <w:t xml:space="preserve">              $ref: '#/components/schemas/EP_N3mb-Multiple'</w:t>
      </w:r>
    </w:p>
    <w:p w14:paraId="647D9C06" w14:textId="77777777" w:rsidR="00E63649" w:rsidRDefault="00E63649" w:rsidP="00E63649">
      <w:pPr>
        <w:pStyle w:val="PL"/>
      </w:pPr>
      <w:r>
        <w:t xml:space="preserve">            EP_N4mb:</w:t>
      </w:r>
    </w:p>
    <w:p w14:paraId="41D77157" w14:textId="77777777" w:rsidR="00E63649" w:rsidRDefault="00E63649" w:rsidP="00E63649">
      <w:pPr>
        <w:pStyle w:val="PL"/>
      </w:pPr>
      <w:r>
        <w:t xml:space="preserve">              $ref: '#/components/schemas/EP_N4mb-Multiple'</w:t>
      </w:r>
    </w:p>
    <w:p w14:paraId="0123E44F" w14:textId="77777777" w:rsidR="00E63649" w:rsidRDefault="00E63649" w:rsidP="00E63649">
      <w:pPr>
        <w:pStyle w:val="PL"/>
      </w:pPr>
      <w:r>
        <w:t xml:space="preserve">            EP_N19mb:</w:t>
      </w:r>
    </w:p>
    <w:p w14:paraId="58FA6C09" w14:textId="77777777" w:rsidR="00E63649" w:rsidRDefault="00E63649" w:rsidP="00E63649">
      <w:pPr>
        <w:pStyle w:val="PL"/>
      </w:pPr>
      <w:r>
        <w:t xml:space="preserve">              $ref: '#/components/schemas/EP_N19mb-Multiple'</w:t>
      </w:r>
    </w:p>
    <w:p w14:paraId="1A0F7E19" w14:textId="77777777" w:rsidR="00E63649" w:rsidRDefault="00E63649" w:rsidP="00E63649">
      <w:pPr>
        <w:pStyle w:val="PL"/>
      </w:pPr>
      <w:r>
        <w:t xml:space="preserve">            EP_Nmb9:</w:t>
      </w:r>
    </w:p>
    <w:p w14:paraId="5F654871" w14:textId="77777777" w:rsidR="00E63649" w:rsidRDefault="00E63649" w:rsidP="00E63649">
      <w:pPr>
        <w:pStyle w:val="PL"/>
      </w:pPr>
      <w:r>
        <w:t xml:space="preserve">              $ref: '#/components/schemas/EP_Nmb9-Multiple'</w:t>
      </w:r>
    </w:p>
    <w:p w14:paraId="4B98FC34" w14:textId="77777777" w:rsidR="00E63649" w:rsidRDefault="00E63649" w:rsidP="00E63649">
      <w:pPr>
        <w:pStyle w:val="PL"/>
      </w:pPr>
    </w:p>
    <w:p w14:paraId="471038F9" w14:textId="77777777" w:rsidR="00E63649" w:rsidRDefault="00E63649" w:rsidP="00E63649">
      <w:pPr>
        <w:pStyle w:val="PL"/>
      </w:pPr>
      <w:r>
        <w:t xml:space="preserve">    MnpfFunction-Single:</w:t>
      </w:r>
    </w:p>
    <w:p w14:paraId="54667961" w14:textId="77777777" w:rsidR="00E63649" w:rsidRDefault="00E63649" w:rsidP="00E63649">
      <w:pPr>
        <w:pStyle w:val="PL"/>
      </w:pPr>
      <w:r>
        <w:t xml:space="preserve">      allOf:</w:t>
      </w:r>
    </w:p>
    <w:p w14:paraId="7A4B5EAB" w14:textId="77777777" w:rsidR="00E63649" w:rsidRDefault="00E63649" w:rsidP="00E63649">
      <w:pPr>
        <w:pStyle w:val="PL"/>
      </w:pPr>
      <w:r>
        <w:t xml:space="preserve">        - $ref: 'TS28623_GenericNrm.yaml#/components/schemas/Top'</w:t>
      </w:r>
    </w:p>
    <w:p w14:paraId="387BBD8F" w14:textId="77777777" w:rsidR="00E63649" w:rsidRDefault="00E63649" w:rsidP="00E63649">
      <w:pPr>
        <w:pStyle w:val="PL"/>
      </w:pPr>
      <w:r>
        <w:t xml:space="preserve">        - type: object</w:t>
      </w:r>
    </w:p>
    <w:p w14:paraId="7E23DF1A" w14:textId="77777777" w:rsidR="00E63649" w:rsidRDefault="00E63649" w:rsidP="00E63649">
      <w:pPr>
        <w:pStyle w:val="PL"/>
      </w:pPr>
      <w:r>
        <w:t xml:space="preserve">          properties:</w:t>
      </w:r>
    </w:p>
    <w:p w14:paraId="4132E593" w14:textId="77777777" w:rsidR="00E63649" w:rsidRDefault="00E63649" w:rsidP="00E63649">
      <w:pPr>
        <w:pStyle w:val="PL"/>
      </w:pPr>
      <w:r>
        <w:t xml:space="preserve">            attributes:</w:t>
      </w:r>
    </w:p>
    <w:p w14:paraId="589E1F6D" w14:textId="77777777" w:rsidR="00E63649" w:rsidRDefault="00E63649" w:rsidP="00E63649">
      <w:pPr>
        <w:pStyle w:val="PL"/>
      </w:pPr>
      <w:r>
        <w:t xml:space="preserve">              allOf:</w:t>
      </w:r>
    </w:p>
    <w:p w14:paraId="45288F6F" w14:textId="77777777" w:rsidR="00E63649" w:rsidRDefault="00E63649" w:rsidP="00E63649">
      <w:pPr>
        <w:pStyle w:val="PL"/>
      </w:pPr>
      <w:r>
        <w:t xml:space="preserve">                - $ref: 'TS28623_GenericNrm.yaml#/components/schemas/ManagedFunction-Attr'</w:t>
      </w:r>
    </w:p>
    <w:p w14:paraId="40137250" w14:textId="77777777" w:rsidR="00E63649" w:rsidRDefault="00E63649" w:rsidP="00E63649">
      <w:pPr>
        <w:pStyle w:val="PL"/>
      </w:pPr>
      <w:r>
        <w:t xml:space="preserve">                - type: object</w:t>
      </w:r>
    </w:p>
    <w:p w14:paraId="45152A7F" w14:textId="77777777" w:rsidR="00E63649" w:rsidRDefault="00E63649" w:rsidP="00E63649">
      <w:pPr>
        <w:pStyle w:val="PL"/>
      </w:pPr>
      <w:r>
        <w:t xml:space="preserve">                  properties:</w:t>
      </w:r>
    </w:p>
    <w:p w14:paraId="580C3642" w14:textId="77777777" w:rsidR="00E63649" w:rsidRDefault="00E63649" w:rsidP="00E63649">
      <w:pPr>
        <w:pStyle w:val="PL"/>
      </w:pPr>
      <w:r>
        <w:t xml:space="preserve">                    pLMNInfoList:</w:t>
      </w:r>
    </w:p>
    <w:p w14:paraId="678A5FEF" w14:textId="77777777" w:rsidR="00E63649" w:rsidRDefault="00E63649" w:rsidP="00E63649">
      <w:pPr>
        <w:pStyle w:val="PL"/>
      </w:pPr>
      <w:r>
        <w:t xml:space="preserve">                      $ref: 'TS28541_NrNrm.yaml#/components/schemas/PlmnInfoList'</w:t>
      </w:r>
    </w:p>
    <w:p w14:paraId="428F4B7C" w14:textId="77777777" w:rsidR="00E63649" w:rsidRDefault="00E63649" w:rsidP="00E63649">
      <w:pPr>
        <w:pStyle w:val="PL"/>
      </w:pPr>
      <w:r>
        <w:t xml:space="preserve">                    managedNFProfile:</w:t>
      </w:r>
    </w:p>
    <w:p w14:paraId="0E4FB0F6" w14:textId="77777777" w:rsidR="00E63649" w:rsidRDefault="00E63649" w:rsidP="00E63649">
      <w:pPr>
        <w:pStyle w:val="PL"/>
      </w:pPr>
      <w:r>
        <w:t xml:space="preserve">                      $ref: '#/components/schemas/ManagedNFProfile'</w:t>
      </w:r>
    </w:p>
    <w:p w14:paraId="224489D6" w14:textId="77777777" w:rsidR="00E63649" w:rsidRDefault="00E63649" w:rsidP="00E63649">
      <w:pPr>
        <w:pStyle w:val="PL"/>
      </w:pPr>
      <w:r>
        <w:t xml:space="preserve">                    commModelList:</w:t>
      </w:r>
    </w:p>
    <w:p w14:paraId="3A68A09F" w14:textId="77777777" w:rsidR="00E63649" w:rsidRDefault="00E63649" w:rsidP="00E63649">
      <w:pPr>
        <w:pStyle w:val="PL"/>
      </w:pPr>
      <w:r>
        <w:t xml:space="preserve">                      $ref: '#/components/schemas/CommModelList'</w:t>
      </w:r>
    </w:p>
    <w:p w14:paraId="5AE6D159" w14:textId="77777777" w:rsidR="00E63649" w:rsidRDefault="00E63649" w:rsidP="00E63649">
      <w:pPr>
        <w:pStyle w:val="PL"/>
      </w:pPr>
      <w:r>
        <w:t xml:space="preserve">                    mnpfInfo:</w:t>
      </w:r>
    </w:p>
    <w:p w14:paraId="63FA1826" w14:textId="77777777" w:rsidR="00E63649" w:rsidRDefault="00E63649" w:rsidP="00E63649">
      <w:pPr>
        <w:pStyle w:val="PL"/>
      </w:pPr>
      <w:r>
        <w:t xml:space="preserve">                      $ref: '#/components/schemas/MnpfInfo'</w:t>
      </w:r>
    </w:p>
    <w:p w14:paraId="0C7D5B53" w14:textId="77777777" w:rsidR="00E63649" w:rsidRDefault="00E63649" w:rsidP="00E63649">
      <w:pPr>
        <w:pStyle w:val="PL"/>
      </w:pPr>
      <w:r>
        <w:t xml:space="preserve">        - $ref: 'TS28623_GenericNrm.yaml#/components/schemas/ManagedFunction-ncO'</w:t>
      </w:r>
    </w:p>
    <w:p w14:paraId="402539BF" w14:textId="77777777" w:rsidR="00E63649" w:rsidRDefault="00E63649" w:rsidP="00E63649">
      <w:pPr>
        <w:pStyle w:val="PL"/>
      </w:pPr>
      <w:r>
        <w:t xml:space="preserve">        - $ref: '#/components/schemas/ManagedFunction5GC-nc0'           </w:t>
      </w:r>
    </w:p>
    <w:p w14:paraId="6F252FDF" w14:textId="77777777" w:rsidR="00E63649" w:rsidRDefault="00E63649" w:rsidP="00E63649">
      <w:pPr>
        <w:pStyle w:val="PL"/>
      </w:pPr>
      <w:r>
        <w:t xml:space="preserve">        - type: object</w:t>
      </w:r>
    </w:p>
    <w:p w14:paraId="00AA75E7" w14:textId="77777777" w:rsidR="00E63649" w:rsidRDefault="00E63649" w:rsidP="00E63649">
      <w:pPr>
        <w:pStyle w:val="PL"/>
      </w:pPr>
      <w:r>
        <w:t xml:space="preserve">          properties:</w:t>
      </w:r>
    </w:p>
    <w:p w14:paraId="2679C402" w14:textId="77777777" w:rsidR="00E63649" w:rsidRDefault="00E63649" w:rsidP="00E63649">
      <w:pPr>
        <w:pStyle w:val="PL"/>
      </w:pPr>
      <w:r>
        <w:t xml:space="preserve">            EP_SM12:</w:t>
      </w:r>
    </w:p>
    <w:p w14:paraId="28615732" w14:textId="77777777" w:rsidR="00E63649" w:rsidRDefault="00E63649" w:rsidP="00E63649">
      <w:pPr>
        <w:pStyle w:val="PL"/>
      </w:pPr>
      <w:r>
        <w:t xml:space="preserve">              $ref: '#/components/schemas/EP_SM12-Multiple'</w:t>
      </w:r>
    </w:p>
    <w:p w14:paraId="395AEFAB" w14:textId="77777777" w:rsidR="00E63649" w:rsidRDefault="00E63649" w:rsidP="00E63649">
      <w:pPr>
        <w:pStyle w:val="PL"/>
      </w:pPr>
      <w:r>
        <w:t xml:space="preserve">            EP_SM13:</w:t>
      </w:r>
    </w:p>
    <w:p w14:paraId="70A954CA" w14:textId="77777777" w:rsidR="00E63649" w:rsidRDefault="00E63649" w:rsidP="00E63649">
      <w:pPr>
        <w:pStyle w:val="PL"/>
      </w:pPr>
      <w:r>
        <w:t xml:space="preserve">              $ref: '#/components/schemas/EP_SM13-Multiple'</w:t>
      </w:r>
    </w:p>
    <w:p w14:paraId="2B26AD7D" w14:textId="77777777" w:rsidR="00E63649" w:rsidRDefault="00E63649" w:rsidP="00E63649">
      <w:pPr>
        <w:pStyle w:val="PL"/>
      </w:pPr>
      <w:r>
        <w:t xml:space="preserve">            EP_SM14:</w:t>
      </w:r>
    </w:p>
    <w:p w14:paraId="05DA61AA" w14:textId="77777777" w:rsidR="00E63649" w:rsidRDefault="00E63649" w:rsidP="00E63649">
      <w:pPr>
        <w:pStyle w:val="PL"/>
      </w:pPr>
      <w:r>
        <w:t xml:space="preserve">              $ref: '#/components/schemas/EP_SM14-Multiple'</w:t>
      </w:r>
    </w:p>
    <w:p w14:paraId="25E174A7" w14:textId="77777777" w:rsidR="00E63649" w:rsidRDefault="00E63649" w:rsidP="00E63649">
      <w:pPr>
        <w:pStyle w:val="PL"/>
      </w:pPr>
      <w:r>
        <w:t xml:space="preserve">              </w:t>
      </w:r>
    </w:p>
    <w:p w14:paraId="5544DF7E" w14:textId="77777777" w:rsidR="00E63649" w:rsidRDefault="00E63649" w:rsidP="00E63649">
      <w:pPr>
        <w:pStyle w:val="PL"/>
      </w:pPr>
      <w:r>
        <w:t xml:space="preserve">    EP_N3mb-Single:</w:t>
      </w:r>
    </w:p>
    <w:p w14:paraId="4E3EC0C9" w14:textId="77777777" w:rsidR="00E63649" w:rsidRDefault="00E63649" w:rsidP="00E63649">
      <w:pPr>
        <w:pStyle w:val="PL"/>
      </w:pPr>
      <w:r>
        <w:t xml:space="preserve">      allOf:</w:t>
      </w:r>
    </w:p>
    <w:p w14:paraId="5876BAF5" w14:textId="77777777" w:rsidR="00E63649" w:rsidRDefault="00E63649" w:rsidP="00E63649">
      <w:pPr>
        <w:pStyle w:val="PL"/>
      </w:pPr>
      <w:r>
        <w:t xml:space="preserve">        - $ref: 'TS28623_GenericNrm.yaml#/components/schemas/Top'</w:t>
      </w:r>
    </w:p>
    <w:p w14:paraId="5DEF1DF9" w14:textId="77777777" w:rsidR="00E63649" w:rsidRDefault="00E63649" w:rsidP="00E63649">
      <w:pPr>
        <w:pStyle w:val="PL"/>
      </w:pPr>
      <w:r>
        <w:t xml:space="preserve">        - type: object</w:t>
      </w:r>
    </w:p>
    <w:p w14:paraId="395DB28C" w14:textId="77777777" w:rsidR="00E63649" w:rsidRDefault="00E63649" w:rsidP="00E63649">
      <w:pPr>
        <w:pStyle w:val="PL"/>
      </w:pPr>
      <w:r>
        <w:t xml:space="preserve">          properties:</w:t>
      </w:r>
    </w:p>
    <w:p w14:paraId="5A977D93" w14:textId="77777777" w:rsidR="00E63649" w:rsidRDefault="00E63649" w:rsidP="00E63649">
      <w:pPr>
        <w:pStyle w:val="PL"/>
      </w:pPr>
      <w:r>
        <w:t xml:space="preserve">            attributes:</w:t>
      </w:r>
    </w:p>
    <w:p w14:paraId="00B94CA5" w14:textId="77777777" w:rsidR="00E63649" w:rsidRDefault="00E63649" w:rsidP="00E63649">
      <w:pPr>
        <w:pStyle w:val="PL"/>
      </w:pPr>
      <w:r>
        <w:t xml:space="preserve">              allOf:</w:t>
      </w:r>
    </w:p>
    <w:p w14:paraId="5FBDFA0E" w14:textId="77777777" w:rsidR="00E63649" w:rsidRDefault="00E63649" w:rsidP="00E63649">
      <w:pPr>
        <w:pStyle w:val="PL"/>
      </w:pPr>
      <w:r>
        <w:t xml:space="preserve">                - $ref: 'TS28623_GenericNrm.yaml#/components/schemas/EP_RP-Attr'</w:t>
      </w:r>
    </w:p>
    <w:p w14:paraId="162EDA0F" w14:textId="77777777" w:rsidR="00E63649" w:rsidRDefault="00E63649" w:rsidP="00E63649">
      <w:pPr>
        <w:pStyle w:val="PL"/>
      </w:pPr>
      <w:r>
        <w:t xml:space="preserve">                - type: object</w:t>
      </w:r>
    </w:p>
    <w:p w14:paraId="1E7030C4" w14:textId="77777777" w:rsidR="00E63649" w:rsidRDefault="00E63649" w:rsidP="00E63649">
      <w:pPr>
        <w:pStyle w:val="PL"/>
      </w:pPr>
      <w:r>
        <w:t xml:space="preserve">                  properties:</w:t>
      </w:r>
    </w:p>
    <w:p w14:paraId="510B9556" w14:textId="77777777" w:rsidR="00E63649" w:rsidRDefault="00E63649" w:rsidP="00E63649">
      <w:pPr>
        <w:pStyle w:val="PL"/>
      </w:pPr>
      <w:r>
        <w:t xml:space="preserve">                    localAddress:</w:t>
      </w:r>
    </w:p>
    <w:p w14:paraId="446CDEAE" w14:textId="77777777" w:rsidR="00E63649" w:rsidRDefault="00E63649" w:rsidP="00E63649">
      <w:pPr>
        <w:pStyle w:val="PL"/>
      </w:pPr>
      <w:r>
        <w:t xml:space="preserve">                      $ref: 'TS28541_NrNrm.yaml#/components/schemas/LocalAddress'</w:t>
      </w:r>
    </w:p>
    <w:p w14:paraId="1FA79C45" w14:textId="77777777" w:rsidR="00E63649" w:rsidRDefault="00E63649" w:rsidP="00E63649">
      <w:pPr>
        <w:pStyle w:val="PL"/>
      </w:pPr>
      <w:r>
        <w:t xml:space="preserve">                    remoteAddress:</w:t>
      </w:r>
    </w:p>
    <w:p w14:paraId="7C22BB7C" w14:textId="77777777" w:rsidR="00E63649" w:rsidRDefault="00E63649" w:rsidP="00E63649">
      <w:pPr>
        <w:pStyle w:val="PL"/>
      </w:pPr>
      <w:r>
        <w:t xml:space="preserve">                      $ref: 'TS28541_NrNrm.yaml#/components/schemas/RemoteAddress'</w:t>
      </w:r>
    </w:p>
    <w:p w14:paraId="5B7F7BA2" w14:textId="77777777" w:rsidR="00E63649" w:rsidRDefault="00E63649" w:rsidP="00E63649">
      <w:pPr>
        <w:pStyle w:val="PL"/>
      </w:pPr>
      <w:r>
        <w:t xml:space="preserve">    EP_N4mb-Single:</w:t>
      </w:r>
    </w:p>
    <w:p w14:paraId="44B6CBCB" w14:textId="77777777" w:rsidR="00E63649" w:rsidRDefault="00E63649" w:rsidP="00E63649">
      <w:pPr>
        <w:pStyle w:val="PL"/>
      </w:pPr>
      <w:r>
        <w:lastRenderedPageBreak/>
        <w:t xml:space="preserve">      allOf:</w:t>
      </w:r>
    </w:p>
    <w:p w14:paraId="33B511B3" w14:textId="77777777" w:rsidR="00E63649" w:rsidRDefault="00E63649" w:rsidP="00E63649">
      <w:pPr>
        <w:pStyle w:val="PL"/>
      </w:pPr>
      <w:r>
        <w:t xml:space="preserve">        - $ref: 'TS28623_GenericNrm.yaml#/components/schemas/Top'</w:t>
      </w:r>
    </w:p>
    <w:p w14:paraId="4474C988" w14:textId="77777777" w:rsidR="00E63649" w:rsidRDefault="00E63649" w:rsidP="00E63649">
      <w:pPr>
        <w:pStyle w:val="PL"/>
      </w:pPr>
      <w:r>
        <w:t xml:space="preserve">        - type: object</w:t>
      </w:r>
    </w:p>
    <w:p w14:paraId="4F644783" w14:textId="77777777" w:rsidR="00E63649" w:rsidRDefault="00E63649" w:rsidP="00E63649">
      <w:pPr>
        <w:pStyle w:val="PL"/>
      </w:pPr>
      <w:r>
        <w:t xml:space="preserve">          properties:</w:t>
      </w:r>
    </w:p>
    <w:p w14:paraId="55185603" w14:textId="77777777" w:rsidR="00E63649" w:rsidRDefault="00E63649" w:rsidP="00E63649">
      <w:pPr>
        <w:pStyle w:val="PL"/>
      </w:pPr>
      <w:r>
        <w:t xml:space="preserve">            attributes:</w:t>
      </w:r>
    </w:p>
    <w:p w14:paraId="21A8A0BC" w14:textId="77777777" w:rsidR="00E63649" w:rsidRDefault="00E63649" w:rsidP="00E63649">
      <w:pPr>
        <w:pStyle w:val="PL"/>
      </w:pPr>
      <w:r>
        <w:t xml:space="preserve">              allOf:</w:t>
      </w:r>
    </w:p>
    <w:p w14:paraId="5D2B187F" w14:textId="77777777" w:rsidR="00E63649" w:rsidRDefault="00E63649" w:rsidP="00E63649">
      <w:pPr>
        <w:pStyle w:val="PL"/>
      </w:pPr>
      <w:r>
        <w:t xml:space="preserve">                - $ref: 'TS28623_GenericNrm.yaml#/components/schemas/EP_RP-Attr'</w:t>
      </w:r>
    </w:p>
    <w:p w14:paraId="5957B5EC" w14:textId="77777777" w:rsidR="00E63649" w:rsidRDefault="00E63649" w:rsidP="00E63649">
      <w:pPr>
        <w:pStyle w:val="PL"/>
      </w:pPr>
      <w:r>
        <w:t xml:space="preserve">                - type: object</w:t>
      </w:r>
    </w:p>
    <w:p w14:paraId="14EB0D42" w14:textId="77777777" w:rsidR="00E63649" w:rsidRDefault="00E63649" w:rsidP="00E63649">
      <w:pPr>
        <w:pStyle w:val="PL"/>
      </w:pPr>
      <w:r>
        <w:t xml:space="preserve">                  properties:</w:t>
      </w:r>
    </w:p>
    <w:p w14:paraId="18684D62" w14:textId="77777777" w:rsidR="00E63649" w:rsidRDefault="00E63649" w:rsidP="00E63649">
      <w:pPr>
        <w:pStyle w:val="PL"/>
      </w:pPr>
      <w:r>
        <w:t xml:space="preserve">                    localAddress:</w:t>
      </w:r>
    </w:p>
    <w:p w14:paraId="746D691D" w14:textId="77777777" w:rsidR="00E63649" w:rsidRDefault="00E63649" w:rsidP="00E63649">
      <w:pPr>
        <w:pStyle w:val="PL"/>
      </w:pPr>
      <w:r>
        <w:t xml:space="preserve">                      $ref: 'TS28541_NrNrm.yaml#/components/schemas/LocalAddress'</w:t>
      </w:r>
    </w:p>
    <w:p w14:paraId="24666670" w14:textId="77777777" w:rsidR="00E63649" w:rsidRDefault="00E63649" w:rsidP="00E63649">
      <w:pPr>
        <w:pStyle w:val="PL"/>
      </w:pPr>
      <w:r>
        <w:t xml:space="preserve">                    remoteAddress:</w:t>
      </w:r>
    </w:p>
    <w:p w14:paraId="0774958E" w14:textId="77777777" w:rsidR="00E63649" w:rsidRDefault="00E63649" w:rsidP="00E63649">
      <w:pPr>
        <w:pStyle w:val="PL"/>
      </w:pPr>
      <w:r>
        <w:t xml:space="preserve">                      $ref: 'TS28541_NrNrm.yaml#/components/schemas/RemoteAddress'</w:t>
      </w:r>
    </w:p>
    <w:p w14:paraId="1E9A2B46" w14:textId="77777777" w:rsidR="00E63649" w:rsidRDefault="00E63649" w:rsidP="00E63649">
      <w:pPr>
        <w:pStyle w:val="PL"/>
      </w:pPr>
      <w:r>
        <w:t xml:space="preserve">    EP_N19mb-Single:</w:t>
      </w:r>
    </w:p>
    <w:p w14:paraId="1B7AE93C" w14:textId="77777777" w:rsidR="00E63649" w:rsidRDefault="00E63649" w:rsidP="00E63649">
      <w:pPr>
        <w:pStyle w:val="PL"/>
      </w:pPr>
      <w:r>
        <w:t xml:space="preserve">      allOf:</w:t>
      </w:r>
    </w:p>
    <w:p w14:paraId="55525D3D" w14:textId="77777777" w:rsidR="00E63649" w:rsidRDefault="00E63649" w:rsidP="00E63649">
      <w:pPr>
        <w:pStyle w:val="PL"/>
      </w:pPr>
      <w:r>
        <w:t xml:space="preserve">        - $ref: 'TS28623_GenericNrm.yaml#/components/schemas/Top'</w:t>
      </w:r>
    </w:p>
    <w:p w14:paraId="53CFE113" w14:textId="77777777" w:rsidR="00E63649" w:rsidRDefault="00E63649" w:rsidP="00E63649">
      <w:pPr>
        <w:pStyle w:val="PL"/>
      </w:pPr>
      <w:r>
        <w:t xml:space="preserve">        - type: object</w:t>
      </w:r>
    </w:p>
    <w:p w14:paraId="68FA6FAA" w14:textId="77777777" w:rsidR="00E63649" w:rsidRDefault="00E63649" w:rsidP="00E63649">
      <w:pPr>
        <w:pStyle w:val="PL"/>
      </w:pPr>
      <w:r>
        <w:t xml:space="preserve">          properties:</w:t>
      </w:r>
    </w:p>
    <w:p w14:paraId="6A9ABDD3" w14:textId="77777777" w:rsidR="00E63649" w:rsidRDefault="00E63649" w:rsidP="00E63649">
      <w:pPr>
        <w:pStyle w:val="PL"/>
      </w:pPr>
      <w:r>
        <w:t xml:space="preserve">            attributes:</w:t>
      </w:r>
    </w:p>
    <w:p w14:paraId="4D71252A" w14:textId="77777777" w:rsidR="00E63649" w:rsidRDefault="00E63649" w:rsidP="00E63649">
      <w:pPr>
        <w:pStyle w:val="PL"/>
      </w:pPr>
      <w:r>
        <w:t xml:space="preserve">              allOf:</w:t>
      </w:r>
    </w:p>
    <w:p w14:paraId="08AB8A1D" w14:textId="77777777" w:rsidR="00E63649" w:rsidRDefault="00E63649" w:rsidP="00E63649">
      <w:pPr>
        <w:pStyle w:val="PL"/>
      </w:pPr>
      <w:r>
        <w:t xml:space="preserve">                - $ref: 'TS28623_GenericNrm.yaml#/components/schemas/EP_RP-Attr'</w:t>
      </w:r>
    </w:p>
    <w:p w14:paraId="37DE2372" w14:textId="77777777" w:rsidR="00E63649" w:rsidRDefault="00E63649" w:rsidP="00E63649">
      <w:pPr>
        <w:pStyle w:val="PL"/>
      </w:pPr>
      <w:r>
        <w:t xml:space="preserve">                - type: object</w:t>
      </w:r>
    </w:p>
    <w:p w14:paraId="6002ACFF" w14:textId="77777777" w:rsidR="00E63649" w:rsidRDefault="00E63649" w:rsidP="00E63649">
      <w:pPr>
        <w:pStyle w:val="PL"/>
      </w:pPr>
      <w:r>
        <w:t xml:space="preserve">                  properties:</w:t>
      </w:r>
    </w:p>
    <w:p w14:paraId="61B391A5" w14:textId="77777777" w:rsidR="00E63649" w:rsidRDefault="00E63649" w:rsidP="00E63649">
      <w:pPr>
        <w:pStyle w:val="PL"/>
      </w:pPr>
      <w:r>
        <w:t xml:space="preserve">                    localAddress:</w:t>
      </w:r>
    </w:p>
    <w:p w14:paraId="40E74D12" w14:textId="77777777" w:rsidR="00E63649" w:rsidRDefault="00E63649" w:rsidP="00E63649">
      <w:pPr>
        <w:pStyle w:val="PL"/>
      </w:pPr>
      <w:r>
        <w:t xml:space="preserve">                      $ref: 'TS28541_NrNrm.yaml#/components/schemas/LocalAddress'</w:t>
      </w:r>
    </w:p>
    <w:p w14:paraId="0484751F" w14:textId="77777777" w:rsidR="00E63649" w:rsidRDefault="00E63649" w:rsidP="00E63649">
      <w:pPr>
        <w:pStyle w:val="PL"/>
      </w:pPr>
      <w:r>
        <w:t xml:space="preserve">                    remoteAddress:</w:t>
      </w:r>
    </w:p>
    <w:p w14:paraId="688DE7F9" w14:textId="77777777" w:rsidR="00E63649" w:rsidRDefault="00E63649" w:rsidP="00E63649">
      <w:pPr>
        <w:pStyle w:val="PL"/>
      </w:pPr>
      <w:r>
        <w:t xml:space="preserve">                      $ref: 'TS28541_NrNrm.yaml#/components/schemas/RemoteAddress'</w:t>
      </w:r>
    </w:p>
    <w:p w14:paraId="270920C3" w14:textId="77777777" w:rsidR="00E63649" w:rsidRDefault="00E63649" w:rsidP="00E63649">
      <w:pPr>
        <w:pStyle w:val="PL"/>
      </w:pPr>
      <w:r>
        <w:t xml:space="preserve">    EP_Nmb9-Single:</w:t>
      </w:r>
    </w:p>
    <w:p w14:paraId="243AA27F" w14:textId="77777777" w:rsidR="00E63649" w:rsidRDefault="00E63649" w:rsidP="00E63649">
      <w:pPr>
        <w:pStyle w:val="PL"/>
      </w:pPr>
      <w:r>
        <w:t xml:space="preserve">      allOf:</w:t>
      </w:r>
    </w:p>
    <w:p w14:paraId="7878AAD0" w14:textId="77777777" w:rsidR="00E63649" w:rsidRDefault="00E63649" w:rsidP="00E63649">
      <w:pPr>
        <w:pStyle w:val="PL"/>
      </w:pPr>
      <w:r>
        <w:t xml:space="preserve">        - $ref: 'TS28623_GenericNrm.yaml#/components/schemas/Top'</w:t>
      </w:r>
    </w:p>
    <w:p w14:paraId="483DF51C" w14:textId="77777777" w:rsidR="00E63649" w:rsidRDefault="00E63649" w:rsidP="00E63649">
      <w:pPr>
        <w:pStyle w:val="PL"/>
      </w:pPr>
      <w:r>
        <w:t xml:space="preserve">        - type: object</w:t>
      </w:r>
    </w:p>
    <w:p w14:paraId="0BF0FD48" w14:textId="77777777" w:rsidR="00E63649" w:rsidRDefault="00E63649" w:rsidP="00E63649">
      <w:pPr>
        <w:pStyle w:val="PL"/>
      </w:pPr>
      <w:r>
        <w:t xml:space="preserve">          properties:</w:t>
      </w:r>
    </w:p>
    <w:p w14:paraId="373158EC" w14:textId="77777777" w:rsidR="00E63649" w:rsidRDefault="00E63649" w:rsidP="00E63649">
      <w:pPr>
        <w:pStyle w:val="PL"/>
      </w:pPr>
      <w:r>
        <w:t xml:space="preserve">            attributes:</w:t>
      </w:r>
    </w:p>
    <w:p w14:paraId="7B2D1E30" w14:textId="77777777" w:rsidR="00E63649" w:rsidRDefault="00E63649" w:rsidP="00E63649">
      <w:pPr>
        <w:pStyle w:val="PL"/>
      </w:pPr>
      <w:r>
        <w:t xml:space="preserve">              allOf:</w:t>
      </w:r>
    </w:p>
    <w:p w14:paraId="0CEC0A15" w14:textId="77777777" w:rsidR="00E63649" w:rsidRDefault="00E63649" w:rsidP="00E63649">
      <w:pPr>
        <w:pStyle w:val="PL"/>
      </w:pPr>
      <w:r>
        <w:t xml:space="preserve">                - $ref: 'TS28623_GenericNrm.yaml#/components/schemas/EP_RP-Attr'</w:t>
      </w:r>
    </w:p>
    <w:p w14:paraId="564B77CF" w14:textId="77777777" w:rsidR="00E63649" w:rsidRDefault="00E63649" w:rsidP="00E63649">
      <w:pPr>
        <w:pStyle w:val="PL"/>
      </w:pPr>
      <w:r>
        <w:t xml:space="preserve">                - type: object</w:t>
      </w:r>
    </w:p>
    <w:p w14:paraId="2840122C" w14:textId="77777777" w:rsidR="00E63649" w:rsidRDefault="00E63649" w:rsidP="00E63649">
      <w:pPr>
        <w:pStyle w:val="PL"/>
      </w:pPr>
      <w:r>
        <w:t xml:space="preserve">                  properties:</w:t>
      </w:r>
    </w:p>
    <w:p w14:paraId="3D05F0E2" w14:textId="77777777" w:rsidR="00E63649" w:rsidRDefault="00E63649" w:rsidP="00E63649">
      <w:pPr>
        <w:pStyle w:val="PL"/>
      </w:pPr>
      <w:r>
        <w:t xml:space="preserve">                    localAddress:</w:t>
      </w:r>
    </w:p>
    <w:p w14:paraId="27F6F235" w14:textId="77777777" w:rsidR="00E63649" w:rsidRDefault="00E63649" w:rsidP="00E63649">
      <w:pPr>
        <w:pStyle w:val="PL"/>
      </w:pPr>
      <w:r>
        <w:t xml:space="preserve">                      $ref: 'TS28541_NrNrm.yaml#/components/schemas/LocalAddress'</w:t>
      </w:r>
    </w:p>
    <w:p w14:paraId="47B6A881" w14:textId="77777777" w:rsidR="00E63649" w:rsidRDefault="00E63649" w:rsidP="00E63649">
      <w:pPr>
        <w:pStyle w:val="PL"/>
      </w:pPr>
      <w:r>
        <w:t xml:space="preserve">                    remoteAddress:</w:t>
      </w:r>
    </w:p>
    <w:p w14:paraId="456B411E" w14:textId="77777777" w:rsidR="00E63649" w:rsidRDefault="00E63649" w:rsidP="00E63649">
      <w:pPr>
        <w:pStyle w:val="PL"/>
      </w:pPr>
      <w:r>
        <w:t xml:space="preserve">                      $ref: 'TS28541_NrNrm.yaml#/components/schemas/RemoteAddress'</w:t>
      </w:r>
    </w:p>
    <w:p w14:paraId="3EADF716" w14:textId="77777777" w:rsidR="00E63649" w:rsidRDefault="00E63649" w:rsidP="00E63649">
      <w:pPr>
        <w:pStyle w:val="PL"/>
      </w:pPr>
      <w:r>
        <w:t xml:space="preserve">    AnLFFunction-Single:</w:t>
      </w:r>
    </w:p>
    <w:p w14:paraId="32ECE301" w14:textId="77777777" w:rsidR="00E63649" w:rsidRDefault="00E63649" w:rsidP="00E63649">
      <w:pPr>
        <w:pStyle w:val="PL"/>
      </w:pPr>
      <w:r>
        <w:t xml:space="preserve">      allOf:</w:t>
      </w:r>
    </w:p>
    <w:p w14:paraId="44CD794D" w14:textId="77777777" w:rsidR="00E63649" w:rsidRDefault="00E63649" w:rsidP="00E63649">
      <w:pPr>
        <w:pStyle w:val="PL"/>
      </w:pPr>
      <w:r>
        <w:t xml:space="preserve">        - $ref: 'TS28623_GenericNrm.yaml#/components/schemas/Top'</w:t>
      </w:r>
    </w:p>
    <w:p w14:paraId="19B353F2" w14:textId="77777777" w:rsidR="00E63649" w:rsidRDefault="00E63649" w:rsidP="00E63649">
      <w:pPr>
        <w:pStyle w:val="PL"/>
      </w:pPr>
      <w:r>
        <w:t xml:space="preserve">        - type: object</w:t>
      </w:r>
    </w:p>
    <w:p w14:paraId="0FA81DA5" w14:textId="77777777" w:rsidR="00E63649" w:rsidRDefault="00E63649" w:rsidP="00E63649">
      <w:pPr>
        <w:pStyle w:val="PL"/>
      </w:pPr>
      <w:r>
        <w:t xml:space="preserve">          properties:</w:t>
      </w:r>
    </w:p>
    <w:p w14:paraId="3F85F54B" w14:textId="77777777" w:rsidR="00E63649" w:rsidRDefault="00E63649" w:rsidP="00E63649">
      <w:pPr>
        <w:pStyle w:val="PL"/>
      </w:pPr>
      <w:r>
        <w:t xml:space="preserve">            attributes:</w:t>
      </w:r>
    </w:p>
    <w:p w14:paraId="11201A7C" w14:textId="77777777" w:rsidR="00E63649" w:rsidRDefault="00E63649" w:rsidP="00E63649">
      <w:pPr>
        <w:pStyle w:val="PL"/>
      </w:pPr>
      <w:r>
        <w:t xml:space="preserve">              allOf:</w:t>
      </w:r>
    </w:p>
    <w:p w14:paraId="17A4D187" w14:textId="77777777" w:rsidR="00E63649" w:rsidRDefault="00E63649" w:rsidP="00E63649">
      <w:pPr>
        <w:pStyle w:val="PL"/>
      </w:pPr>
      <w:r>
        <w:t xml:space="preserve">                - type: object</w:t>
      </w:r>
    </w:p>
    <w:p w14:paraId="2906F0A6" w14:textId="77777777" w:rsidR="00E63649" w:rsidRDefault="00E63649" w:rsidP="00E63649">
      <w:pPr>
        <w:pStyle w:val="PL"/>
      </w:pPr>
      <w:r>
        <w:t xml:space="preserve">                  properties:</w:t>
      </w:r>
    </w:p>
    <w:p w14:paraId="0A4AEA86" w14:textId="77777777" w:rsidR="00E63649" w:rsidRDefault="00E63649" w:rsidP="00E63649">
      <w:pPr>
        <w:pStyle w:val="PL"/>
      </w:pPr>
      <w:r>
        <w:t xml:space="preserve">                    activationStatus:</w:t>
      </w:r>
    </w:p>
    <w:p w14:paraId="7713BE77" w14:textId="77777777" w:rsidR="00E63649" w:rsidRDefault="00E63649" w:rsidP="00E63649">
      <w:pPr>
        <w:pStyle w:val="PL"/>
      </w:pPr>
      <w:r>
        <w:t xml:space="preserve">                      type: string</w:t>
      </w:r>
    </w:p>
    <w:p w14:paraId="4B7EC661" w14:textId="77777777" w:rsidR="00E63649" w:rsidRDefault="00E63649" w:rsidP="00E63649">
      <w:pPr>
        <w:pStyle w:val="PL"/>
      </w:pPr>
      <w:r>
        <w:t xml:space="preserve">                      enum:</w:t>
      </w:r>
    </w:p>
    <w:p w14:paraId="598D477C" w14:textId="77777777" w:rsidR="00E63649" w:rsidRDefault="00E63649" w:rsidP="00E63649">
      <w:pPr>
        <w:pStyle w:val="PL"/>
      </w:pPr>
      <w:r>
        <w:t xml:space="preserve">                        - ACTIVATED</w:t>
      </w:r>
    </w:p>
    <w:p w14:paraId="1BFC4E7E" w14:textId="77777777" w:rsidR="00E63649" w:rsidRDefault="00E63649" w:rsidP="00E63649">
      <w:pPr>
        <w:pStyle w:val="PL"/>
      </w:pPr>
      <w:r>
        <w:t xml:space="preserve">                        - DEACTIVATED</w:t>
      </w:r>
    </w:p>
    <w:p w14:paraId="395C0793" w14:textId="77777777" w:rsidR="00E63649" w:rsidRDefault="00E63649" w:rsidP="00E63649">
      <w:pPr>
        <w:pStyle w:val="PL"/>
      </w:pPr>
      <w:r>
        <w:t xml:space="preserve">                      readOnly: true</w:t>
      </w:r>
    </w:p>
    <w:p w14:paraId="1A9B570A" w14:textId="77777777" w:rsidR="00E63649" w:rsidRDefault="00E63649" w:rsidP="00E63649">
      <w:pPr>
        <w:pStyle w:val="PL"/>
      </w:pPr>
      <w:r>
        <w:t xml:space="preserve">                    mLModelRefList:</w:t>
      </w:r>
    </w:p>
    <w:p w14:paraId="5466DCCB" w14:textId="77777777" w:rsidR="00E63649" w:rsidRDefault="00E63649" w:rsidP="00E63649">
      <w:pPr>
        <w:pStyle w:val="PL"/>
      </w:pPr>
      <w:r>
        <w:t xml:space="preserve">                      $ref: 'TS28623_ComDefs.yaml#/components/schemas/DnListRo'</w:t>
      </w:r>
    </w:p>
    <w:p w14:paraId="09314080" w14:textId="77777777" w:rsidR="00E63649" w:rsidRDefault="00E63649" w:rsidP="00E63649">
      <w:pPr>
        <w:pStyle w:val="PL"/>
      </w:pPr>
      <w:r>
        <w:t xml:space="preserve">                    aIMLInferenceFunctionRefList:</w:t>
      </w:r>
    </w:p>
    <w:p w14:paraId="41841F6E" w14:textId="77777777" w:rsidR="00E63649" w:rsidRDefault="00E63649" w:rsidP="00E63649">
      <w:pPr>
        <w:pStyle w:val="PL"/>
      </w:pPr>
      <w:r>
        <w:t xml:space="preserve">                      $ref: 'TS28623_ComDefs.yaml#/components/schemas/DnListRo'  </w:t>
      </w:r>
    </w:p>
    <w:p w14:paraId="04B689E5" w14:textId="77777777" w:rsidR="00E63649" w:rsidRDefault="00E63649" w:rsidP="00E63649">
      <w:pPr>
        <w:pStyle w:val="PL"/>
      </w:pPr>
      <w:r>
        <w:t xml:space="preserve">    EP_SM12-Single:</w:t>
      </w:r>
    </w:p>
    <w:p w14:paraId="69D4BBE1" w14:textId="77777777" w:rsidR="00E63649" w:rsidRDefault="00E63649" w:rsidP="00E63649">
      <w:pPr>
        <w:pStyle w:val="PL"/>
      </w:pPr>
      <w:r>
        <w:t xml:space="preserve">      allOf:</w:t>
      </w:r>
    </w:p>
    <w:p w14:paraId="21388E97" w14:textId="77777777" w:rsidR="00E63649" w:rsidRDefault="00E63649" w:rsidP="00E63649">
      <w:pPr>
        <w:pStyle w:val="PL"/>
      </w:pPr>
      <w:r>
        <w:t xml:space="preserve">        - $ref: 'TS28623_GenericNrm.yaml#/components/schemas/Top'</w:t>
      </w:r>
    </w:p>
    <w:p w14:paraId="11C30742" w14:textId="77777777" w:rsidR="00E63649" w:rsidRDefault="00E63649" w:rsidP="00E63649">
      <w:pPr>
        <w:pStyle w:val="PL"/>
      </w:pPr>
      <w:r>
        <w:t xml:space="preserve">        - type: object</w:t>
      </w:r>
    </w:p>
    <w:p w14:paraId="01FA1EA3" w14:textId="77777777" w:rsidR="00E63649" w:rsidRDefault="00E63649" w:rsidP="00E63649">
      <w:pPr>
        <w:pStyle w:val="PL"/>
      </w:pPr>
      <w:r>
        <w:t xml:space="preserve">          properties:</w:t>
      </w:r>
    </w:p>
    <w:p w14:paraId="7375F468" w14:textId="77777777" w:rsidR="00E63649" w:rsidRDefault="00E63649" w:rsidP="00E63649">
      <w:pPr>
        <w:pStyle w:val="PL"/>
      </w:pPr>
      <w:r>
        <w:t xml:space="preserve">            attributes:</w:t>
      </w:r>
    </w:p>
    <w:p w14:paraId="0F2E2589" w14:textId="77777777" w:rsidR="00E63649" w:rsidRDefault="00E63649" w:rsidP="00E63649">
      <w:pPr>
        <w:pStyle w:val="PL"/>
      </w:pPr>
      <w:r>
        <w:t xml:space="preserve">              allOf:</w:t>
      </w:r>
    </w:p>
    <w:p w14:paraId="7862A499" w14:textId="77777777" w:rsidR="00E63649" w:rsidRDefault="00E63649" w:rsidP="00E63649">
      <w:pPr>
        <w:pStyle w:val="PL"/>
      </w:pPr>
      <w:r>
        <w:t xml:space="preserve">                - $ref: 'TS28623_GenericNrm.yaml#/components/schemas/EP_RP-Attr'</w:t>
      </w:r>
    </w:p>
    <w:p w14:paraId="7B518BBF" w14:textId="77777777" w:rsidR="00E63649" w:rsidRDefault="00E63649" w:rsidP="00E63649">
      <w:pPr>
        <w:pStyle w:val="PL"/>
      </w:pPr>
      <w:r>
        <w:t xml:space="preserve">                - type: object</w:t>
      </w:r>
    </w:p>
    <w:p w14:paraId="026B1C7F" w14:textId="77777777" w:rsidR="00E63649" w:rsidRDefault="00E63649" w:rsidP="00E63649">
      <w:pPr>
        <w:pStyle w:val="PL"/>
      </w:pPr>
      <w:r>
        <w:t xml:space="preserve">                  properties:</w:t>
      </w:r>
    </w:p>
    <w:p w14:paraId="6230DC39" w14:textId="77777777" w:rsidR="00E63649" w:rsidRDefault="00E63649" w:rsidP="00E63649">
      <w:pPr>
        <w:pStyle w:val="PL"/>
      </w:pPr>
      <w:r>
        <w:t xml:space="preserve">                    localAddress:</w:t>
      </w:r>
    </w:p>
    <w:p w14:paraId="077D575F" w14:textId="77777777" w:rsidR="00E63649" w:rsidRDefault="00E63649" w:rsidP="00E63649">
      <w:pPr>
        <w:pStyle w:val="PL"/>
      </w:pPr>
      <w:r>
        <w:t xml:space="preserve">                      $ref: 'TS28541_NrNrm.yaml#/components/schemas/LocalAddress'</w:t>
      </w:r>
    </w:p>
    <w:p w14:paraId="6E8D87C3" w14:textId="77777777" w:rsidR="00E63649" w:rsidRDefault="00E63649" w:rsidP="00E63649">
      <w:pPr>
        <w:pStyle w:val="PL"/>
      </w:pPr>
      <w:r>
        <w:t xml:space="preserve">                    remoteAddress:</w:t>
      </w:r>
    </w:p>
    <w:p w14:paraId="469E4325" w14:textId="77777777" w:rsidR="00E63649" w:rsidRDefault="00E63649" w:rsidP="00E63649">
      <w:pPr>
        <w:pStyle w:val="PL"/>
      </w:pPr>
      <w:r>
        <w:t xml:space="preserve">                      $ref: 'TS28541_NrNrm.yaml#/components/schemas/RemoteAddress'</w:t>
      </w:r>
    </w:p>
    <w:p w14:paraId="4082AD4C" w14:textId="77777777" w:rsidR="00E63649" w:rsidRDefault="00E63649" w:rsidP="00E63649">
      <w:pPr>
        <w:pStyle w:val="PL"/>
      </w:pPr>
      <w:r>
        <w:t xml:space="preserve">    EP_SM13-Single:</w:t>
      </w:r>
    </w:p>
    <w:p w14:paraId="703F01B1" w14:textId="77777777" w:rsidR="00E63649" w:rsidRDefault="00E63649" w:rsidP="00E63649">
      <w:pPr>
        <w:pStyle w:val="PL"/>
      </w:pPr>
      <w:r>
        <w:t xml:space="preserve">      allOf:</w:t>
      </w:r>
    </w:p>
    <w:p w14:paraId="3C30CF46" w14:textId="77777777" w:rsidR="00E63649" w:rsidRDefault="00E63649" w:rsidP="00E63649">
      <w:pPr>
        <w:pStyle w:val="PL"/>
      </w:pPr>
      <w:r>
        <w:t xml:space="preserve">        - $ref: 'TS28623_GenericNrm.yaml#/components/schemas/Top'</w:t>
      </w:r>
    </w:p>
    <w:p w14:paraId="378C8087" w14:textId="77777777" w:rsidR="00E63649" w:rsidRDefault="00E63649" w:rsidP="00E63649">
      <w:pPr>
        <w:pStyle w:val="PL"/>
      </w:pPr>
      <w:r>
        <w:t xml:space="preserve">        - type: object</w:t>
      </w:r>
    </w:p>
    <w:p w14:paraId="242B9B8D" w14:textId="77777777" w:rsidR="00E63649" w:rsidRDefault="00E63649" w:rsidP="00E63649">
      <w:pPr>
        <w:pStyle w:val="PL"/>
      </w:pPr>
      <w:r>
        <w:lastRenderedPageBreak/>
        <w:t xml:space="preserve">          properties:</w:t>
      </w:r>
    </w:p>
    <w:p w14:paraId="37FB4844" w14:textId="77777777" w:rsidR="00E63649" w:rsidRDefault="00E63649" w:rsidP="00E63649">
      <w:pPr>
        <w:pStyle w:val="PL"/>
      </w:pPr>
      <w:r>
        <w:t xml:space="preserve">            attributes:</w:t>
      </w:r>
    </w:p>
    <w:p w14:paraId="3E101C97" w14:textId="77777777" w:rsidR="00E63649" w:rsidRDefault="00E63649" w:rsidP="00E63649">
      <w:pPr>
        <w:pStyle w:val="PL"/>
      </w:pPr>
      <w:r>
        <w:t xml:space="preserve">              allOf:</w:t>
      </w:r>
    </w:p>
    <w:p w14:paraId="0B259610" w14:textId="77777777" w:rsidR="00E63649" w:rsidRDefault="00E63649" w:rsidP="00E63649">
      <w:pPr>
        <w:pStyle w:val="PL"/>
      </w:pPr>
      <w:r>
        <w:t xml:space="preserve">                - $ref: 'TS28623_GenericNrm.yaml#/components/schemas/EP_RP-Attr'</w:t>
      </w:r>
    </w:p>
    <w:p w14:paraId="3BFAA90C" w14:textId="77777777" w:rsidR="00E63649" w:rsidRDefault="00E63649" w:rsidP="00E63649">
      <w:pPr>
        <w:pStyle w:val="PL"/>
      </w:pPr>
      <w:r>
        <w:t xml:space="preserve">                - type: object</w:t>
      </w:r>
    </w:p>
    <w:p w14:paraId="1A3404E8" w14:textId="77777777" w:rsidR="00E63649" w:rsidRDefault="00E63649" w:rsidP="00E63649">
      <w:pPr>
        <w:pStyle w:val="PL"/>
      </w:pPr>
      <w:r>
        <w:t xml:space="preserve">                  properties:</w:t>
      </w:r>
    </w:p>
    <w:p w14:paraId="58AD0010" w14:textId="77777777" w:rsidR="00E63649" w:rsidRDefault="00E63649" w:rsidP="00E63649">
      <w:pPr>
        <w:pStyle w:val="PL"/>
      </w:pPr>
      <w:r>
        <w:t xml:space="preserve">                    localAddress:</w:t>
      </w:r>
    </w:p>
    <w:p w14:paraId="7FE84019" w14:textId="77777777" w:rsidR="00E63649" w:rsidRDefault="00E63649" w:rsidP="00E63649">
      <w:pPr>
        <w:pStyle w:val="PL"/>
      </w:pPr>
      <w:r>
        <w:t xml:space="preserve">                      $ref: 'TS28541_NrNrm.yaml#/components/schemas/LocalAddress'</w:t>
      </w:r>
    </w:p>
    <w:p w14:paraId="0BEFFA91" w14:textId="77777777" w:rsidR="00E63649" w:rsidRDefault="00E63649" w:rsidP="00E63649">
      <w:pPr>
        <w:pStyle w:val="PL"/>
      </w:pPr>
      <w:r>
        <w:t xml:space="preserve">                    remoteAddress:</w:t>
      </w:r>
    </w:p>
    <w:p w14:paraId="106C4D58" w14:textId="77777777" w:rsidR="00E63649" w:rsidRDefault="00E63649" w:rsidP="00E63649">
      <w:pPr>
        <w:pStyle w:val="PL"/>
      </w:pPr>
      <w:r>
        <w:t xml:space="preserve">                      $ref: 'TS28541_NrNrm.yaml#/components/schemas/RemoteAddress'</w:t>
      </w:r>
    </w:p>
    <w:p w14:paraId="25DFD315" w14:textId="77777777" w:rsidR="00E63649" w:rsidRDefault="00E63649" w:rsidP="00E63649">
      <w:pPr>
        <w:pStyle w:val="PL"/>
      </w:pPr>
      <w:r>
        <w:t xml:space="preserve">    EP_SM14-Single:</w:t>
      </w:r>
    </w:p>
    <w:p w14:paraId="16B18341" w14:textId="77777777" w:rsidR="00E63649" w:rsidRDefault="00E63649" w:rsidP="00E63649">
      <w:pPr>
        <w:pStyle w:val="PL"/>
      </w:pPr>
      <w:r>
        <w:t xml:space="preserve">      allOf:</w:t>
      </w:r>
    </w:p>
    <w:p w14:paraId="3305180D" w14:textId="77777777" w:rsidR="00E63649" w:rsidRDefault="00E63649" w:rsidP="00E63649">
      <w:pPr>
        <w:pStyle w:val="PL"/>
      </w:pPr>
      <w:r>
        <w:t xml:space="preserve">        - $ref: 'TS28623_GenericNrm.yaml#/components/schemas/Top'</w:t>
      </w:r>
    </w:p>
    <w:p w14:paraId="6578707B" w14:textId="77777777" w:rsidR="00E63649" w:rsidRDefault="00E63649" w:rsidP="00E63649">
      <w:pPr>
        <w:pStyle w:val="PL"/>
      </w:pPr>
      <w:r>
        <w:t xml:space="preserve">        - type: object</w:t>
      </w:r>
    </w:p>
    <w:p w14:paraId="587FFCA4" w14:textId="77777777" w:rsidR="00E63649" w:rsidRDefault="00E63649" w:rsidP="00E63649">
      <w:pPr>
        <w:pStyle w:val="PL"/>
      </w:pPr>
      <w:r>
        <w:t xml:space="preserve">          properties:</w:t>
      </w:r>
    </w:p>
    <w:p w14:paraId="410C173D" w14:textId="77777777" w:rsidR="00E63649" w:rsidRDefault="00E63649" w:rsidP="00E63649">
      <w:pPr>
        <w:pStyle w:val="PL"/>
      </w:pPr>
      <w:r>
        <w:t xml:space="preserve">            attributes:</w:t>
      </w:r>
    </w:p>
    <w:p w14:paraId="07E45C13" w14:textId="77777777" w:rsidR="00E63649" w:rsidRDefault="00E63649" w:rsidP="00E63649">
      <w:pPr>
        <w:pStyle w:val="PL"/>
      </w:pPr>
      <w:r>
        <w:t xml:space="preserve">              allOf:</w:t>
      </w:r>
    </w:p>
    <w:p w14:paraId="5EAD015E" w14:textId="77777777" w:rsidR="00E63649" w:rsidRDefault="00E63649" w:rsidP="00E63649">
      <w:pPr>
        <w:pStyle w:val="PL"/>
      </w:pPr>
      <w:r>
        <w:t xml:space="preserve">                - $ref: 'TS28623_GenericNrm.yaml#/components/schemas/EP_RP-Attr'</w:t>
      </w:r>
    </w:p>
    <w:p w14:paraId="2E1A6364" w14:textId="77777777" w:rsidR="00E63649" w:rsidRDefault="00E63649" w:rsidP="00E63649">
      <w:pPr>
        <w:pStyle w:val="PL"/>
      </w:pPr>
      <w:r>
        <w:t xml:space="preserve">                - type: object</w:t>
      </w:r>
    </w:p>
    <w:p w14:paraId="4563D0EA" w14:textId="77777777" w:rsidR="00E63649" w:rsidRDefault="00E63649" w:rsidP="00E63649">
      <w:pPr>
        <w:pStyle w:val="PL"/>
      </w:pPr>
      <w:r>
        <w:t xml:space="preserve">                  properties:</w:t>
      </w:r>
    </w:p>
    <w:p w14:paraId="215275D4" w14:textId="77777777" w:rsidR="00E63649" w:rsidRDefault="00E63649" w:rsidP="00E63649">
      <w:pPr>
        <w:pStyle w:val="PL"/>
      </w:pPr>
      <w:r>
        <w:t xml:space="preserve">                    localAddress:</w:t>
      </w:r>
    </w:p>
    <w:p w14:paraId="737F112A" w14:textId="77777777" w:rsidR="00E63649" w:rsidRDefault="00E63649" w:rsidP="00E63649">
      <w:pPr>
        <w:pStyle w:val="PL"/>
      </w:pPr>
      <w:r>
        <w:t xml:space="preserve">                      $ref: 'TS28541_NrNrm.yaml#/components/schemas/LocalAddress'</w:t>
      </w:r>
    </w:p>
    <w:p w14:paraId="6CC27F93" w14:textId="77777777" w:rsidR="00E63649" w:rsidRDefault="00E63649" w:rsidP="00E63649">
      <w:pPr>
        <w:pStyle w:val="PL"/>
      </w:pPr>
      <w:r>
        <w:t xml:space="preserve">                    remoteAddress:</w:t>
      </w:r>
    </w:p>
    <w:p w14:paraId="7CA52C66" w14:textId="77777777" w:rsidR="00E63649" w:rsidRDefault="00E63649" w:rsidP="00E63649">
      <w:pPr>
        <w:pStyle w:val="PL"/>
      </w:pPr>
      <w:r>
        <w:t xml:space="preserve">                      $ref: 'TS28541_NrNrm.yaml#/components/schemas/RemoteAddress'</w:t>
      </w:r>
    </w:p>
    <w:p w14:paraId="67A54AF3" w14:textId="77777777" w:rsidR="00E63649" w:rsidRDefault="00E63649" w:rsidP="00E63649">
      <w:pPr>
        <w:pStyle w:val="PL"/>
      </w:pPr>
      <w:r>
        <w:t>#-------- Definition of abstract IOCs --------------------------------------------</w:t>
      </w:r>
    </w:p>
    <w:p w14:paraId="4B393CE5" w14:textId="77777777" w:rsidR="00E63649" w:rsidRDefault="00E63649" w:rsidP="00E63649">
      <w:pPr>
        <w:pStyle w:val="PL"/>
      </w:pPr>
      <w:r>
        <w:t xml:space="preserve">    ManagedFunction5GC-nc0:</w:t>
      </w:r>
    </w:p>
    <w:p w14:paraId="6DE1F741" w14:textId="77777777" w:rsidR="00E63649" w:rsidRDefault="00E63649" w:rsidP="00E63649">
      <w:pPr>
        <w:pStyle w:val="PL"/>
      </w:pPr>
      <w:r>
        <w:t xml:space="preserve">      type: object</w:t>
      </w:r>
    </w:p>
    <w:p w14:paraId="10D75F31" w14:textId="77777777" w:rsidR="00E63649" w:rsidRDefault="00E63649" w:rsidP="00E63649">
      <w:pPr>
        <w:pStyle w:val="PL"/>
      </w:pPr>
      <w:r>
        <w:t xml:space="preserve">      properties:</w:t>
      </w:r>
    </w:p>
    <w:p w14:paraId="316BA7E7" w14:textId="77777777" w:rsidR="00E63649" w:rsidRDefault="00E63649" w:rsidP="00E63649">
      <w:pPr>
        <w:pStyle w:val="PL"/>
      </w:pPr>
      <w:r>
        <w:t xml:space="preserve">        ManagedNFService:</w:t>
      </w:r>
    </w:p>
    <w:p w14:paraId="0A151F3D" w14:textId="77777777" w:rsidR="00E63649" w:rsidRDefault="00E63649" w:rsidP="00E63649">
      <w:pPr>
        <w:pStyle w:val="PL"/>
      </w:pPr>
      <w:r>
        <w:t xml:space="preserve">          $ref: '#/components/schemas/ManagedNFService-Multiple'</w:t>
      </w:r>
    </w:p>
    <w:p w14:paraId="675C243A" w14:textId="77777777" w:rsidR="00E63649" w:rsidRDefault="00E63649" w:rsidP="00E63649">
      <w:pPr>
        <w:pStyle w:val="PL"/>
      </w:pPr>
      <w:r>
        <w:t>#-------- Definition of abstract IOCs --------------------------------------------</w:t>
      </w:r>
    </w:p>
    <w:p w14:paraId="54E6A055" w14:textId="77777777" w:rsidR="00E63649" w:rsidRDefault="00E63649" w:rsidP="00E63649">
      <w:pPr>
        <w:pStyle w:val="PL"/>
      </w:pPr>
    </w:p>
    <w:p w14:paraId="2EA1BFDC" w14:textId="77777777" w:rsidR="00E63649" w:rsidRDefault="00E63649" w:rsidP="00E63649">
      <w:pPr>
        <w:pStyle w:val="PL"/>
      </w:pPr>
    </w:p>
    <w:p w14:paraId="0E4A32BE" w14:textId="77777777" w:rsidR="00E63649" w:rsidRDefault="00E63649" w:rsidP="00E63649">
      <w:pPr>
        <w:pStyle w:val="PL"/>
      </w:pPr>
      <w:r>
        <w:t>#-------- Definition of 5GC common IOCs --------------------------------------------</w:t>
      </w:r>
    </w:p>
    <w:p w14:paraId="4F895201" w14:textId="77777777" w:rsidR="00E63649" w:rsidRDefault="00E63649" w:rsidP="00E63649">
      <w:pPr>
        <w:pStyle w:val="PL"/>
      </w:pPr>
      <w:r>
        <w:t xml:space="preserve">    ManagedNFService-Single:</w:t>
      </w:r>
    </w:p>
    <w:p w14:paraId="621BC5EE" w14:textId="77777777" w:rsidR="00E63649" w:rsidRDefault="00E63649" w:rsidP="00E63649">
      <w:pPr>
        <w:pStyle w:val="PL"/>
      </w:pPr>
      <w:r>
        <w:t xml:space="preserve">      allOf:</w:t>
      </w:r>
    </w:p>
    <w:p w14:paraId="5E8525EF" w14:textId="77777777" w:rsidR="00E63649" w:rsidRDefault="00E63649" w:rsidP="00E63649">
      <w:pPr>
        <w:pStyle w:val="PL"/>
      </w:pPr>
      <w:r>
        <w:t xml:space="preserve">        - $ref: 'TS28623_GenericNrm.yaml#/components/schemas/Top'</w:t>
      </w:r>
    </w:p>
    <w:p w14:paraId="350D1FEF" w14:textId="77777777" w:rsidR="00E63649" w:rsidRDefault="00E63649" w:rsidP="00E63649">
      <w:pPr>
        <w:pStyle w:val="PL"/>
      </w:pPr>
      <w:r>
        <w:t xml:space="preserve">        - type: object</w:t>
      </w:r>
    </w:p>
    <w:p w14:paraId="538EF30F" w14:textId="77777777" w:rsidR="00E63649" w:rsidRDefault="00E63649" w:rsidP="00E63649">
      <w:pPr>
        <w:pStyle w:val="PL"/>
      </w:pPr>
      <w:r>
        <w:t xml:space="preserve">          properties:</w:t>
      </w:r>
    </w:p>
    <w:p w14:paraId="2E0F5B1F" w14:textId="77777777" w:rsidR="00E63649" w:rsidRDefault="00E63649" w:rsidP="00E63649">
      <w:pPr>
        <w:pStyle w:val="PL"/>
      </w:pPr>
      <w:r>
        <w:t xml:space="preserve">            attributes:</w:t>
      </w:r>
    </w:p>
    <w:p w14:paraId="1E27717B" w14:textId="77777777" w:rsidR="00E63649" w:rsidRDefault="00E63649" w:rsidP="00E63649">
      <w:pPr>
        <w:pStyle w:val="PL"/>
      </w:pPr>
      <w:r>
        <w:t xml:space="preserve">              type: object</w:t>
      </w:r>
    </w:p>
    <w:p w14:paraId="6A393E84" w14:textId="77777777" w:rsidR="00E63649" w:rsidRDefault="00E63649" w:rsidP="00E63649">
      <w:pPr>
        <w:pStyle w:val="PL"/>
      </w:pPr>
      <w:r>
        <w:t xml:space="preserve">              properties:</w:t>
      </w:r>
    </w:p>
    <w:p w14:paraId="31204F0E" w14:textId="77777777" w:rsidR="00E63649" w:rsidRDefault="00E63649" w:rsidP="00E63649">
      <w:pPr>
        <w:pStyle w:val="PL"/>
      </w:pPr>
      <w:r>
        <w:t xml:space="preserve">                userLabel:</w:t>
      </w:r>
    </w:p>
    <w:p w14:paraId="3F85A4A7" w14:textId="77777777" w:rsidR="00E63649" w:rsidRDefault="00E63649" w:rsidP="00E63649">
      <w:pPr>
        <w:pStyle w:val="PL"/>
      </w:pPr>
      <w:r>
        <w:t xml:space="preserve">                  type: string</w:t>
      </w:r>
    </w:p>
    <w:p w14:paraId="050A68F9" w14:textId="77777777" w:rsidR="00E63649" w:rsidRDefault="00E63649" w:rsidP="00E63649">
      <w:pPr>
        <w:pStyle w:val="PL"/>
      </w:pPr>
      <w:r>
        <w:t xml:space="preserve">                nFServiceType:</w:t>
      </w:r>
    </w:p>
    <w:p w14:paraId="7B69C4D0" w14:textId="77777777" w:rsidR="00E63649" w:rsidRDefault="00E63649" w:rsidP="00E63649">
      <w:pPr>
        <w:pStyle w:val="PL"/>
      </w:pPr>
      <w:r>
        <w:t xml:space="preserve">                  $ref: '#/components/schemas/NFServiceType'</w:t>
      </w:r>
    </w:p>
    <w:p w14:paraId="23B04DC9" w14:textId="77777777" w:rsidR="00E63649" w:rsidRDefault="00E63649" w:rsidP="00E63649">
      <w:pPr>
        <w:pStyle w:val="PL"/>
      </w:pPr>
      <w:r>
        <w:t xml:space="preserve">                sAP:</w:t>
      </w:r>
    </w:p>
    <w:p w14:paraId="3DA4D2FD" w14:textId="77777777" w:rsidR="00E63649" w:rsidRDefault="00E63649" w:rsidP="00E63649">
      <w:pPr>
        <w:pStyle w:val="PL"/>
      </w:pPr>
      <w:r>
        <w:t xml:space="preserve">                  $ref: '#/components/schemas/SAP'</w:t>
      </w:r>
    </w:p>
    <w:p w14:paraId="773F0BDF" w14:textId="77777777" w:rsidR="00E63649" w:rsidRDefault="00E63649" w:rsidP="00E63649">
      <w:pPr>
        <w:pStyle w:val="PL"/>
      </w:pPr>
      <w:r>
        <w:t xml:space="preserve">                operations:</w:t>
      </w:r>
    </w:p>
    <w:p w14:paraId="48B773A8" w14:textId="77777777" w:rsidR="00E63649" w:rsidRDefault="00E63649" w:rsidP="00E63649">
      <w:pPr>
        <w:pStyle w:val="PL"/>
      </w:pPr>
      <w:r>
        <w:t xml:space="preserve">                  type: array</w:t>
      </w:r>
    </w:p>
    <w:p w14:paraId="40DCC16F" w14:textId="77777777" w:rsidR="00E63649" w:rsidRDefault="00E63649" w:rsidP="00E63649">
      <w:pPr>
        <w:pStyle w:val="PL"/>
      </w:pPr>
      <w:r>
        <w:t xml:space="preserve">                  items:</w:t>
      </w:r>
    </w:p>
    <w:p w14:paraId="6FF58B26" w14:textId="77777777" w:rsidR="00E63649" w:rsidRDefault="00E63649" w:rsidP="00E63649">
      <w:pPr>
        <w:pStyle w:val="PL"/>
      </w:pPr>
      <w:r>
        <w:t xml:space="preserve">                    $ref: '#/components/schemas/Operation'</w:t>
      </w:r>
    </w:p>
    <w:p w14:paraId="39E82A1D" w14:textId="77777777" w:rsidR="00E63649" w:rsidRDefault="00E63649" w:rsidP="00E63649">
      <w:pPr>
        <w:pStyle w:val="PL"/>
      </w:pPr>
      <w:r>
        <w:t xml:space="preserve">                administrativeState:</w:t>
      </w:r>
    </w:p>
    <w:p w14:paraId="1AA47760" w14:textId="77777777" w:rsidR="00E63649" w:rsidRDefault="00E63649" w:rsidP="00E63649">
      <w:pPr>
        <w:pStyle w:val="PL"/>
      </w:pPr>
      <w:r>
        <w:t xml:space="preserve">                  $ref: 'TS28623_ComDefs.yaml#/components/schemas/AdministrativeState'</w:t>
      </w:r>
    </w:p>
    <w:p w14:paraId="32845360" w14:textId="77777777" w:rsidR="00E63649" w:rsidRDefault="00E63649" w:rsidP="00E63649">
      <w:pPr>
        <w:pStyle w:val="PL"/>
      </w:pPr>
      <w:r>
        <w:t xml:space="preserve">                operationalState:</w:t>
      </w:r>
    </w:p>
    <w:p w14:paraId="197F57E1" w14:textId="77777777" w:rsidR="00E63649" w:rsidRDefault="00E63649" w:rsidP="00E63649">
      <w:pPr>
        <w:pStyle w:val="PL"/>
      </w:pPr>
      <w:r>
        <w:t xml:space="preserve">                  $ref: 'TS28623_ComDefs.yaml#/components/schemas/OperationalState'</w:t>
      </w:r>
    </w:p>
    <w:p w14:paraId="455B0996" w14:textId="77777777" w:rsidR="00E63649" w:rsidRDefault="00E63649" w:rsidP="00E63649">
      <w:pPr>
        <w:pStyle w:val="PL"/>
      </w:pPr>
      <w:r>
        <w:t xml:space="preserve">                usageState:</w:t>
      </w:r>
    </w:p>
    <w:p w14:paraId="508B97D5" w14:textId="77777777" w:rsidR="00E63649" w:rsidRDefault="00E63649" w:rsidP="00E63649">
      <w:pPr>
        <w:pStyle w:val="PL"/>
      </w:pPr>
      <w:r>
        <w:t xml:space="preserve">                  $ref: 'TS28623_ComDefs.yaml#/components/schemas/UsageState'</w:t>
      </w:r>
    </w:p>
    <w:p w14:paraId="164CA624" w14:textId="77777777" w:rsidR="00E63649" w:rsidRDefault="00E63649" w:rsidP="00E63649">
      <w:pPr>
        <w:pStyle w:val="PL"/>
      </w:pPr>
      <w:r>
        <w:t xml:space="preserve">                registrationState:</w:t>
      </w:r>
    </w:p>
    <w:p w14:paraId="158E6BCD" w14:textId="77777777" w:rsidR="00E63649" w:rsidRDefault="00E63649" w:rsidP="00E63649">
      <w:pPr>
        <w:pStyle w:val="PL"/>
      </w:pPr>
      <w:r>
        <w:t xml:space="preserve">                  $ref: '#/components/schemas/RegistrationState'</w:t>
      </w:r>
    </w:p>
    <w:p w14:paraId="13CA5E35" w14:textId="77777777" w:rsidR="00E63649" w:rsidRDefault="00E63649" w:rsidP="00E63649">
      <w:pPr>
        <w:pStyle w:val="PL"/>
      </w:pPr>
    </w:p>
    <w:p w14:paraId="558CDCB6" w14:textId="77777777" w:rsidR="00E63649" w:rsidRDefault="00E63649" w:rsidP="00E63649">
      <w:pPr>
        <w:pStyle w:val="PL"/>
      </w:pPr>
      <w:r>
        <w:t>#-------- Definition of 5GC common IOCs --------------------------------------------</w:t>
      </w:r>
    </w:p>
    <w:p w14:paraId="17FC1A92" w14:textId="77777777" w:rsidR="00E63649" w:rsidRDefault="00E63649" w:rsidP="00E63649">
      <w:pPr>
        <w:pStyle w:val="PL"/>
      </w:pPr>
    </w:p>
    <w:p w14:paraId="3D940E75" w14:textId="77777777" w:rsidR="00E63649" w:rsidRDefault="00E63649" w:rsidP="00E63649">
      <w:pPr>
        <w:pStyle w:val="PL"/>
      </w:pPr>
      <w:r>
        <w:t>#-------- Definition of JSON arrays for name-contained IOCs ----------------------</w:t>
      </w:r>
    </w:p>
    <w:p w14:paraId="73FB79EA" w14:textId="77777777" w:rsidR="00E63649" w:rsidRDefault="00E63649" w:rsidP="00E63649">
      <w:pPr>
        <w:pStyle w:val="PL"/>
      </w:pPr>
      <w:r>
        <w:t xml:space="preserve">    AmfFunction-Multiple:</w:t>
      </w:r>
    </w:p>
    <w:p w14:paraId="1180F6EE" w14:textId="77777777" w:rsidR="00E63649" w:rsidRDefault="00E63649" w:rsidP="00E63649">
      <w:pPr>
        <w:pStyle w:val="PL"/>
      </w:pPr>
      <w:r>
        <w:t xml:space="preserve">      type: array</w:t>
      </w:r>
    </w:p>
    <w:p w14:paraId="1B8DB1C0" w14:textId="77777777" w:rsidR="00E63649" w:rsidRDefault="00E63649" w:rsidP="00E63649">
      <w:pPr>
        <w:pStyle w:val="PL"/>
      </w:pPr>
      <w:r>
        <w:t xml:space="preserve">      items:</w:t>
      </w:r>
    </w:p>
    <w:p w14:paraId="25E8C973" w14:textId="77777777" w:rsidR="00E63649" w:rsidRDefault="00E63649" w:rsidP="00E63649">
      <w:pPr>
        <w:pStyle w:val="PL"/>
      </w:pPr>
      <w:r>
        <w:t xml:space="preserve">        $ref: '#/components/schemas/AmfFunction-Single'</w:t>
      </w:r>
    </w:p>
    <w:p w14:paraId="6E850B2E" w14:textId="77777777" w:rsidR="00E63649" w:rsidRDefault="00E63649" w:rsidP="00E63649">
      <w:pPr>
        <w:pStyle w:val="PL"/>
      </w:pPr>
      <w:r>
        <w:t xml:space="preserve">    SmfFunction-Multiple:</w:t>
      </w:r>
    </w:p>
    <w:p w14:paraId="010ACBB7" w14:textId="77777777" w:rsidR="00E63649" w:rsidRDefault="00E63649" w:rsidP="00E63649">
      <w:pPr>
        <w:pStyle w:val="PL"/>
      </w:pPr>
      <w:r>
        <w:t xml:space="preserve">      type: array</w:t>
      </w:r>
    </w:p>
    <w:p w14:paraId="1635E374" w14:textId="77777777" w:rsidR="00E63649" w:rsidRDefault="00E63649" w:rsidP="00E63649">
      <w:pPr>
        <w:pStyle w:val="PL"/>
      </w:pPr>
      <w:r>
        <w:t xml:space="preserve">      items:</w:t>
      </w:r>
    </w:p>
    <w:p w14:paraId="2C63A6EB" w14:textId="77777777" w:rsidR="00E63649" w:rsidRDefault="00E63649" w:rsidP="00E63649">
      <w:pPr>
        <w:pStyle w:val="PL"/>
      </w:pPr>
      <w:r>
        <w:t xml:space="preserve">        $ref: '#/components/schemas/SmfFunction-Single'</w:t>
      </w:r>
    </w:p>
    <w:p w14:paraId="0607592F" w14:textId="77777777" w:rsidR="00E63649" w:rsidRDefault="00E63649" w:rsidP="00E63649">
      <w:pPr>
        <w:pStyle w:val="PL"/>
      </w:pPr>
      <w:r>
        <w:t xml:space="preserve">    UpfFunction-Multiple:</w:t>
      </w:r>
    </w:p>
    <w:p w14:paraId="62F506B3" w14:textId="77777777" w:rsidR="00E63649" w:rsidRDefault="00E63649" w:rsidP="00E63649">
      <w:pPr>
        <w:pStyle w:val="PL"/>
      </w:pPr>
      <w:r>
        <w:t xml:space="preserve">      type: array</w:t>
      </w:r>
    </w:p>
    <w:p w14:paraId="6D0EE012" w14:textId="77777777" w:rsidR="00E63649" w:rsidRDefault="00E63649" w:rsidP="00E63649">
      <w:pPr>
        <w:pStyle w:val="PL"/>
      </w:pPr>
      <w:r>
        <w:t xml:space="preserve">      items:</w:t>
      </w:r>
    </w:p>
    <w:p w14:paraId="6EB70F5E" w14:textId="77777777" w:rsidR="00E63649" w:rsidRDefault="00E63649" w:rsidP="00E63649">
      <w:pPr>
        <w:pStyle w:val="PL"/>
      </w:pPr>
      <w:r>
        <w:t xml:space="preserve">        $ref: '#/components/schemas/UpfFunction-Single'</w:t>
      </w:r>
    </w:p>
    <w:p w14:paraId="7FD57AA9" w14:textId="77777777" w:rsidR="00E63649" w:rsidRDefault="00E63649" w:rsidP="00E63649">
      <w:pPr>
        <w:pStyle w:val="PL"/>
      </w:pPr>
      <w:r>
        <w:t xml:space="preserve">    N3iwfFunction-Multiple:</w:t>
      </w:r>
    </w:p>
    <w:p w14:paraId="3BCFACCA" w14:textId="77777777" w:rsidR="00E63649" w:rsidRDefault="00E63649" w:rsidP="00E63649">
      <w:pPr>
        <w:pStyle w:val="PL"/>
      </w:pPr>
      <w:r>
        <w:t xml:space="preserve">      type: array</w:t>
      </w:r>
    </w:p>
    <w:p w14:paraId="2924A3EA" w14:textId="77777777" w:rsidR="00E63649" w:rsidRDefault="00E63649" w:rsidP="00E63649">
      <w:pPr>
        <w:pStyle w:val="PL"/>
      </w:pPr>
      <w:r>
        <w:lastRenderedPageBreak/>
        <w:t xml:space="preserve">      items:</w:t>
      </w:r>
    </w:p>
    <w:p w14:paraId="7DB11C60" w14:textId="77777777" w:rsidR="00E63649" w:rsidRDefault="00E63649" w:rsidP="00E63649">
      <w:pPr>
        <w:pStyle w:val="PL"/>
      </w:pPr>
      <w:r>
        <w:t xml:space="preserve">        $ref: '#/components/schemas/N3iwfFunction-Single'</w:t>
      </w:r>
    </w:p>
    <w:p w14:paraId="0E9A7CF3" w14:textId="77777777" w:rsidR="00E63649" w:rsidRDefault="00E63649" w:rsidP="00E63649">
      <w:pPr>
        <w:pStyle w:val="PL"/>
      </w:pPr>
      <w:r>
        <w:t xml:space="preserve">    PcfFunction-Multiple:</w:t>
      </w:r>
    </w:p>
    <w:p w14:paraId="57B8234F" w14:textId="77777777" w:rsidR="00E63649" w:rsidRDefault="00E63649" w:rsidP="00E63649">
      <w:pPr>
        <w:pStyle w:val="PL"/>
      </w:pPr>
      <w:r>
        <w:t xml:space="preserve">      type: array</w:t>
      </w:r>
    </w:p>
    <w:p w14:paraId="4E2F6DE8" w14:textId="77777777" w:rsidR="00E63649" w:rsidRDefault="00E63649" w:rsidP="00E63649">
      <w:pPr>
        <w:pStyle w:val="PL"/>
      </w:pPr>
      <w:r>
        <w:t xml:space="preserve">      items:</w:t>
      </w:r>
    </w:p>
    <w:p w14:paraId="0C983FD1" w14:textId="77777777" w:rsidR="00E63649" w:rsidRDefault="00E63649" w:rsidP="00E63649">
      <w:pPr>
        <w:pStyle w:val="PL"/>
      </w:pPr>
      <w:r>
        <w:t xml:space="preserve">        $ref: '#/components/schemas/PcfFunction-Single'</w:t>
      </w:r>
    </w:p>
    <w:p w14:paraId="47D4E2EE" w14:textId="77777777" w:rsidR="00E63649" w:rsidRDefault="00E63649" w:rsidP="00E63649">
      <w:pPr>
        <w:pStyle w:val="PL"/>
      </w:pPr>
      <w:r>
        <w:t xml:space="preserve">    AusfFunction-Multiple:</w:t>
      </w:r>
    </w:p>
    <w:p w14:paraId="4D12B288" w14:textId="77777777" w:rsidR="00E63649" w:rsidRDefault="00E63649" w:rsidP="00E63649">
      <w:pPr>
        <w:pStyle w:val="PL"/>
      </w:pPr>
      <w:r>
        <w:t xml:space="preserve">      type: array</w:t>
      </w:r>
    </w:p>
    <w:p w14:paraId="6157DEBA" w14:textId="77777777" w:rsidR="00E63649" w:rsidRDefault="00E63649" w:rsidP="00E63649">
      <w:pPr>
        <w:pStyle w:val="PL"/>
      </w:pPr>
      <w:r>
        <w:t xml:space="preserve">      items:</w:t>
      </w:r>
    </w:p>
    <w:p w14:paraId="03085ED0" w14:textId="77777777" w:rsidR="00E63649" w:rsidRDefault="00E63649" w:rsidP="00E63649">
      <w:pPr>
        <w:pStyle w:val="PL"/>
      </w:pPr>
      <w:r>
        <w:t xml:space="preserve">        $ref: '#/components/schemas/AusfFunction-Single'</w:t>
      </w:r>
    </w:p>
    <w:p w14:paraId="732A11D9" w14:textId="77777777" w:rsidR="00E63649" w:rsidRDefault="00E63649" w:rsidP="00E63649">
      <w:pPr>
        <w:pStyle w:val="PL"/>
      </w:pPr>
      <w:r>
        <w:t xml:space="preserve">    UdmFunction-Multiple:</w:t>
      </w:r>
    </w:p>
    <w:p w14:paraId="2FFBAC32" w14:textId="77777777" w:rsidR="00E63649" w:rsidRDefault="00E63649" w:rsidP="00E63649">
      <w:pPr>
        <w:pStyle w:val="PL"/>
      </w:pPr>
      <w:r>
        <w:t xml:space="preserve">      type: array</w:t>
      </w:r>
    </w:p>
    <w:p w14:paraId="6509B608" w14:textId="77777777" w:rsidR="00E63649" w:rsidRDefault="00E63649" w:rsidP="00E63649">
      <w:pPr>
        <w:pStyle w:val="PL"/>
      </w:pPr>
      <w:r>
        <w:t xml:space="preserve">      items:</w:t>
      </w:r>
    </w:p>
    <w:p w14:paraId="40992FC4" w14:textId="77777777" w:rsidR="00E63649" w:rsidRDefault="00E63649" w:rsidP="00E63649">
      <w:pPr>
        <w:pStyle w:val="PL"/>
      </w:pPr>
      <w:r>
        <w:t xml:space="preserve">        $ref: '#/components/schemas/UdmFunction-Single'</w:t>
      </w:r>
    </w:p>
    <w:p w14:paraId="4FCA4A65" w14:textId="77777777" w:rsidR="00E63649" w:rsidRDefault="00E63649" w:rsidP="00E63649">
      <w:pPr>
        <w:pStyle w:val="PL"/>
      </w:pPr>
      <w:r>
        <w:t xml:space="preserve">    UdrFunction-Multiple:</w:t>
      </w:r>
    </w:p>
    <w:p w14:paraId="1E94D684" w14:textId="77777777" w:rsidR="00E63649" w:rsidRDefault="00E63649" w:rsidP="00E63649">
      <w:pPr>
        <w:pStyle w:val="PL"/>
      </w:pPr>
      <w:r>
        <w:t xml:space="preserve">      type: array</w:t>
      </w:r>
    </w:p>
    <w:p w14:paraId="4EF646EA" w14:textId="77777777" w:rsidR="00E63649" w:rsidRDefault="00E63649" w:rsidP="00E63649">
      <w:pPr>
        <w:pStyle w:val="PL"/>
      </w:pPr>
      <w:r>
        <w:t xml:space="preserve">      items:</w:t>
      </w:r>
    </w:p>
    <w:p w14:paraId="590B6B5A" w14:textId="77777777" w:rsidR="00E63649" w:rsidRDefault="00E63649" w:rsidP="00E63649">
      <w:pPr>
        <w:pStyle w:val="PL"/>
      </w:pPr>
      <w:r>
        <w:t xml:space="preserve">        $ref: '#/components/schemas/UdrFunction-Single'</w:t>
      </w:r>
    </w:p>
    <w:p w14:paraId="26224E90" w14:textId="77777777" w:rsidR="00E63649" w:rsidRDefault="00E63649" w:rsidP="00E63649">
      <w:pPr>
        <w:pStyle w:val="PL"/>
      </w:pPr>
      <w:r>
        <w:t xml:space="preserve">    UdsfFunction-Multiple:</w:t>
      </w:r>
    </w:p>
    <w:p w14:paraId="0D2CAF40" w14:textId="77777777" w:rsidR="00E63649" w:rsidRDefault="00E63649" w:rsidP="00E63649">
      <w:pPr>
        <w:pStyle w:val="PL"/>
      </w:pPr>
      <w:r>
        <w:t xml:space="preserve">      type: array</w:t>
      </w:r>
    </w:p>
    <w:p w14:paraId="064BE1ED" w14:textId="77777777" w:rsidR="00E63649" w:rsidRDefault="00E63649" w:rsidP="00E63649">
      <w:pPr>
        <w:pStyle w:val="PL"/>
      </w:pPr>
      <w:r>
        <w:t xml:space="preserve">      items:</w:t>
      </w:r>
    </w:p>
    <w:p w14:paraId="2826F300" w14:textId="77777777" w:rsidR="00E63649" w:rsidRDefault="00E63649" w:rsidP="00E63649">
      <w:pPr>
        <w:pStyle w:val="PL"/>
      </w:pPr>
      <w:r>
        <w:t xml:space="preserve">        $ref: '#/components/schemas/UdsfFunction-Single'</w:t>
      </w:r>
    </w:p>
    <w:p w14:paraId="79451FC9" w14:textId="77777777" w:rsidR="00E63649" w:rsidRDefault="00E63649" w:rsidP="00E63649">
      <w:pPr>
        <w:pStyle w:val="PL"/>
      </w:pPr>
      <w:r>
        <w:t xml:space="preserve">    NrfFunction-Multiple:</w:t>
      </w:r>
    </w:p>
    <w:p w14:paraId="6BE16B96" w14:textId="77777777" w:rsidR="00E63649" w:rsidRDefault="00E63649" w:rsidP="00E63649">
      <w:pPr>
        <w:pStyle w:val="PL"/>
      </w:pPr>
      <w:r>
        <w:t xml:space="preserve">      type: array</w:t>
      </w:r>
    </w:p>
    <w:p w14:paraId="41E94637" w14:textId="77777777" w:rsidR="00E63649" w:rsidRDefault="00E63649" w:rsidP="00E63649">
      <w:pPr>
        <w:pStyle w:val="PL"/>
      </w:pPr>
      <w:r>
        <w:t xml:space="preserve">      items:</w:t>
      </w:r>
    </w:p>
    <w:p w14:paraId="2D377509" w14:textId="77777777" w:rsidR="00E63649" w:rsidRDefault="00E63649" w:rsidP="00E63649">
      <w:pPr>
        <w:pStyle w:val="PL"/>
      </w:pPr>
      <w:r>
        <w:t xml:space="preserve">        $ref: '#/components/schemas/NrfFunction-Single'</w:t>
      </w:r>
    </w:p>
    <w:p w14:paraId="4391B7EE" w14:textId="77777777" w:rsidR="00E63649" w:rsidRDefault="00E63649" w:rsidP="00E63649">
      <w:pPr>
        <w:pStyle w:val="PL"/>
      </w:pPr>
      <w:r>
        <w:t xml:space="preserve">    NssfFunction-Multiple:</w:t>
      </w:r>
    </w:p>
    <w:p w14:paraId="484A013F" w14:textId="77777777" w:rsidR="00E63649" w:rsidRDefault="00E63649" w:rsidP="00E63649">
      <w:pPr>
        <w:pStyle w:val="PL"/>
      </w:pPr>
      <w:r>
        <w:t xml:space="preserve">      type: array</w:t>
      </w:r>
    </w:p>
    <w:p w14:paraId="5A1EBB48" w14:textId="77777777" w:rsidR="00E63649" w:rsidRDefault="00E63649" w:rsidP="00E63649">
      <w:pPr>
        <w:pStyle w:val="PL"/>
      </w:pPr>
      <w:r>
        <w:t xml:space="preserve">      items:</w:t>
      </w:r>
    </w:p>
    <w:p w14:paraId="68039A7C" w14:textId="77777777" w:rsidR="00E63649" w:rsidRDefault="00E63649" w:rsidP="00E63649">
      <w:pPr>
        <w:pStyle w:val="PL"/>
      </w:pPr>
      <w:r>
        <w:t xml:space="preserve">        $ref: '#/components/schemas/NssfFunction-Single'</w:t>
      </w:r>
    </w:p>
    <w:p w14:paraId="6D4A8560" w14:textId="77777777" w:rsidR="00E63649" w:rsidRDefault="00E63649" w:rsidP="00E63649">
      <w:pPr>
        <w:pStyle w:val="PL"/>
      </w:pPr>
      <w:r>
        <w:t xml:space="preserve">    SmsfFunction-Multiple:</w:t>
      </w:r>
    </w:p>
    <w:p w14:paraId="5EEB9727" w14:textId="77777777" w:rsidR="00E63649" w:rsidRDefault="00E63649" w:rsidP="00E63649">
      <w:pPr>
        <w:pStyle w:val="PL"/>
      </w:pPr>
      <w:r>
        <w:t xml:space="preserve">      type: array</w:t>
      </w:r>
    </w:p>
    <w:p w14:paraId="0F12A6EF" w14:textId="77777777" w:rsidR="00E63649" w:rsidRDefault="00E63649" w:rsidP="00E63649">
      <w:pPr>
        <w:pStyle w:val="PL"/>
      </w:pPr>
      <w:r>
        <w:t xml:space="preserve">      items:</w:t>
      </w:r>
    </w:p>
    <w:p w14:paraId="599AEAA7" w14:textId="77777777" w:rsidR="00E63649" w:rsidRDefault="00E63649" w:rsidP="00E63649">
      <w:pPr>
        <w:pStyle w:val="PL"/>
      </w:pPr>
      <w:r>
        <w:t xml:space="preserve">        $ref: '#/components/schemas/SmsfFunction-Single'</w:t>
      </w:r>
    </w:p>
    <w:p w14:paraId="2728DB9E" w14:textId="77777777" w:rsidR="00E63649" w:rsidRDefault="00E63649" w:rsidP="00E63649">
      <w:pPr>
        <w:pStyle w:val="PL"/>
      </w:pPr>
      <w:r>
        <w:t xml:space="preserve">    LmfFunction-Multiple:</w:t>
      </w:r>
    </w:p>
    <w:p w14:paraId="657DF2CB" w14:textId="77777777" w:rsidR="00E63649" w:rsidRDefault="00E63649" w:rsidP="00E63649">
      <w:pPr>
        <w:pStyle w:val="PL"/>
      </w:pPr>
      <w:r>
        <w:t xml:space="preserve">      type: array</w:t>
      </w:r>
    </w:p>
    <w:p w14:paraId="2BD85101" w14:textId="77777777" w:rsidR="00E63649" w:rsidRDefault="00E63649" w:rsidP="00E63649">
      <w:pPr>
        <w:pStyle w:val="PL"/>
      </w:pPr>
      <w:r>
        <w:t xml:space="preserve">      items:</w:t>
      </w:r>
    </w:p>
    <w:p w14:paraId="24A8657D" w14:textId="77777777" w:rsidR="00E63649" w:rsidRDefault="00E63649" w:rsidP="00E63649">
      <w:pPr>
        <w:pStyle w:val="PL"/>
      </w:pPr>
      <w:r>
        <w:t xml:space="preserve">        $ref: '#/components/schemas/LmfFunction-Single'</w:t>
      </w:r>
    </w:p>
    <w:p w14:paraId="6B4A22E1" w14:textId="77777777" w:rsidR="00E63649" w:rsidRDefault="00E63649" w:rsidP="00E63649">
      <w:pPr>
        <w:pStyle w:val="PL"/>
      </w:pPr>
      <w:r>
        <w:t xml:space="preserve">    NgeirFunction-Multiple:</w:t>
      </w:r>
    </w:p>
    <w:p w14:paraId="162913F7" w14:textId="77777777" w:rsidR="00E63649" w:rsidRDefault="00E63649" w:rsidP="00E63649">
      <w:pPr>
        <w:pStyle w:val="PL"/>
      </w:pPr>
      <w:r>
        <w:t xml:space="preserve">      type: array</w:t>
      </w:r>
    </w:p>
    <w:p w14:paraId="40EFB8E2" w14:textId="77777777" w:rsidR="00E63649" w:rsidRDefault="00E63649" w:rsidP="00E63649">
      <w:pPr>
        <w:pStyle w:val="PL"/>
      </w:pPr>
      <w:r>
        <w:t xml:space="preserve">      items:</w:t>
      </w:r>
    </w:p>
    <w:p w14:paraId="47947AE3" w14:textId="77777777" w:rsidR="00E63649" w:rsidRDefault="00E63649" w:rsidP="00E63649">
      <w:pPr>
        <w:pStyle w:val="PL"/>
      </w:pPr>
      <w:r>
        <w:t xml:space="preserve">        $ref: '#/components/schemas/NgeirFunction-Single'</w:t>
      </w:r>
    </w:p>
    <w:p w14:paraId="263B2691" w14:textId="77777777" w:rsidR="00E63649" w:rsidRDefault="00E63649" w:rsidP="00E63649">
      <w:pPr>
        <w:pStyle w:val="PL"/>
      </w:pPr>
      <w:r>
        <w:t xml:space="preserve">    SeppFunction-Multiple:</w:t>
      </w:r>
    </w:p>
    <w:p w14:paraId="464342D2" w14:textId="77777777" w:rsidR="00E63649" w:rsidRDefault="00E63649" w:rsidP="00E63649">
      <w:pPr>
        <w:pStyle w:val="PL"/>
      </w:pPr>
      <w:r>
        <w:t xml:space="preserve">      type: array</w:t>
      </w:r>
    </w:p>
    <w:p w14:paraId="1D674A55" w14:textId="77777777" w:rsidR="00E63649" w:rsidRDefault="00E63649" w:rsidP="00E63649">
      <w:pPr>
        <w:pStyle w:val="PL"/>
      </w:pPr>
      <w:r>
        <w:t xml:space="preserve">      items:</w:t>
      </w:r>
    </w:p>
    <w:p w14:paraId="1E9B62C4" w14:textId="77777777" w:rsidR="00E63649" w:rsidRDefault="00E63649" w:rsidP="00E63649">
      <w:pPr>
        <w:pStyle w:val="PL"/>
      </w:pPr>
      <w:r>
        <w:t xml:space="preserve">        $ref: '#/components/schemas/SeppFunction-Single'</w:t>
      </w:r>
    </w:p>
    <w:p w14:paraId="4A28C268" w14:textId="77777777" w:rsidR="00E63649" w:rsidRDefault="00E63649" w:rsidP="00E63649">
      <w:pPr>
        <w:pStyle w:val="PL"/>
      </w:pPr>
      <w:r>
        <w:t xml:space="preserve">    NwdafFunction-Multiple:</w:t>
      </w:r>
    </w:p>
    <w:p w14:paraId="18B6FB62" w14:textId="77777777" w:rsidR="00E63649" w:rsidRDefault="00E63649" w:rsidP="00E63649">
      <w:pPr>
        <w:pStyle w:val="PL"/>
      </w:pPr>
      <w:r>
        <w:t xml:space="preserve">      type: array</w:t>
      </w:r>
    </w:p>
    <w:p w14:paraId="3ED68BC9" w14:textId="77777777" w:rsidR="00E63649" w:rsidRDefault="00E63649" w:rsidP="00E63649">
      <w:pPr>
        <w:pStyle w:val="PL"/>
      </w:pPr>
      <w:r>
        <w:t xml:space="preserve">      items:</w:t>
      </w:r>
    </w:p>
    <w:p w14:paraId="47BD65CD" w14:textId="77777777" w:rsidR="00E63649" w:rsidRDefault="00E63649" w:rsidP="00E63649">
      <w:pPr>
        <w:pStyle w:val="PL"/>
      </w:pPr>
      <w:r>
        <w:t xml:space="preserve">        $ref: '#/components/schemas/NwdafFunction-Single'</w:t>
      </w:r>
    </w:p>
    <w:p w14:paraId="47F743C3" w14:textId="77777777" w:rsidR="00E63649" w:rsidRDefault="00E63649" w:rsidP="00E63649">
      <w:pPr>
        <w:pStyle w:val="PL"/>
      </w:pPr>
      <w:r>
        <w:t xml:space="preserve">    ScpFunction-Multiple:</w:t>
      </w:r>
    </w:p>
    <w:p w14:paraId="73EF64F5" w14:textId="77777777" w:rsidR="00E63649" w:rsidRDefault="00E63649" w:rsidP="00E63649">
      <w:pPr>
        <w:pStyle w:val="PL"/>
      </w:pPr>
      <w:r>
        <w:t xml:space="preserve">      type: array</w:t>
      </w:r>
    </w:p>
    <w:p w14:paraId="4200F208" w14:textId="77777777" w:rsidR="00E63649" w:rsidRDefault="00E63649" w:rsidP="00E63649">
      <w:pPr>
        <w:pStyle w:val="PL"/>
      </w:pPr>
      <w:r>
        <w:t xml:space="preserve">      items:</w:t>
      </w:r>
    </w:p>
    <w:p w14:paraId="3951ED74" w14:textId="77777777" w:rsidR="00E63649" w:rsidRDefault="00E63649" w:rsidP="00E63649">
      <w:pPr>
        <w:pStyle w:val="PL"/>
      </w:pPr>
      <w:r>
        <w:t xml:space="preserve">        $ref: '#/components/schemas/ScpFunction-Single'</w:t>
      </w:r>
    </w:p>
    <w:p w14:paraId="170F5F19" w14:textId="77777777" w:rsidR="00E63649" w:rsidRDefault="00E63649" w:rsidP="00E63649">
      <w:pPr>
        <w:pStyle w:val="PL"/>
      </w:pPr>
      <w:r>
        <w:t xml:space="preserve">    NefFunction-Multiple:</w:t>
      </w:r>
    </w:p>
    <w:p w14:paraId="43C00166" w14:textId="77777777" w:rsidR="00E63649" w:rsidRDefault="00E63649" w:rsidP="00E63649">
      <w:pPr>
        <w:pStyle w:val="PL"/>
      </w:pPr>
      <w:r>
        <w:t xml:space="preserve">      type: array</w:t>
      </w:r>
    </w:p>
    <w:p w14:paraId="38026C30" w14:textId="77777777" w:rsidR="00E63649" w:rsidRDefault="00E63649" w:rsidP="00E63649">
      <w:pPr>
        <w:pStyle w:val="PL"/>
      </w:pPr>
      <w:r>
        <w:t xml:space="preserve">      items:</w:t>
      </w:r>
    </w:p>
    <w:p w14:paraId="4FFD47E0" w14:textId="77777777" w:rsidR="00E63649" w:rsidRDefault="00E63649" w:rsidP="00E63649">
      <w:pPr>
        <w:pStyle w:val="PL"/>
      </w:pPr>
      <w:r>
        <w:t xml:space="preserve">        $ref: '#/components/schemas/NefFunction-Single'</w:t>
      </w:r>
    </w:p>
    <w:p w14:paraId="42BB3F6E" w14:textId="77777777" w:rsidR="00E63649" w:rsidRDefault="00E63649" w:rsidP="00E63649">
      <w:pPr>
        <w:pStyle w:val="PL"/>
      </w:pPr>
    </w:p>
    <w:p w14:paraId="247D3DBF" w14:textId="77777777" w:rsidR="00E63649" w:rsidRDefault="00E63649" w:rsidP="00E63649">
      <w:pPr>
        <w:pStyle w:val="PL"/>
      </w:pPr>
      <w:r>
        <w:t xml:space="preserve">    NsacfFunction-Multiple:</w:t>
      </w:r>
    </w:p>
    <w:p w14:paraId="73B6999B" w14:textId="77777777" w:rsidR="00E63649" w:rsidRDefault="00E63649" w:rsidP="00E63649">
      <w:pPr>
        <w:pStyle w:val="PL"/>
      </w:pPr>
      <w:r>
        <w:t xml:space="preserve">      type: array</w:t>
      </w:r>
    </w:p>
    <w:p w14:paraId="3F2FCB9D" w14:textId="77777777" w:rsidR="00E63649" w:rsidRDefault="00E63649" w:rsidP="00E63649">
      <w:pPr>
        <w:pStyle w:val="PL"/>
      </w:pPr>
      <w:r>
        <w:t xml:space="preserve">      items:</w:t>
      </w:r>
    </w:p>
    <w:p w14:paraId="27A32D10" w14:textId="77777777" w:rsidR="00E63649" w:rsidRDefault="00E63649" w:rsidP="00E63649">
      <w:pPr>
        <w:pStyle w:val="PL"/>
      </w:pPr>
      <w:r>
        <w:t xml:space="preserve">        $ref: '#/components/schemas/NsacfFunction-Single'</w:t>
      </w:r>
    </w:p>
    <w:p w14:paraId="3A048F49" w14:textId="77777777" w:rsidR="00E63649" w:rsidRDefault="00E63649" w:rsidP="00E63649">
      <w:pPr>
        <w:pStyle w:val="PL"/>
      </w:pPr>
    </w:p>
    <w:p w14:paraId="5BF9C081" w14:textId="77777777" w:rsidR="00E63649" w:rsidRDefault="00E63649" w:rsidP="00E63649">
      <w:pPr>
        <w:pStyle w:val="PL"/>
      </w:pPr>
      <w:r>
        <w:t xml:space="preserve">    ExternalAmfFunction-Multiple:</w:t>
      </w:r>
    </w:p>
    <w:p w14:paraId="175AFEAA" w14:textId="77777777" w:rsidR="00E63649" w:rsidRDefault="00E63649" w:rsidP="00E63649">
      <w:pPr>
        <w:pStyle w:val="PL"/>
      </w:pPr>
      <w:r>
        <w:t xml:space="preserve">      type: array</w:t>
      </w:r>
    </w:p>
    <w:p w14:paraId="18E88585" w14:textId="77777777" w:rsidR="00E63649" w:rsidRDefault="00E63649" w:rsidP="00E63649">
      <w:pPr>
        <w:pStyle w:val="PL"/>
      </w:pPr>
      <w:r>
        <w:t xml:space="preserve">      items:</w:t>
      </w:r>
    </w:p>
    <w:p w14:paraId="2B56F6EA" w14:textId="77777777" w:rsidR="00E63649" w:rsidRDefault="00E63649" w:rsidP="00E63649">
      <w:pPr>
        <w:pStyle w:val="PL"/>
      </w:pPr>
      <w:r>
        <w:t xml:space="preserve">        $ref: '#/components/schemas/ExternalAmfFunction-Single'</w:t>
      </w:r>
    </w:p>
    <w:p w14:paraId="424B404E" w14:textId="77777777" w:rsidR="00E63649" w:rsidRDefault="00E63649" w:rsidP="00E63649">
      <w:pPr>
        <w:pStyle w:val="PL"/>
      </w:pPr>
      <w:r>
        <w:t xml:space="preserve">    ExternalNrfFunction-Multiple:</w:t>
      </w:r>
    </w:p>
    <w:p w14:paraId="5BEECD3F" w14:textId="77777777" w:rsidR="00E63649" w:rsidRDefault="00E63649" w:rsidP="00E63649">
      <w:pPr>
        <w:pStyle w:val="PL"/>
      </w:pPr>
      <w:r>
        <w:t xml:space="preserve">      type: array</w:t>
      </w:r>
    </w:p>
    <w:p w14:paraId="7344CCB7" w14:textId="77777777" w:rsidR="00E63649" w:rsidRDefault="00E63649" w:rsidP="00E63649">
      <w:pPr>
        <w:pStyle w:val="PL"/>
      </w:pPr>
      <w:r>
        <w:t xml:space="preserve">      items:</w:t>
      </w:r>
    </w:p>
    <w:p w14:paraId="316E78B9" w14:textId="77777777" w:rsidR="00E63649" w:rsidRDefault="00E63649" w:rsidP="00E63649">
      <w:pPr>
        <w:pStyle w:val="PL"/>
      </w:pPr>
      <w:r>
        <w:t xml:space="preserve">        $ref: '#/components/schemas/ExternalNrfFunction-Single'</w:t>
      </w:r>
    </w:p>
    <w:p w14:paraId="761A2EF0" w14:textId="77777777" w:rsidR="00E63649" w:rsidRDefault="00E63649" w:rsidP="00E63649">
      <w:pPr>
        <w:pStyle w:val="PL"/>
      </w:pPr>
      <w:r>
        <w:t xml:space="preserve">    ExternalNssfFunction-Multiple:</w:t>
      </w:r>
    </w:p>
    <w:p w14:paraId="6587B64E" w14:textId="77777777" w:rsidR="00E63649" w:rsidRDefault="00E63649" w:rsidP="00E63649">
      <w:pPr>
        <w:pStyle w:val="PL"/>
      </w:pPr>
      <w:r>
        <w:t xml:space="preserve">      type: array</w:t>
      </w:r>
    </w:p>
    <w:p w14:paraId="2269B7C3" w14:textId="77777777" w:rsidR="00E63649" w:rsidRDefault="00E63649" w:rsidP="00E63649">
      <w:pPr>
        <w:pStyle w:val="PL"/>
      </w:pPr>
      <w:r>
        <w:t xml:space="preserve">      items:</w:t>
      </w:r>
    </w:p>
    <w:p w14:paraId="4CBB7D1F" w14:textId="77777777" w:rsidR="00E63649" w:rsidRDefault="00E63649" w:rsidP="00E63649">
      <w:pPr>
        <w:pStyle w:val="PL"/>
      </w:pPr>
      <w:r>
        <w:t xml:space="preserve">        $ref: '#/components/schemas/ExternalNssfFunction-Single'</w:t>
      </w:r>
    </w:p>
    <w:p w14:paraId="4FBBDA77" w14:textId="77777777" w:rsidR="00E63649" w:rsidRDefault="00E63649" w:rsidP="00E63649">
      <w:pPr>
        <w:pStyle w:val="PL"/>
      </w:pPr>
      <w:r>
        <w:t xml:space="preserve">    ExternalSeppFunction-Nultiple:</w:t>
      </w:r>
    </w:p>
    <w:p w14:paraId="74B8D6A7" w14:textId="77777777" w:rsidR="00E63649" w:rsidRDefault="00E63649" w:rsidP="00E63649">
      <w:pPr>
        <w:pStyle w:val="PL"/>
      </w:pPr>
      <w:r>
        <w:t xml:space="preserve">      type: array</w:t>
      </w:r>
    </w:p>
    <w:p w14:paraId="720FB32F" w14:textId="77777777" w:rsidR="00E63649" w:rsidRDefault="00E63649" w:rsidP="00E63649">
      <w:pPr>
        <w:pStyle w:val="PL"/>
      </w:pPr>
      <w:r>
        <w:lastRenderedPageBreak/>
        <w:t xml:space="preserve">      items:</w:t>
      </w:r>
    </w:p>
    <w:p w14:paraId="5F5A0F47" w14:textId="77777777" w:rsidR="00E63649" w:rsidRDefault="00E63649" w:rsidP="00E63649">
      <w:pPr>
        <w:pStyle w:val="PL"/>
      </w:pPr>
      <w:r>
        <w:t xml:space="preserve">        $ref: '#/components/schemas/ExternalSeppFunction-Single'</w:t>
      </w:r>
    </w:p>
    <w:p w14:paraId="1D0904B7" w14:textId="77777777" w:rsidR="00E63649" w:rsidRDefault="00E63649" w:rsidP="00E63649">
      <w:pPr>
        <w:pStyle w:val="PL"/>
      </w:pPr>
    </w:p>
    <w:p w14:paraId="7E06A5DC" w14:textId="77777777" w:rsidR="00E63649" w:rsidRDefault="00E63649" w:rsidP="00E63649">
      <w:pPr>
        <w:pStyle w:val="PL"/>
      </w:pPr>
      <w:r>
        <w:t xml:space="preserve">    AmfSet-Multiple:</w:t>
      </w:r>
    </w:p>
    <w:p w14:paraId="6015F0C4" w14:textId="77777777" w:rsidR="00E63649" w:rsidRDefault="00E63649" w:rsidP="00E63649">
      <w:pPr>
        <w:pStyle w:val="PL"/>
      </w:pPr>
      <w:r>
        <w:t xml:space="preserve">      type: array</w:t>
      </w:r>
    </w:p>
    <w:p w14:paraId="44C2752E" w14:textId="77777777" w:rsidR="00E63649" w:rsidRDefault="00E63649" w:rsidP="00E63649">
      <w:pPr>
        <w:pStyle w:val="PL"/>
      </w:pPr>
      <w:r>
        <w:t xml:space="preserve">      items:</w:t>
      </w:r>
    </w:p>
    <w:p w14:paraId="731647B7" w14:textId="77777777" w:rsidR="00E63649" w:rsidRDefault="00E63649" w:rsidP="00E63649">
      <w:pPr>
        <w:pStyle w:val="PL"/>
      </w:pPr>
      <w:r>
        <w:t xml:space="preserve">        $ref: '#/components/schemas/AmfSet-Single'</w:t>
      </w:r>
    </w:p>
    <w:p w14:paraId="38CA27CC" w14:textId="77777777" w:rsidR="00E63649" w:rsidRDefault="00E63649" w:rsidP="00E63649">
      <w:pPr>
        <w:pStyle w:val="PL"/>
      </w:pPr>
      <w:r>
        <w:t xml:space="preserve">    AmfRegion-Multiple:</w:t>
      </w:r>
    </w:p>
    <w:p w14:paraId="3E65A1BD" w14:textId="77777777" w:rsidR="00E63649" w:rsidRDefault="00E63649" w:rsidP="00E63649">
      <w:pPr>
        <w:pStyle w:val="PL"/>
      </w:pPr>
      <w:r>
        <w:t xml:space="preserve">      type: array</w:t>
      </w:r>
    </w:p>
    <w:p w14:paraId="5BFAA753" w14:textId="77777777" w:rsidR="00E63649" w:rsidRDefault="00E63649" w:rsidP="00E63649">
      <w:pPr>
        <w:pStyle w:val="PL"/>
      </w:pPr>
      <w:r>
        <w:t xml:space="preserve">      items:</w:t>
      </w:r>
    </w:p>
    <w:p w14:paraId="39F208EC" w14:textId="77777777" w:rsidR="00E63649" w:rsidRDefault="00E63649" w:rsidP="00E63649">
      <w:pPr>
        <w:pStyle w:val="PL"/>
      </w:pPr>
      <w:r>
        <w:t xml:space="preserve">        $ref: '#/components/schemas/AmfRegion-Single'</w:t>
      </w:r>
    </w:p>
    <w:p w14:paraId="154D238C" w14:textId="77777777" w:rsidR="00E63649" w:rsidRDefault="00E63649" w:rsidP="00E63649">
      <w:pPr>
        <w:pStyle w:val="PL"/>
      </w:pPr>
    </w:p>
    <w:p w14:paraId="4B597538" w14:textId="77777777" w:rsidR="00E63649" w:rsidRDefault="00E63649" w:rsidP="00E63649">
      <w:pPr>
        <w:pStyle w:val="PL"/>
      </w:pPr>
      <w:r>
        <w:t xml:space="preserve">    EASDFFunction-Multiple:</w:t>
      </w:r>
    </w:p>
    <w:p w14:paraId="41F2CA7F" w14:textId="77777777" w:rsidR="00E63649" w:rsidRDefault="00E63649" w:rsidP="00E63649">
      <w:pPr>
        <w:pStyle w:val="PL"/>
      </w:pPr>
      <w:r>
        <w:t xml:space="preserve">      type: array</w:t>
      </w:r>
    </w:p>
    <w:p w14:paraId="1A4F4C38" w14:textId="77777777" w:rsidR="00E63649" w:rsidRDefault="00E63649" w:rsidP="00E63649">
      <w:pPr>
        <w:pStyle w:val="PL"/>
      </w:pPr>
      <w:r>
        <w:t xml:space="preserve">      items:</w:t>
      </w:r>
    </w:p>
    <w:p w14:paraId="6F2BD144" w14:textId="77777777" w:rsidR="00E63649" w:rsidRDefault="00E63649" w:rsidP="00E63649">
      <w:pPr>
        <w:pStyle w:val="PL"/>
      </w:pPr>
      <w:r>
        <w:t xml:space="preserve">        $ref: '#/components/schemas/EASDFFunction-Single'</w:t>
      </w:r>
    </w:p>
    <w:p w14:paraId="7F07FE22" w14:textId="77777777" w:rsidR="00E63649" w:rsidRDefault="00E63649" w:rsidP="00E63649">
      <w:pPr>
        <w:pStyle w:val="PL"/>
      </w:pPr>
      <w:r>
        <w:t xml:space="preserve">  </w:t>
      </w:r>
    </w:p>
    <w:p w14:paraId="70AD55DC" w14:textId="77777777" w:rsidR="00E63649" w:rsidRDefault="00E63649" w:rsidP="00E63649">
      <w:pPr>
        <w:pStyle w:val="PL"/>
      </w:pPr>
      <w:r>
        <w:t xml:space="preserve">    EP_N2-Multiple:</w:t>
      </w:r>
    </w:p>
    <w:p w14:paraId="44C3CE56" w14:textId="77777777" w:rsidR="00E63649" w:rsidRDefault="00E63649" w:rsidP="00E63649">
      <w:pPr>
        <w:pStyle w:val="PL"/>
      </w:pPr>
      <w:r>
        <w:t xml:space="preserve">      type: array</w:t>
      </w:r>
    </w:p>
    <w:p w14:paraId="26CF84FF" w14:textId="77777777" w:rsidR="00E63649" w:rsidRDefault="00E63649" w:rsidP="00E63649">
      <w:pPr>
        <w:pStyle w:val="PL"/>
      </w:pPr>
      <w:r>
        <w:t xml:space="preserve">      items:</w:t>
      </w:r>
    </w:p>
    <w:p w14:paraId="022DF69E" w14:textId="77777777" w:rsidR="00E63649" w:rsidRDefault="00E63649" w:rsidP="00E63649">
      <w:pPr>
        <w:pStyle w:val="PL"/>
      </w:pPr>
      <w:r>
        <w:t xml:space="preserve">        $ref: '#/components/schemas/EP_N2-Single'</w:t>
      </w:r>
    </w:p>
    <w:p w14:paraId="385AC5EB" w14:textId="77777777" w:rsidR="00E63649" w:rsidRDefault="00E63649" w:rsidP="00E63649">
      <w:pPr>
        <w:pStyle w:val="PL"/>
      </w:pPr>
      <w:r>
        <w:t xml:space="preserve">    EP_N3-Multiple:</w:t>
      </w:r>
    </w:p>
    <w:p w14:paraId="0D679CE5" w14:textId="77777777" w:rsidR="00E63649" w:rsidRDefault="00E63649" w:rsidP="00E63649">
      <w:pPr>
        <w:pStyle w:val="PL"/>
      </w:pPr>
      <w:r>
        <w:t xml:space="preserve">      type: array</w:t>
      </w:r>
    </w:p>
    <w:p w14:paraId="5AFAC379" w14:textId="77777777" w:rsidR="00E63649" w:rsidRDefault="00E63649" w:rsidP="00E63649">
      <w:pPr>
        <w:pStyle w:val="PL"/>
      </w:pPr>
      <w:r>
        <w:t xml:space="preserve">      items:</w:t>
      </w:r>
    </w:p>
    <w:p w14:paraId="6129E155" w14:textId="77777777" w:rsidR="00E63649" w:rsidRDefault="00E63649" w:rsidP="00E63649">
      <w:pPr>
        <w:pStyle w:val="PL"/>
      </w:pPr>
      <w:r>
        <w:t xml:space="preserve">        $ref: '#/components/schemas/EP_N3-Single'</w:t>
      </w:r>
    </w:p>
    <w:p w14:paraId="1EB654B2" w14:textId="77777777" w:rsidR="00E63649" w:rsidRDefault="00E63649" w:rsidP="00E63649">
      <w:pPr>
        <w:pStyle w:val="PL"/>
      </w:pPr>
      <w:r>
        <w:t xml:space="preserve">    EP_N4-Multiple:</w:t>
      </w:r>
    </w:p>
    <w:p w14:paraId="53DBE9D5" w14:textId="77777777" w:rsidR="00E63649" w:rsidRDefault="00E63649" w:rsidP="00E63649">
      <w:pPr>
        <w:pStyle w:val="PL"/>
      </w:pPr>
      <w:r>
        <w:t xml:space="preserve">      type: array</w:t>
      </w:r>
    </w:p>
    <w:p w14:paraId="36A680EC" w14:textId="77777777" w:rsidR="00E63649" w:rsidRDefault="00E63649" w:rsidP="00E63649">
      <w:pPr>
        <w:pStyle w:val="PL"/>
      </w:pPr>
      <w:r>
        <w:t xml:space="preserve">      items:</w:t>
      </w:r>
    </w:p>
    <w:p w14:paraId="2CACB0D5" w14:textId="77777777" w:rsidR="00E63649" w:rsidRDefault="00E63649" w:rsidP="00E63649">
      <w:pPr>
        <w:pStyle w:val="PL"/>
      </w:pPr>
      <w:r>
        <w:t xml:space="preserve">        $ref: '#/components/schemas/EP_N4-Single'</w:t>
      </w:r>
    </w:p>
    <w:p w14:paraId="78089FB6" w14:textId="77777777" w:rsidR="00E63649" w:rsidRDefault="00E63649" w:rsidP="00E63649">
      <w:pPr>
        <w:pStyle w:val="PL"/>
      </w:pPr>
      <w:r>
        <w:t xml:space="preserve">    EP_N5-Multiple:</w:t>
      </w:r>
    </w:p>
    <w:p w14:paraId="7DE3FC21" w14:textId="77777777" w:rsidR="00E63649" w:rsidRDefault="00E63649" w:rsidP="00E63649">
      <w:pPr>
        <w:pStyle w:val="PL"/>
      </w:pPr>
      <w:r>
        <w:t xml:space="preserve">      type: array</w:t>
      </w:r>
    </w:p>
    <w:p w14:paraId="2E4C774C" w14:textId="77777777" w:rsidR="00E63649" w:rsidRDefault="00E63649" w:rsidP="00E63649">
      <w:pPr>
        <w:pStyle w:val="PL"/>
      </w:pPr>
      <w:r>
        <w:t xml:space="preserve">      items:</w:t>
      </w:r>
    </w:p>
    <w:p w14:paraId="46897B72" w14:textId="77777777" w:rsidR="00E63649" w:rsidRDefault="00E63649" w:rsidP="00E63649">
      <w:pPr>
        <w:pStyle w:val="PL"/>
      </w:pPr>
      <w:r>
        <w:t xml:space="preserve">        $ref: '#/components/schemas/EP_N5-Single'</w:t>
      </w:r>
    </w:p>
    <w:p w14:paraId="2351A047" w14:textId="77777777" w:rsidR="00E63649" w:rsidRDefault="00E63649" w:rsidP="00E63649">
      <w:pPr>
        <w:pStyle w:val="PL"/>
      </w:pPr>
      <w:r>
        <w:t xml:space="preserve">    EP_N6-Multiple:</w:t>
      </w:r>
    </w:p>
    <w:p w14:paraId="0D7E91CC" w14:textId="77777777" w:rsidR="00E63649" w:rsidRDefault="00E63649" w:rsidP="00E63649">
      <w:pPr>
        <w:pStyle w:val="PL"/>
      </w:pPr>
      <w:r>
        <w:t xml:space="preserve">      type: array</w:t>
      </w:r>
    </w:p>
    <w:p w14:paraId="4BABF5F5" w14:textId="77777777" w:rsidR="00E63649" w:rsidRDefault="00E63649" w:rsidP="00E63649">
      <w:pPr>
        <w:pStyle w:val="PL"/>
      </w:pPr>
      <w:r>
        <w:t xml:space="preserve">      items:</w:t>
      </w:r>
    </w:p>
    <w:p w14:paraId="1F079059" w14:textId="77777777" w:rsidR="00E63649" w:rsidRDefault="00E63649" w:rsidP="00E63649">
      <w:pPr>
        <w:pStyle w:val="PL"/>
      </w:pPr>
      <w:r>
        <w:t xml:space="preserve">        $ref: '#/components/schemas/EP_N6-Single'</w:t>
      </w:r>
    </w:p>
    <w:p w14:paraId="00395FBB" w14:textId="77777777" w:rsidR="00E63649" w:rsidRDefault="00E63649" w:rsidP="00E63649">
      <w:pPr>
        <w:pStyle w:val="PL"/>
      </w:pPr>
      <w:r>
        <w:t xml:space="preserve">    EP_N7-Multiple:</w:t>
      </w:r>
    </w:p>
    <w:p w14:paraId="341A41A8" w14:textId="77777777" w:rsidR="00E63649" w:rsidRDefault="00E63649" w:rsidP="00E63649">
      <w:pPr>
        <w:pStyle w:val="PL"/>
      </w:pPr>
      <w:r>
        <w:t xml:space="preserve">      type: array</w:t>
      </w:r>
    </w:p>
    <w:p w14:paraId="6E5590C3" w14:textId="77777777" w:rsidR="00E63649" w:rsidRDefault="00E63649" w:rsidP="00E63649">
      <w:pPr>
        <w:pStyle w:val="PL"/>
      </w:pPr>
      <w:r>
        <w:t xml:space="preserve">      items:</w:t>
      </w:r>
    </w:p>
    <w:p w14:paraId="639F830C" w14:textId="77777777" w:rsidR="00E63649" w:rsidRDefault="00E63649" w:rsidP="00E63649">
      <w:pPr>
        <w:pStyle w:val="PL"/>
      </w:pPr>
      <w:r>
        <w:t xml:space="preserve">        $ref: '#/components/schemas/EP_N7-Single'</w:t>
      </w:r>
    </w:p>
    <w:p w14:paraId="79734716" w14:textId="77777777" w:rsidR="00E63649" w:rsidRDefault="00E63649" w:rsidP="00E63649">
      <w:pPr>
        <w:pStyle w:val="PL"/>
      </w:pPr>
      <w:r>
        <w:t xml:space="preserve">    EP_N8-Multiple:</w:t>
      </w:r>
    </w:p>
    <w:p w14:paraId="567B0E21" w14:textId="77777777" w:rsidR="00E63649" w:rsidRDefault="00E63649" w:rsidP="00E63649">
      <w:pPr>
        <w:pStyle w:val="PL"/>
      </w:pPr>
      <w:r>
        <w:t xml:space="preserve">      type: array</w:t>
      </w:r>
    </w:p>
    <w:p w14:paraId="49D9DAA2" w14:textId="77777777" w:rsidR="00E63649" w:rsidRDefault="00E63649" w:rsidP="00E63649">
      <w:pPr>
        <w:pStyle w:val="PL"/>
      </w:pPr>
      <w:r>
        <w:t xml:space="preserve">      items:</w:t>
      </w:r>
    </w:p>
    <w:p w14:paraId="45A5601A" w14:textId="77777777" w:rsidR="00E63649" w:rsidRDefault="00E63649" w:rsidP="00E63649">
      <w:pPr>
        <w:pStyle w:val="PL"/>
      </w:pPr>
      <w:r>
        <w:t xml:space="preserve">        $ref: '#/components/schemas/EP_N8-Single'</w:t>
      </w:r>
    </w:p>
    <w:p w14:paraId="7464AAD2" w14:textId="77777777" w:rsidR="00E63649" w:rsidRDefault="00E63649" w:rsidP="00E63649">
      <w:pPr>
        <w:pStyle w:val="PL"/>
      </w:pPr>
      <w:r>
        <w:t xml:space="preserve">    EP_N9-Multiple:</w:t>
      </w:r>
    </w:p>
    <w:p w14:paraId="54FA3146" w14:textId="77777777" w:rsidR="00E63649" w:rsidRDefault="00E63649" w:rsidP="00E63649">
      <w:pPr>
        <w:pStyle w:val="PL"/>
      </w:pPr>
      <w:r>
        <w:t xml:space="preserve">      type: array</w:t>
      </w:r>
    </w:p>
    <w:p w14:paraId="1D41355B" w14:textId="77777777" w:rsidR="00E63649" w:rsidRDefault="00E63649" w:rsidP="00E63649">
      <w:pPr>
        <w:pStyle w:val="PL"/>
      </w:pPr>
      <w:r>
        <w:t xml:space="preserve">      items:</w:t>
      </w:r>
    </w:p>
    <w:p w14:paraId="69A89F40" w14:textId="77777777" w:rsidR="00E63649" w:rsidRDefault="00E63649" w:rsidP="00E63649">
      <w:pPr>
        <w:pStyle w:val="PL"/>
      </w:pPr>
      <w:r>
        <w:t xml:space="preserve">        $ref: '#/components/schemas/EP_N9-Single'</w:t>
      </w:r>
    </w:p>
    <w:p w14:paraId="04F24720" w14:textId="77777777" w:rsidR="00E63649" w:rsidRDefault="00E63649" w:rsidP="00E63649">
      <w:pPr>
        <w:pStyle w:val="PL"/>
      </w:pPr>
      <w:r>
        <w:t xml:space="preserve">    EP_N10-Multiple:</w:t>
      </w:r>
    </w:p>
    <w:p w14:paraId="5D9F472D" w14:textId="77777777" w:rsidR="00E63649" w:rsidRDefault="00E63649" w:rsidP="00E63649">
      <w:pPr>
        <w:pStyle w:val="PL"/>
      </w:pPr>
      <w:r>
        <w:t xml:space="preserve">      type: array</w:t>
      </w:r>
    </w:p>
    <w:p w14:paraId="427A7E29" w14:textId="77777777" w:rsidR="00E63649" w:rsidRDefault="00E63649" w:rsidP="00E63649">
      <w:pPr>
        <w:pStyle w:val="PL"/>
      </w:pPr>
      <w:r>
        <w:t xml:space="preserve">      items:</w:t>
      </w:r>
    </w:p>
    <w:p w14:paraId="7046CB8D" w14:textId="77777777" w:rsidR="00E63649" w:rsidRDefault="00E63649" w:rsidP="00E63649">
      <w:pPr>
        <w:pStyle w:val="PL"/>
      </w:pPr>
      <w:r>
        <w:t xml:space="preserve">        $ref: '#/components/schemas/EP_N10-Single'</w:t>
      </w:r>
    </w:p>
    <w:p w14:paraId="66FBC633" w14:textId="77777777" w:rsidR="00E63649" w:rsidRDefault="00E63649" w:rsidP="00E63649">
      <w:pPr>
        <w:pStyle w:val="PL"/>
      </w:pPr>
      <w:r>
        <w:t xml:space="preserve">    EP_N11-Multiple:</w:t>
      </w:r>
    </w:p>
    <w:p w14:paraId="63EF749B" w14:textId="77777777" w:rsidR="00E63649" w:rsidRDefault="00E63649" w:rsidP="00E63649">
      <w:pPr>
        <w:pStyle w:val="PL"/>
      </w:pPr>
      <w:r>
        <w:t xml:space="preserve">      type: array</w:t>
      </w:r>
    </w:p>
    <w:p w14:paraId="74595597" w14:textId="77777777" w:rsidR="00E63649" w:rsidRDefault="00E63649" w:rsidP="00E63649">
      <w:pPr>
        <w:pStyle w:val="PL"/>
      </w:pPr>
      <w:r>
        <w:t xml:space="preserve">      items:</w:t>
      </w:r>
    </w:p>
    <w:p w14:paraId="223588A7" w14:textId="77777777" w:rsidR="00E63649" w:rsidRDefault="00E63649" w:rsidP="00E63649">
      <w:pPr>
        <w:pStyle w:val="PL"/>
      </w:pPr>
      <w:r>
        <w:t xml:space="preserve">        $ref: '#/components/schemas/EP_N11-Single'</w:t>
      </w:r>
    </w:p>
    <w:p w14:paraId="7AC83FD0" w14:textId="77777777" w:rsidR="00E63649" w:rsidRDefault="00E63649" w:rsidP="00E63649">
      <w:pPr>
        <w:pStyle w:val="PL"/>
      </w:pPr>
      <w:r>
        <w:t xml:space="preserve">    EP_N12-Multiple:</w:t>
      </w:r>
    </w:p>
    <w:p w14:paraId="6F4503E6" w14:textId="77777777" w:rsidR="00E63649" w:rsidRDefault="00E63649" w:rsidP="00E63649">
      <w:pPr>
        <w:pStyle w:val="PL"/>
      </w:pPr>
      <w:r>
        <w:t xml:space="preserve">      type: array</w:t>
      </w:r>
    </w:p>
    <w:p w14:paraId="45B379C7" w14:textId="77777777" w:rsidR="00E63649" w:rsidRDefault="00E63649" w:rsidP="00E63649">
      <w:pPr>
        <w:pStyle w:val="PL"/>
      </w:pPr>
      <w:r>
        <w:t xml:space="preserve">      items:</w:t>
      </w:r>
    </w:p>
    <w:p w14:paraId="11539E70" w14:textId="77777777" w:rsidR="00E63649" w:rsidRDefault="00E63649" w:rsidP="00E63649">
      <w:pPr>
        <w:pStyle w:val="PL"/>
      </w:pPr>
      <w:r>
        <w:t xml:space="preserve">        $ref: '#/components/schemas/EP_N12-Single'</w:t>
      </w:r>
    </w:p>
    <w:p w14:paraId="4FF1EBAE" w14:textId="77777777" w:rsidR="00E63649" w:rsidRDefault="00E63649" w:rsidP="00E63649">
      <w:pPr>
        <w:pStyle w:val="PL"/>
      </w:pPr>
      <w:r>
        <w:t xml:space="preserve">    EP_N13-Multiple:</w:t>
      </w:r>
    </w:p>
    <w:p w14:paraId="0EEB4682" w14:textId="77777777" w:rsidR="00E63649" w:rsidRDefault="00E63649" w:rsidP="00E63649">
      <w:pPr>
        <w:pStyle w:val="PL"/>
      </w:pPr>
      <w:r>
        <w:t xml:space="preserve">      type: array</w:t>
      </w:r>
    </w:p>
    <w:p w14:paraId="72FCA9F6" w14:textId="77777777" w:rsidR="00E63649" w:rsidRDefault="00E63649" w:rsidP="00E63649">
      <w:pPr>
        <w:pStyle w:val="PL"/>
      </w:pPr>
      <w:r>
        <w:t xml:space="preserve">      items:</w:t>
      </w:r>
    </w:p>
    <w:p w14:paraId="6211402C" w14:textId="77777777" w:rsidR="00E63649" w:rsidRDefault="00E63649" w:rsidP="00E63649">
      <w:pPr>
        <w:pStyle w:val="PL"/>
      </w:pPr>
      <w:r>
        <w:t xml:space="preserve">        $ref: '#/components/schemas/EP_N13-Single'</w:t>
      </w:r>
    </w:p>
    <w:p w14:paraId="4AD7B0ED" w14:textId="77777777" w:rsidR="00E63649" w:rsidRDefault="00E63649" w:rsidP="00E63649">
      <w:pPr>
        <w:pStyle w:val="PL"/>
      </w:pPr>
      <w:r>
        <w:t xml:space="preserve">    EP_N14-Multiple:</w:t>
      </w:r>
    </w:p>
    <w:p w14:paraId="4FAB3EE0" w14:textId="77777777" w:rsidR="00E63649" w:rsidRDefault="00E63649" w:rsidP="00E63649">
      <w:pPr>
        <w:pStyle w:val="PL"/>
      </w:pPr>
      <w:r>
        <w:t xml:space="preserve">      type: array</w:t>
      </w:r>
    </w:p>
    <w:p w14:paraId="7797FBDA" w14:textId="77777777" w:rsidR="00E63649" w:rsidRDefault="00E63649" w:rsidP="00E63649">
      <w:pPr>
        <w:pStyle w:val="PL"/>
      </w:pPr>
      <w:r>
        <w:t xml:space="preserve">      items:</w:t>
      </w:r>
    </w:p>
    <w:p w14:paraId="1CA5CA4A" w14:textId="77777777" w:rsidR="00E63649" w:rsidRDefault="00E63649" w:rsidP="00E63649">
      <w:pPr>
        <w:pStyle w:val="PL"/>
      </w:pPr>
      <w:r>
        <w:t xml:space="preserve">        $ref: '#/components/schemas/EP_N14-Single'</w:t>
      </w:r>
    </w:p>
    <w:p w14:paraId="1F4E4889" w14:textId="77777777" w:rsidR="00E63649" w:rsidRDefault="00E63649" w:rsidP="00E63649">
      <w:pPr>
        <w:pStyle w:val="PL"/>
      </w:pPr>
      <w:r>
        <w:t xml:space="preserve">    EP_N15-Multiple:</w:t>
      </w:r>
    </w:p>
    <w:p w14:paraId="19416678" w14:textId="77777777" w:rsidR="00E63649" w:rsidRDefault="00E63649" w:rsidP="00E63649">
      <w:pPr>
        <w:pStyle w:val="PL"/>
      </w:pPr>
      <w:r>
        <w:t xml:space="preserve">      type: array</w:t>
      </w:r>
    </w:p>
    <w:p w14:paraId="7D04D3FF" w14:textId="77777777" w:rsidR="00E63649" w:rsidRDefault="00E63649" w:rsidP="00E63649">
      <w:pPr>
        <w:pStyle w:val="PL"/>
      </w:pPr>
      <w:r>
        <w:t xml:space="preserve">      items:</w:t>
      </w:r>
    </w:p>
    <w:p w14:paraId="3D45C5A3" w14:textId="77777777" w:rsidR="00E63649" w:rsidRDefault="00E63649" w:rsidP="00E63649">
      <w:pPr>
        <w:pStyle w:val="PL"/>
      </w:pPr>
      <w:r>
        <w:t xml:space="preserve">        $ref: '#/components/schemas/EP_N15-Single'</w:t>
      </w:r>
    </w:p>
    <w:p w14:paraId="38BBDC8D" w14:textId="77777777" w:rsidR="00E63649" w:rsidRDefault="00E63649" w:rsidP="00E63649">
      <w:pPr>
        <w:pStyle w:val="PL"/>
      </w:pPr>
      <w:r>
        <w:t xml:space="preserve">    EP_N16-Multiple:</w:t>
      </w:r>
    </w:p>
    <w:p w14:paraId="1A08DB00" w14:textId="77777777" w:rsidR="00E63649" w:rsidRDefault="00E63649" w:rsidP="00E63649">
      <w:pPr>
        <w:pStyle w:val="PL"/>
      </w:pPr>
      <w:r>
        <w:t xml:space="preserve">      type: array</w:t>
      </w:r>
    </w:p>
    <w:p w14:paraId="60C6574E" w14:textId="77777777" w:rsidR="00E63649" w:rsidRDefault="00E63649" w:rsidP="00E63649">
      <w:pPr>
        <w:pStyle w:val="PL"/>
      </w:pPr>
      <w:r>
        <w:t xml:space="preserve">      items:</w:t>
      </w:r>
    </w:p>
    <w:p w14:paraId="3410300A" w14:textId="77777777" w:rsidR="00E63649" w:rsidRDefault="00E63649" w:rsidP="00E63649">
      <w:pPr>
        <w:pStyle w:val="PL"/>
      </w:pPr>
      <w:r>
        <w:t xml:space="preserve">        $ref: '#/components/schemas/EP_N16-Single'</w:t>
      </w:r>
    </w:p>
    <w:p w14:paraId="6C0FCE44" w14:textId="77777777" w:rsidR="00E63649" w:rsidRDefault="00E63649" w:rsidP="00E63649">
      <w:pPr>
        <w:pStyle w:val="PL"/>
      </w:pPr>
      <w:r>
        <w:t xml:space="preserve">    EP_N17-Multiple:</w:t>
      </w:r>
    </w:p>
    <w:p w14:paraId="3568F05A" w14:textId="77777777" w:rsidR="00E63649" w:rsidRDefault="00E63649" w:rsidP="00E63649">
      <w:pPr>
        <w:pStyle w:val="PL"/>
      </w:pPr>
      <w:r>
        <w:lastRenderedPageBreak/>
        <w:t xml:space="preserve">      type: array</w:t>
      </w:r>
    </w:p>
    <w:p w14:paraId="15D98B08" w14:textId="77777777" w:rsidR="00E63649" w:rsidRDefault="00E63649" w:rsidP="00E63649">
      <w:pPr>
        <w:pStyle w:val="PL"/>
      </w:pPr>
      <w:r>
        <w:t xml:space="preserve">      items:</w:t>
      </w:r>
    </w:p>
    <w:p w14:paraId="55B77FAE" w14:textId="77777777" w:rsidR="00E63649" w:rsidRDefault="00E63649" w:rsidP="00E63649">
      <w:pPr>
        <w:pStyle w:val="PL"/>
      </w:pPr>
      <w:r>
        <w:t xml:space="preserve">        $ref: '#/components/schemas/EP_N17-Single'</w:t>
      </w:r>
    </w:p>
    <w:p w14:paraId="7BAA24E0" w14:textId="77777777" w:rsidR="00E63649" w:rsidRDefault="00E63649" w:rsidP="00E63649">
      <w:pPr>
        <w:pStyle w:val="PL"/>
      </w:pPr>
    </w:p>
    <w:p w14:paraId="4955B071" w14:textId="77777777" w:rsidR="00E63649" w:rsidRDefault="00E63649" w:rsidP="00E63649">
      <w:pPr>
        <w:pStyle w:val="PL"/>
      </w:pPr>
      <w:r>
        <w:t xml:space="preserve">    EP_N20-Multiple:</w:t>
      </w:r>
    </w:p>
    <w:p w14:paraId="775EBDAF" w14:textId="77777777" w:rsidR="00E63649" w:rsidRDefault="00E63649" w:rsidP="00E63649">
      <w:pPr>
        <w:pStyle w:val="PL"/>
      </w:pPr>
      <w:r>
        <w:t xml:space="preserve">      type: array</w:t>
      </w:r>
    </w:p>
    <w:p w14:paraId="089FCC3A" w14:textId="77777777" w:rsidR="00E63649" w:rsidRDefault="00E63649" w:rsidP="00E63649">
      <w:pPr>
        <w:pStyle w:val="PL"/>
      </w:pPr>
      <w:r>
        <w:t xml:space="preserve">      items:</w:t>
      </w:r>
    </w:p>
    <w:p w14:paraId="756A850A" w14:textId="77777777" w:rsidR="00E63649" w:rsidRDefault="00E63649" w:rsidP="00E63649">
      <w:pPr>
        <w:pStyle w:val="PL"/>
      </w:pPr>
      <w:r>
        <w:t xml:space="preserve">        $ref: '#/components/schemas/EP_N20-Single'</w:t>
      </w:r>
    </w:p>
    <w:p w14:paraId="127EC4C6" w14:textId="77777777" w:rsidR="00E63649" w:rsidRDefault="00E63649" w:rsidP="00E63649">
      <w:pPr>
        <w:pStyle w:val="PL"/>
      </w:pPr>
      <w:r>
        <w:t xml:space="preserve">    EP_N21-Multiple:</w:t>
      </w:r>
    </w:p>
    <w:p w14:paraId="244FA863" w14:textId="77777777" w:rsidR="00E63649" w:rsidRDefault="00E63649" w:rsidP="00E63649">
      <w:pPr>
        <w:pStyle w:val="PL"/>
      </w:pPr>
      <w:r>
        <w:t xml:space="preserve">      type: array</w:t>
      </w:r>
    </w:p>
    <w:p w14:paraId="1EFBAA3F" w14:textId="77777777" w:rsidR="00E63649" w:rsidRDefault="00E63649" w:rsidP="00E63649">
      <w:pPr>
        <w:pStyle w:val="PL"/>
      </w:pPr>
      <w:r>
        <w:t xml:space="preserve">      items:</w:t>
      </w:r>
    </w:p>
    <w:p w14:paraId="37BEE2EB" w14:textId="77777777" w:rsidR="00E63649" w:rsidRDefault="00E63649" w:rsidP="00E63649">
      <w:pPr>
        <w:pStyle w:val="PL"/>
      </w:pPr>
      <w:r>
        <w:t xml:space="preserve">        $ref: '#/components/schemas/EP_N21-Single'</w:t>
      </w:r>
    </w:p>
    <w:p w14:paraId="31141568" w14:textId="77777777" w:rsidR="00E63649" w:rsidRDefault="00E63649" w:rsidP="00E63649">
      <w:pPr>
        <w:pStyle w:val="PL"/>
      </w:pPr>
      <w:r>
        <w:t xml:space="preserve">    EP_N22-Multiple:</w:t>
      </w:r>
    </w:p>
    <w:p w14:paraId="6A860DEC" w14:textId="77777777" w:rsidR="00E63649" w:rsidRDefault="00E63649" w:rsidP="00E63649">
      <w:pPr>
        <w:pStyle w:val="PL"/>
      </w:pPr>
      <w:r>
        <w:t xml:space="preserve">      type: array</w:t>
      </w:r>
    </w:p>
    <w:p w14:paraId="33D0FA17" w14:textId="77777777" w:rsidR="00E63649" w:rsidRDefault="00E63649" w:rsidP="00E63649">
      <w:pPr>
        <w:pStyle w:val="PL"/>
      </w:pPr>
      <w:r>
        <w:t xml:space="preserve">      items:</w:t>
      </w:r>
    </w:p>
    <w:p w14:paraId="731718A6" w14:textId="77777777" w:rsidR="00E63649" w:rsidRDefault="00E63649" w:rsidP="00E63649">
      <w:pPr>
        <w:pStyle w:val="PL"/>
      </w:pPr>
      <w:r>
        <w:t xml:space="preserve">        $ref: '#/components/schemas/EP_N22-Single'</w:t>
      </w:r>
    </w:p>
    <w:p w14:paraId="58197F68" w14:textId="77777777" w:rsidR="00E63649" w:rsidRDefault="00E63649" w:rsidP="00E63649">
      <w:pPr>
        <w:pStyle w:val="PL"/>
      </w:pPr>
    </w:p>
    <w:p w14:paraId="65399038" w14:textId="77777777" w:rsidR="00E63649" w:rsidRDefault="00E63649" w:rsidP="00E63649">
      <w:pPr>
        <w:pStyle w:val="PL"/>
      </w:pPr>
      <w:r>
        <w:t xml:space="preserve">    EP_N26-Multiple:</w:t>
      </w:r>
    </w:p>
    <w:p w14:paraId="6C5EB392" w14:textId="77777777" w:rsidR="00E63649" w:rsidRDefault="00E63649" w:rsidP="00E63649">
      <w:pPr>
        <w:pStyle w:val="PL"/>
      </w:pPr>
      <w:r>
        <w:t xml:space="preserve">      type: array</w:t>
      </w:r>
    </w:p>
    <w:p w14:paraId="081BD237" w14:textId="77777777" w:rsidR="00E63649" w:rsidRDefault="00E63649" w:rsidP="00E63649">
      <w:pPr>
        <w:pStyle w:val="PL"/>
      </w:pPr>
      <w:r>
        <w:t xml:space="preserve">      items:</w:t>
      </w:r>
    </w:p>
    <w:p w14:paraId="2E5C4A4B" w14:textId="77777777" w:rsidR="00E63649" w:rsidRDefault="00E63649" w:rsidP="00E63649">
      <w:pPr>
        <w:pStyle w:val="PL"/>
      </w:pPr>
      <w:r>
        <w:t xml:space="preserve">        $ref: '#/components/schemas/EP_N26-Single'</w:t>
      </w:r>
    </w:p>
    <w:p w14:paraId="259AEF92" w14:textId="77777777" w:rsidR="00E63649" w:rsidRDefault="00E63649" w:rsidP="00E63649">
      <w:pPr>
        <w:pStyle w:val="PL"/>
      </w:pPr>
      <w:r>
        <w:t xml:space="preserve">    EP_N27-Multiple:</w:t>
      </w:r>
    </w:p>
    <w:p w14:paraId="43E58317" w14:textId="77777777" w:rsidR="00E63649" w:rsidRDefault="00E63649" w:rsidP="00E63649">
      <w:pPr>
        <w:pStyle w:val="PL"/>
      </w:pPr>
      <w:r>
        <w:t xml:space="preserve">      type: array</w:t>
      </w:r>
    </w:p>
    <w:p w14:paraId="56E2D508" w14:textId="77777777" w:rsidR="00E63649" w:rsidRDefault="00E63649" w:rsidP="00E63649">
      <w:pPr>
        <w:pStyle w:val="PL"/>
      </w:pPr>
      <w:r>
        <w:t xml:space="preserve">      items:</w:t>
      </w:r>
    </w:p>
    <w:p w14:paraId="57137F47" w14:textId="77777777" w:rsidR="00E63649" w:rsidRDefault="00E63649" w:rsidP="00E63649">
      <w:pPr>
        <w:pStyle w:val="PL"/>
      </w:pPr>
      <w:r>
        <w:t xml:space="preserve">        $ref: '#/components/schemas/EP_N27-Single'</w:t>
      </w:r>
    </w:p>
    <w:p w14:paraId="2206ABCC" w14:textId="77777777" w:rsidR="00E63649" w:rsidRDefault="00E63649" w:rsidP="00E63649">
      <w:pPr>
        <w:pStyle w:val="PL"/>
      </w:pPr>
      <w:r>
        <w:t xml:space="preserve">    EP_N28-Multiple:</w:t>
      </w:r>
    </w:p>
    <w:p w14:paraId="74F98540" w14:textId="77777777" w:rsidR="00E63649" w:rsidRDefault="00E63649" w:rsidP="00E63649">
      <w:pPr>
        <w:pStyle w:val="PL"/>
      </w:pPr>
      <w:r>
        <w:t xml:space="preserve">      type: array</w:t>
      </w:r>
    </w:p>
    <w:p w14:paraId="2379E7C8" w14:textId="77777777" w:rsidR="00E63649" w:rsidRDefault="00E63649" w:rsidP="00E63649">
      <w:pPr>
        <w:pStyle w:val="PL"/>
      </w:pPr>
      <w:r>
        <w:t xml:space="preserve">      items:</w:t>
      </w:r>
    </w:p>
    <w:p w14:paraId="16BD9D21" w14:textId="77777777" w:rsidR="00E63649" w:rsidRDefault="00E63649" w:rsidP="00E63649">
      <w:pPr>
        <w:pStyle w:val="PL"/>
      </w:pPr>
      <w:r>
        <w:t xml:space="preserve">        $ref: '#/components/schemas/EP_N28-Single'</w:t>
      </w:r>
    </w:p>
    <w:p w14:paraId="0341BAAE" w14:textId="77777777" w:rsidR="00E63649" w:rsidRDefault="00E63649" w:rsidP="00E63649">
      <w:pPr>
        <w:pStyle w:val="PL"/>
      </w:pPr>
    </w:p>
    <w:p w14:paraId="0BA367D3" w14:textId="77777777" w:rsidR="00E63649" w:rsidRDefault="00E63649" w:rsidP="00E63649">
      <w:pPr>
        <w:pStyle w:val="PL"/>
      </w:pPr>
      <w:r>
        <w:t xml:space="preserve">    EP_N31-Multiple:</w:t>
      </w:r>
    </w:p>
    <w:p w14:paraId="16D2CF7E" w14:textId="77777777" w:rsidR="00E63649" w:rsidRDefault="00E63649" w:rsidP="00E63649">
      <w:pPr>
        <w:pStyle w:val="PL"/>
      </w:pPr>
      <w:r>
        <w:t xml:space="preserve">      type: array</w:t>
      </w:r>
    </w:p>
    <w:p w14:paraId="306EC3F8" w14:textId="77777777" w:rsidR="00E63649" w:rsidRDefault="00E63649" w:rsidP="00E63649">
      <w:pPr>
        <w:pStyle w:val="PL"/>
      </w:pPr>
      <w:r>
        <w:t xml:space="preserve">      items:</w:t>
      </w:r>
    </w:p>
    <w:p w14:paraId="2460DC52" w14:textId="77777777" w:rsidR="00E63649" w:rsidRDefault="00E63649" w:rsidP="00E63649">
      <w:pPr>
        <w:pStyle w:val="PL"/>
      </w:pPr>
      <w:r>
        <w:t xml:space="preserve">        $ref: '#/components/schemas/EP_N31-Single'</w:t>
      </w:r>
    </w:p>
    <w:p w14:paraId="32F1021B" w14:textId="77777777" w:rsidR="00E63649" w:rsidRDefault="00E63649" w:rsidP="00E63649">
      <w:pPr>
        <w:pStyle w:val="PL"/>
      </w:pPr>
      <w:r>
        <w:t xml:space="preserve">    EP_N32-Multiple:</w:t>
      </w:r>
    </w:p>
    <w:p w14:paraId="62EA8C80" w14:textId="77777777" w:rsidR="00E63649" w:rsidRDefault="00E63649" w:rsidP="00E63649">
      <w:pPr>
        <w:pStyle w:val="PL"/>
      </w:pPr>
      <w:r>
        <w:t xml:space="preserve">      type: array</w:t>
      </w:r>
    </w:p>
    <w:p w14:paraId="5B1D0605" w14:textId="77777777" w:rsidR="00E63649" w:rsidRDefault="00E63649" w:rsidP="00E63649">
      <w:pPr>
        <w:pStyle w:val="PL"/>
      </w:pPr>
      <w:r>
        <w:t xml:space="preserve">      items:</w:t>
      </w:r>
    </w:p>
    <w:p w14:paraId="037CC530" w14:textId="77777777" w:rsidR="00E63649" w:rsidRDefault="00E63649" w:rsidP="00E63649">
      <w:pPr>
        <w:pStyle w:val="PL"/>
      </w:pPr>
      <w:r>
        <w:t xml:space="preserve">        $ref: '#/components/schemas/EP_N32-Single'</w:t>
      </w:r>
    </w:p>
    <w:p w14:paraId="64A56DF8" w14:textId="77777777" w:rsidR="00E63649" w:rsidRDefault="00E63649" w:rsidP="00E63649">
      <w:pPr>
        <w:pStyle w:val="PL"/>
      </w:pPr>
      <w:r>
        <w:t xml:space="preserve">    EP_N33-Multiple:</w:t>
      </w:r>
    </w:p>
    <w:p w14:paraId="3978B164" w14:textId="77777777" w:rsidR="00E63649" w:rsidRDefault="00E63649" w:rsidP="00E63649">
      <w:pPr>
        <w:pStyle w:val="PL"/>
      </w:pPr>
      <w:r>
        <w:t xml:space="preserve">      type: array</w:t>
      </w:r>
    </w:p>
    <w:p w14:paraId="663A0B30" w14:textId="77777777" w:rsidR="00E63649" w:rsidRDefault="00E63649" w:rsidP="00E63649">
      <w:pPr>
        <w:pStyle w:val="PL"/>
      </w:pPr>
      <w:r>
        <w:t xml:space="preserve">      items:</w:t>
      </w:r>
    </w:p>
    <w:p w14:paraId="5BCC23AD" w14:textId="77777777" w:rsidR="00E63649" w:rsidRDefault="00E63649" w:rsidP="00E63649">
      <w:pPr>
        <w:pStyle w:val="PL"/>
      </w:pPr>
      <w:r>
        <w:t xml:space="preserve">        $ref: '#/components/schemas/EP_N33-Single'</w:t>
      </w:r>
    </w:p>
    <w:p w14:paraId="41818BA0" w14:textId="77777777" w:rsidR="00E63649" w:rsidRDefault="00E63649" w:rsidP="00E63649">
      <w:pPr>
        <w:pStyle w:val="PL"/>
      </w:pPr>
      <w:r>
        <w:t xml:space="preserve">    EP_N34-Multiple:</w:t>
      </w:r>
    </w:p>
    <w:p w14:paraId="21D6428F" w14:textId="77777777" w:rsidR="00E63649" w:rsidRDefault="00E63649" w:rsidP="00E63649">
      <w:pPr>
        <w:pStyle w:val="PL"/>
      </w:pPr>
      <w:r>
        <w:t xml:space="preserve">      type: array</w:t>
      </w:r>
    </w:p>
    <w:p w14:paraId="33C41BBA" w14:textId="77777777" w:rsidR="00E63649" w:rsidRDefault="00E63649" w:rsidP="00E63649">
      <w:pPr>
        <w:pStyle w:val="PL"/>
      </w:pPr>
      <w:r>
        <w:t xml:space="preserve">      items:</w:t>
      </w:r>
    </w:p>
    <w:p w14:paraId="056875C2" w14:textId="77777777" w:rsidR="00E63649" w:rsidRDefault="00E63649" w:rsidP="00E63649">
      <w:pPr>
        <w:pStyle w:val="PL"/>
      </w:pPr>
      <w:r>
        <w:t xml:space="preserve">        $ref: '#/components/schemas/EP_N34-Single'</w:t>
      </w:r>
    </w:p>
    <w:p w14:paraId="137A3606" w14:textId="77777777" w:rsidR="00E63649" w:rsidRDefault="00E63649" w:rsidP="00E63649">
      <w:pPr>
        <w:pStyle w:val="PL"/>
      </w:pPr>
      <w:r>
        <w:t xml:space="preserve">    EP_N40-Multiple:</w:t>
      </w:r>
    </w:p>
    <w:p w14:paraId="52772D8A" w14:textId="77777777" w:rsidR="00E63649" w:rsidRDefault="00E63649" w:rsidP="00E63649">
      <w:pPr>
        <w:pStyle w:val="PL"/>
      </w:pPr>
      <w:r>
        <w:t xml:space="preserve">      type: array</w:t>
      </w:r>
    </w:p>
    <w:p w14:paraId="411AEB2A" w14:textId="77777777" w:rsidR="00E63649" w:rsidRDefault="00E63649" w:rsidP="00E63649">
      <w:pPr>
        <w:pStyle w:val="PL"/>
      </w:pPr>
      <w:r>
        <w:t xml:space="preserve">      items:</w:t>
      </w:r>
    </w:p>
    <w:p w14:paraId="40BC708A" w14:textId="77777777" w:rsidR="00E63649" w:rsidRDefault="00E63649" w:rsidP="00E63649">
      <w:pPr>
        <w:pStyle w:val="PL"/>
      </w:pPr>
      <w:r>
        <w:t xml:space="preserve">        $ref: '#/components/schemas/EP_N40-Single'</w:t>
      </w:r>
    </w:p>
    <w:p w14:paraId="18364683" w14:textId="77777777" w:rsidR="00E63649" w:rsidRDefault="00E63649" w:rsidP="00E63649">
      <w:pPr>
        <w:pStyle w:val="PL"/>
      </w:pPr>
      <w:r>
        <w:t xml:space="preserve">    EP_N41-Multiple:</w:t>
      </w:r>
    </w:p>
    <w:p w14:paraId="753BC409" w14:textId="77777777" w:rsidR="00E63649" w:rsidRDefault="00E63649" w:rsidP="00E63649">
      <w:pPr>
        <w:pStyle w:val="PL"/>
      </w:pPr>
      <w:r>
        <w:t xml:space="preserve">      type: array</w:t>
      </w:r>
    </w:p>
    <w:p w14:paraId="10DC932B" w14:textId="77777777" w:rsidR="00E63649" w:rsidRDefault="00E63649" w:rsidP="00E63649">
      <w:pPr>
        <w:pStyle w:val="PL"/>
      </w:pPr>
      <w:r>
        <w:t xml:space="preserve">      items:</w:t>
      </w:r>
    </w:p>
    <w:p w14:paraId="7906A2DF" w14:textId="77777777" w:rsidR="00E63649" w:rsidRDefault="00E63649" w:rsidP="00E63649">
      <w:pPr>
        <w:pStyle w:val="PL"/>
      </w:pPr>
      <w:r>
        <w:t xml:space="preserve">        $ref: '#/components/schemas/EP_N41-Single'</w:t>
      </w:r>
    </w:p>
    <w:p w14:paraId="0EA34571" w14:textId="77777777" w:rsidR="00E63649" w:rsidRDefault="00E63649" w:rsidP="00E63649">
      <w:pPr>
        <w:pStyle w:val="PL"/>
      </w:pPr>
      <w:r>
        <w:t xml:space="preserve">    EP_N42-Multiple:</w:t>
      </w:r>
    </w:p>
    <w:p w14:paraId="28ABC06A" w14:textId="77777777" w:rsidR="00E63649" w:rsidRDefault="00E63649" w:rsidP="00E63649">
      <w:pPr>
        <w:pStyle w:val="PL"/>
      </w:pPr>
      <w:r>
        <w:t xml:space="preserve">      type: array</w:t>
      </w:r>
    </w:p>
    <w:p w14:paraId="60017D78" w14:textId="77777777" w:rsidR="00E63649" w:rsidRDefault="00E63649" w:rsidP="00E63649">
      <w:pPr>
        <w:pStyle w:val="PL"/>
      </w:pPr>
      <w:r>
        <w:t xml:space="preserve">      items:</w:t>
      </w:r>
    </w:p>
    <w:p w14:paraId="34375211" w14:textId="77777777" w:rsidR="00E63649" w:rsidRDefault="00E63649" w:rsidP="00E63649">
      <w:pPr>
        <w:pStyle w:val="PL"/>
      </w:pPr>
      <w:r>
        <w:t xml:space="preserve">        $ref: '#/components/schemas/EP_N42-Single'</w:t>
      </w:r>
    </w:p>
    <w:p w14:paraId="4954181D" w14:textId="77777777" w:rsidR="00E63649" w:rsidRDefault="00E63649" w:rsidP="00E63649">
      <w:pPr>
        <w:pStyle w:val="PL"/>
      </w:pPr>
    </w:p>
    <w:p w14:paraId="3A2DE461" w14:textId="77777777" w:rsidR="00E63649" w:rsidRDefault="00E63649" w:rsidP="00E63649">
      <w:pPr>
        <w:pStyle w:val="PL"/>
      </w:pPr>
      <w:r>
        <w:t xml:space="preserve">    EP_S5C-Multiple:</w:t>
      </w:r>
    </w:p>
    <w:p w14:paraId="0D9F40E5" w14:textId="77777777" w:rsidR="00E63649" w:rsidRDefault="00E63649" w:rsidP="00E63649">
      <w:pPr>
        <w:pStyle w:val="PL"/>
      </w:pPr>
      <w:r>
        <w:t xml:space="preserve">      type: array</w:t>
      </w:r>
    </w:p>
    <w:p w14:paraId="31895AFF" w14:textId="77777777" w:rsidR="00E63649" w:rsidRDefault="00E63649" w:rsidP="00E63649">
      <w:pPr>
        <w:pStyle w:val="PL"/>
      </w:pPr>
      <w:r>
        <w:t xml:space="preserve">      items:</w:t>
      </w:r>
    </w:p>
    <w:p w14:paraId="7D74BF40" w14:textId="77777777" w:rsidR="00E63649" w:rsidRDefault="00E63649" w:rsidP="00E63649">
      <w:pPr>
        <w:pStyle w:val="PL"/>
      </w:pPr>
      <w:r>
        <w:t xml:space="preserve">        $ref: '#/components/schemas/EP_S5C-Single'</w:t>
      </w:r>
    </w:p>
    <w:p w14:paraId="02D9F98F" w14:textId="77777777" w:rsidR="00E63649" w:rsidRDefault="00E63649" w:rsidP="00E63649">
      <w:pPr>
        <w:pStyle w:val="PL"/>
      </w:pPr>
      <w:r>
        <w:t xml:space="preserve">    EP_S5U-Multiple:</w:t>
      </w:r>
    </w:p>
    <w:p w14:paraId="7F478770" w14:textId="77777777" w:rsidR="00E63649" w:rsidRDefault="00E63649" w:rsidP="00E63649">
      <w:pPr>
        <w:pStyle w:val="PL"/>
      </w:pPr>
      <w:r>
        <w:t xml:space="preserve">      type: array</w:t>
      </w:r>
    </w:p>
    <w:p w14:paraId="7623BF22" w14:textId="77777777" w:rsidR="00E63649" w:rsidRDefault="00E63649" w:rsidP="00E63649">
      <w:pPr>
        <w:pStyle w:val="PL"/>
      </w:pPr>
      <w:r>
        <w:t xml:space="preserve">      items:</w:t>
      </w:r>
    </w:p>
    <w:p w14:paraId="54687E66" w14:textId="77777777" w:rsidR="00E63649" w:rsidRDefault="00E63649" w:rsidP="00E63649">
      <w:pPr>
        <w:pStyle w:val="PL"/>
      </w:pPr>
      <w:r>
        <w:t xml:space="preserve">        $ref: '#/components/schemas/EP_S5U-Single'</w:t>
      </w:r>
    </w:p>
    <w:p w14:paraId="47C6036B" w14:textId="77777777" w:rsidR="00E63649" w:rsidRDefault="00E63649" w:rsidP="00E63649">
      <w:pPr>
        <w:pStyle w:val="PL"/>
      </w:pPr>
      <w:r>
        <w:t xml:space="preserve">    EP_Rx-Multiple:</w:t>
      </w:r>
    </w:p>
    <w:p w14:paraId="127DFD16" w14:textId="77777777" w:rsidR="00E63649" w:rsidRDefault="00E63649" w:rsidP="00E63649">
      <w:pPr>
        <w:pStyle w:val="PL"/>
      </w:pPr>
      <w:r>
        <w:t xml:space="preserve">      type: array</w:t>
      </w:r>
    </w:p>
    <w:p w14:paraId="0662E6F9" w14:textId="77777777" w:rsidR="00E63649" w:rsidRDefault="00E63649" w:rsidP="00E63649">
      <w:pPr>
        <w:pStyle w:val="PL"/>
      </w:pPr>
      <w:r>
        <w:t xml:space="preserve">      items:</w:t>
      </w:r>
    </w:p>
    <w:p w14:paraId="1B4397DB" w14:textId="77777777" w:rsidR="00E63649" w:rsidRDefault="00E63649" w:rsidP="00E63649">
      <w:pPr>
        <w:pStyle w:val="PL"/>
      </w:pPr>
      <w:r>
        <w:t xml:space="preserve">        $ref: '#/components/schemas/EP_Rx-Single'</w:t>
      </w:r>
    </w:p>
    <w:p w14:paraId="0B256548" w14:textId="77777777" w:rsidR="00E63649" w:rsidRDefault="00E63649" w:rsidP="00E63649">
      <w:pPr>
        <w:pStyle w:val="PL"/>
      </w:pPr>
      <w:r>
        <w:t xml:space="preserve">    EP_MAP_SMSC-Multiple:</w:t>
      </w:r>
    </w:p>
    <w:p w14:paraId="34AB41E4" w14:textId="77777777" w:rsidR="00E63649" w:rsidRDefault="00E63649" w:rsidP="00E63649">
      <w:pPr>
        <w:pStyle w:val="PL"/>
      </w:pPr>
      <w:r>
        <w:t xml:space="preserve">      type: array</w:t>
      </w:r>
    </w:p>
    <w:p w14:paraId="290B8D4A" w14:textId="77777777" w:rsidR="00E63649" w:rsidRDefault="00E63649" w:rsidP="00E63649">
      <w:pPr>
        <w:pStyle w:val="PL"/>
      </w:pPr>
      <w:r>
        <w:t xml:space="preserve">      items:</w:t>
      </w:r>
    </w:p>
    <w:p w14:paraId="3B3811F8" w14:textId="77777777" w:rsidR="00E63649" w:rsidRDefault="00E63649" w:rsidP="00E63649">
      <w:pPr>
        <w:pStyle w:val="PL"/>
      </w:pPr>
      <w:r>
        <w:t xml:space="preserve">        $ref: '#/components/schemas/EP_MAP_SMSC-Single'</w:t>
      </w:r>
    </w:p>
    <w:p w14:paraId="711638DF" w14:textId="77777777" w:rsidR="00E63649" w:rsidRDefault="00E63649" w:rsidP="00E63649">
      <w:pPr>
        <w:pStyle w:val="PL"/>
      </w:pPr>
      <w:r>
        <w:t xml:space="preserve">    EP_NL1-Multiple:</w:t>
      </w:r>
    </w:p>
    <w:p w14:paraId="7C90C4C9" w14:textId="77777777" w:rsidR="00E63649" w:rsidRDefault="00E63649" w:rsidP="00E63649">
      <w:pPr>
        <w:pStyle w:val="PL"/>
      </w:pPr>
      <w:r>
        <w:t xml:space="preserve">      type: array</w:t>
      </w:r>
    </w:p>
    <w:p w14:paraId="58DA43EF" w14:textId="77777777" w:rsidR="00E63649" w:rsidRDefault="00E63649" w:rsidP="00E63649">
      <w:pPr>
        <w:pStyle w:val="PL"/>
      </w:pPr>
      <w:r>
        <w:t xml:space="preserve">      items:</w:t>
      </w:r>
    </w:p>
    <w:p w14:paraId="486D1DD6" w14:textId="77777777" w:rsidR="00E63649" w:rsidRDefault="00E63649" w:rsidP="00E63649">
      <w:pPr>
        <w:pStyle w:val="PL"/>
      </w:pPr>
      <w:r>
        <w:lastRenderedPageBreak/>
        <w:t xml:space="preserve">        $ref: '#/components/schemas/EP_NL1-Single'</w:t>
      </w:r>
    </w:p>
    <w:p w14:paraId="1D1E77CE" w14:textId="77777777" w:rsidR="00E63649" w:rsidRDefault="00E63649" w:rsidP="00E63649">
      <w:pPr>
        <w:pStyle w:val="PL"/>
      </w:pPr>
      <w:r>
        <w:t xml:space="preserve">    EP_NL2-Multiple:</w:t>
      </w:r>
    </w:p>
    <w:p w14:paraId="34E6E43E" w14:textId="77777777" w:rsidR="00E63649" w:rsidRDefault="00E63649" w:rsidP="00E63649">
      <w:pPr>
        <w:pStyle w:val="PL"/>
      </w:pPr>
      <w:r>
        <w:t xml:space="preserve">      type: array</w:t>
      </w:r>
    </w:p>
    <w:p w14:paraId="18CEE02A" w14:textId="77777777" w:rsidR="00E63649" w:rsidRDefault="00E63649" w:rsidP="00E63649">
      <w:pPr>
        <w:pStyle w:val="PL"/>
      </w:pPr>
      <w:r>
        <w:t xml:space="preserve">      items:</w:t>
      </w:r>
    </w:p>
    <w:p w14:paraId="537A633A" w14:textId="77777777" w:rsidR="00E63649" w:rsidRDefault="00E63649" w:rsidP="00E63649">
      <w:pPr>
        <w:pStyle w:val="PL"/>
      </w:pPr>
      <w:r>
        <w:t xml:space="preserve">        $ref: '#/components/schemas/EP_NL2-Single'</w:t>
      </w:r>
    </w:p>
    <w:p w14:paraId="193D9C36" w14:textId="77777777" w:rsidR="00E63649" w:rsidRDefault="00E63649" w:rsidP="00E63649">
      <w:pPr>
        <w:pStyle w:val="PL"/>
      </w:pPr>
      <w:r>
        <w:t xml:space="preserve">    EP_NL3-Multiple:</w:t>
      </w:r>
    </w:p>
    <w:p w14:paraId="6B9E8BEC" w14:textId="77777777" w:rsidR="00E63649" w:rsidRDefault="00E63649" w:rsidP="00E63649">
      <w:pPr>
        <w:pStyle w:val="PL"/>
      </w:pPr>
      <w:r>
        <w:t xml:space="preserve">      type: array</w:t>
      </w:r>
    </w:p>
    <w:p w14:paraId="3C6AC170" w14:textId="77777777" w:rsidR="00E63649" w:rsidRDefault="00E63649" w:rsidP="00E63649">
      <w:pPr>
        <w:pStyle w:val="PL"/>
      </w:pPr>
      <w:r>
        <w:t xml:space="preserve">      items:</w:t>
      </w:r>
    </w:p>
    <w:p w14:paraId="668BC452" w14:textId="77777777" w:rsidR="00E63649" w:rsidRDefault="00E63649" w:rsidP="00E63649">
      <w:pPr>
        <w:pStyle w:val="PL"/>
      </w:pPr>
      <w:r>
        <w:t xml:space="preserve">        $ref: '#/components/schemas/EP_NL3-Single'</w:t>
      </w:r>
    </w:p>
    <w:p w14:paraId="1AF76771" w14:textId="77777777" w:rsidR="00E63649" w:rsidRDefault="00E63649" w:rsidP="00E63649">
      <w:pPr>
        <w:pStyle w:val="PL"/>
      </w:pPr>
      <w:r>
        <w:t xml:space="preserve">    EP_NL5-Multiple:</w:t>
      </w:r>
    </w:p>
    <w:p w14:paraId="204811E0" w14:textId="77777777" w:rsidR="00E63649" w:rsidRDefault="00E63649" w:rsidP="00E63649">
      <w:pPr>
        <w:pStyle w:val="PL"/>
      </w:pPr>
      <w:r>
        <w:t xml:space="preserve">      type: array</w:t>
      </w:r>
    </w:p>
    <w:p w14:paraId="07E27E38" w14:textId="77777777" w:rsidR="00E63649" w:rsidRDefault="00E63649" w:rsidP="00E63649">
      <w:pPr>
        <w:pStyle w:val="PL"/>
      </w:pPr>
      <w:r>
        <w:t xml:space="preserve">      items:</w:t>
      </w:r>
    </w:p>
    <w:p w14:paraId="1710D488" w14:textId="77777777" w:rsidR="00E63649" w:rsidRDefault="00E63649" w:rsidP="00E63649">
      <w:pPr>
        <w:pStyle w:val="PL"/>
      </w:pPr>
      <w:r>
        <w:t xml:space="preserve">        $ref: '#/components/schemas/EP_NL5-Single'</w:t>
      </w:r>
    </w:p>
    <w:p w14:paraId="7BB622FE" w14:textId="77777777" w:rsidR="00E63649" w:rsidRDefault="00E63649" w:rsidP="00E63649">
      <w:pPr>
        <w:pStyle w:val="PL"/>
      </w:pPr>
      <w:r>
        <w:t xml:space="preserve">    EP_NL6-Multiple:</w:t>
      </w:r>
    </w:p>
    <w:p w14:paraId="15697651" w14:textId="77777777" w:rsidR="00E63649" w:rsidRDefault="00E63649" w:rsidP="00E63649">
      <w:pPr>
        <w:pStyle w:val="PL"/>
      </w:pPr>
      <w:r>
        <w:t xml:space="preserve">      type: array</w:t>
      </w:r>
    </w:p>
    <w:p w14:paraId="09ECC7A3" w14:textId="77777777" w:rsidR="00E63649" w:rsidRDefault="00E63649" w:rsidP="00E63649">
      <w:pPr>
        <w:pStyle w:val="PL"/>
      </w:pPr>
      <w:r>
        <w:t xml:space="preserve">      items:</w:t>
      </w:r>
    </w:p>
    <w:p w14:paraId="5BB37342" w14:textId="77777777" w:rsidR="00E63649" w:rsidRDefault="00E63649" w:rsidP="00E63649">
      <w:pPr>
        <w:pStyle w:val="PL"/>
      </w:pPr>
      <w:r>
        <w:t xml:space="preserve">        $ref: '#/components/schemas/EP_NL6-Single'</w:t>
      </w:r>
    </w:p>
    <w:p w14:paraId="0E5989EA" w14:textId="77777777" w:rsidR="00E63649" w:rsidRDefault="00E63649" w:rsidP="00E63649">
      <w:pPr>
        <w:pStyle w:val="PL"/>
      </w:pPr>
      <w:r>
        <w:t xml:space="preserve">    EP_NL7-Multiple:</w:t>
      </w:r>
    </w:p>
    <w:p w14:paraId="1C0C8ECE" w14:textId="77777777" w:rsidR="00E63649" w:rsidRDefault="00E63649" w:rsidP="00E63649">
      <w:pPr>
        <w:pStyle w:val="PL"/>
      </w:pPr>
      <w:r>
        <w:t xml:space="preserve">      type: array</w:t>
      </w:r>
    </w:p>
    <w:p w14:paraId="28CF428A" w14:textId="77777777" w:rsidR="00E63649" w:rsidRDefault="00E63649" w:rsidP="00E63649">
      <w:pPr>
        <w:pStyle w:val="PL"/>
      </w:pPr>
      <w:r>
        <w:t xml:space="preserve">      items:</w:t>
      </w:r>
    </w:p>
    <w:p w14:paraId="32386979" w14:textId="77777777" w:rsidR="00E63649" w:rsidRDefault="00E63649" w:rsidP="00E63649">
      <w:pPr>
        <w:pStyle w:val="PL"/>
      </w:pPr>
      <w:r>
        <w:t xml:space="preserve">        $ref: '#/components/schemas/EP_NL7-Single'</w:t>
      </w:r>
    </w:p>
    <w:p w14:paraId="3933096B" w14:textId="77777777" w:rsidR="00E63649" w:rsidRDefault="00E63649" w:rsidP="00E63649">
      <w:pPr>
        <w:pStyle w:val="PL"/>
      </w:pPr>
      <w:r>
        <w:t xml:space="preserve">    EP_NL8-Multiple:</w:t>
      </w:r>
    </w:p>
    <w:p w14:paraId="75FD2C21" w14:textId="77777777" w:rsidR="00E63649" w:rsidRDefault="00E63649" w:rsidP="00E63649">
      <w:pPr>
        <w:pStyle w:val="PL"/>
      </w:pPr>
      <w:r>
        <w:t xml:space="preserve">      type: array</w:t>
      </w:r>
    </w:p>
    <w:p w14:paraId="0C92DB2A" w14:textId="77777777" w:rsidR="00E63649" w:rsidRDefault="00E63649" w:rsidP="00E63649">
      <w:pPr>
        <w:pStyle w:val="PL"/>
      </w:pPr>
      <w:r>
        <w:t xml:space="preserve">      items:</w:t>
      </w:r>
    </w:p>
    <w:p w14:paraId="78EE8065" w14:textId="77777777" w:rsidR="00E63649" w:rsidRDefault="00E63649" w:rsidP="00E63649">
      <w:pPr>
        <w:pStyle w:val="PL"/>
      </w:pPr>
      <w:r>
        <w:t xml:space="preserve">        $ref: '#/components/schemas/EP_NL8-Single'               </w:t>
      </w:r>
    </w:p>
    <w:p w14:paraId="70C08DFC" w14:textId="77777777" w:rsidR="00E63649" w:rsidRDefault="00E63649" w:rsidP="00E63649">
      <w:pPr>
        <w:pStyle w:val="PL"/>
      </w:pPr>
      <w:r>
        <w:t xml:space="preserve">    EP_NL9-Multiple:</w:t>
      </w:r>
    </w:p>
    <w:p w14:paraId="261400F2" w14:textId="77777777" w:rsidR="00E63649" w:rsidRDefault="00E63649" w:rsidP="00E63649">
      <w:pPr>
        <w:pStyle w:val="PL"/>
      </w:pPr>
      <w:r>
        <w:t xml:space="preserve">      type: array</w:t>
      </w:r>
    </w:p>
    <w:p w14:paraId="68751C41" w14:textId="77777777" w:rsidR="00E63649" w:rsidRDefault="00E63649" w:rsidP="00E63649">
      <w:pPr>
        <w:pStyle w:val="PL"/>
      </w:pPr>
      <w:r>
        <w:t xml:space="preserve">      items:</w:t>
      </w:r>
    </w:p>
    <w:p w14:paraId="6FC9C95E" w14:textId="77777777" w:rsidR="00E63649" w:rsidRDefault="00E63649" w:rsidP="00E63649">
      <w:pPr>
        <w:pStyle w:val="PL"/>
      </w:pPr>
      <w:r>
        <w:t xml:space="preserve">        $ref: '#/components/schemas/EP_NL9-Single'</w:t>
      </w:r>
    </w:p>
    <w:p w14:paraId="2B3F2099" w14:textId="77777777" w:rsidR="00E63649" w:rsidRDefault="00E63649" w:rsidP="00E63649">
      <w:pPr>
        <w:pStyle w:val="PL"/>
      </w:pPr>
      <w:r>
        <w:t xml:space="preserve">    EP_NL10-Multiple:</w:t>
      </w:r>
    </w:p>
    <w:p w14:paraId="2FD25464" w14:textId="77777777" w:rsidR="00E63649" w:rsidRDefault="00E63649" w:rsidP="00E63649">
      <w:pPr>
        <w:pStyle w:val="PL"/>
      </w:pPr>
      <w:r>
        <w:t xml:space="preserve">      type: array</w:t>
      </w:r>
    </w:p>
    <w:p w14:paraId="32FC4CC2" w14:textId="77777777" w:rsidR="00E63649" w:rsidRDefault="00E63649" w:rsidP="00E63649">
      <w:pPr>
        <w:pStyle w:val="PL"/>
      </w:pPr>
      <w:r>
        <w:t xml:space="preserve">      items:</w:t>
      </w:r>
    </w:p>
    <w:p w14:paraId="14196C72" w14:textId="77777777" w:rsidR="00E63649" w:rsidRDefault="00E63649" w:rsidP="00E63649">
      <w:pPr>
        <w:pStyle w:val="PL"/>
      </w:pPr>
      <w:r>
        <w:t xml:space="preserve">        $ref: '#/components/schemas/EP_NL10-Single'        </w:t>
      </w:r>
    </w:p>
    <w:p w14:paraId="2E620D35" w14:textId="77777777" w:rsidR="00E63649" w:rsidRDefault="00E63649" w:rsidP="00E63649">
      <w:pPr>
        <w:pStyle w:val="PL"/>
      </w:pPr>
      <w:r>
        <w:t xml:space="preserve">    EP_N60-Multiple:</w:t>
      </w:r>
    </w:p>
    <w:p w14:paraId="02A18226" w14:textId="77777777" w:rsidR="00E63649" w:rsidRDefault="00E63649" w:rsidP="00E63649">
      <w:pPr>
        <w:pStyle w:val="PL"/>
      </w:pPr>
      <w:r>
        <w:t xml:space="preserve">      type: array</w:t>
      </w:r>
    </w:p>
    <w:p w14:paraId="090AA1C2" w14:textId="77777777" w:rsidR="00E63649" w:rsidRDefault="00E63649" w:rsidP="00E63649">
      <w:pPr>
        <w:pStyle w:val="PL"/>
      </w:pPr>
      <w:r>
        <w:t xml:space="preserve">      items:</w:t>
      </w:r>
    </w:p>
    <w:p w14:paraId="77EC3A8F" w14:textId="77777777" w:rsidR="00E63649" w:rsidRDefault="00E63649" w:rsidP="00E63649">
      <w:pPr>
        <w:pStyle w:val="PL"/>
      </w:pPr>
      <w:r>
        <w:t xml:space="preserve">        $ref: '#/components/schemas/EP_N60-Single'</w:t>
      </w:r>
    </w:p>
    <w:p w14:paraId="3C8F81CB" w14:textId="77777777" w:rsidR="00E63649" w:rsidRDefault="00E63649" w:rsidP="00E63649">
      <w:pPr>
        <w:pStyle w:val="PL"/>
      </w:pPr>
      <w:r>
        <w:t xml:space="preserve">    EP_N61-Multiple:</w:t>
      </w:r>
    </w:p>
    <w:p w14:paraId="68730B0E" w14:textId="77777777" w:rsidR="00E63649" w:rsidRDefault="00E63649" w:rsidP="00E63649">
      <w:pPr>
        <w:pStyle w:val="PL"/>
      </w:pPr>
      <w:r>
        <w:t xml:space="preserve">      type: array</w:t>
      </w:r>
    </w:p>
    <w:p w14:paraId="207C0EC6" w14:textId="77777777" w:rsidR="00E63649" w:rsidRDefault="00E63649" w:rsidP="00E63649">
      <w:pPr>
        <w:pStyle w:val="PL"/>
      </w:pPr>
      <w:r>
        <w:t xml:space="preserve">      items:</w:t>
      </w:r>
    </w:p>
    <w:p w14:paraId="524F90FA" w14:textId="77777777" w:rsidR="00E63649" w:rsidRDefault="00E63649" w:rsidP="00E63649">
      <w:pPr>
        <w:pStyle w:val="PL"/>
      </w:pPr>
      <w:r>
        <w:t xml:space="preserve">        $ref: '#/components/schemas/EP_N61-Single'</w:t>
      </w:r>
    </w:p>
    <w:p w14:paraId="5179B8DC" w14:textId="77777777" w:rsidR="00E63649" w:rsidRDefault="00E63649" w:rsidP="00E63649">
      <w:pPr>
        <w:pStyle w:val="PL"/>
      </w:pPr>
      <w:r>
        <w:t xml:space="preserve">    EP_N62-Multiple:</w:t>
      </w:r>
    </w:p>
    <w:p w14:paraId="45B5BB4B" w14:textId="77777777" w:rsidR="00E63649" w:rsidRDefault="00E63649" w:rsidP="00E63649">
      <w:pPr>
        <w:pStyle w:val="PL"/>
      </w:pPr>
      <w:r>
        <w:t xml:space="preserve">      type: array</w:t>
      </w:r>
    </w:p>
    <w:p w14:paraId="67DF113F" w14:textId="77777777" w:rsidR="00E63649" w:rsidRDefault="00E63649" w:rsidP="00E63649">
      <w:pPr>
        <w:pStyle w:val="PL"/>
      </w:pPr>
      <w:r>
        <w:t xml:space="preserve">      items:</w:t>
      </w:r>
    </w:p>
    <w:p w14:paraId="73A59864" w14:textId="77777777" w:rsidR="00E63649" w:rsidRDefault="00E63649" w:rsidP="00E63649">
      <w:pPr>
        <w:pStyle w:val="PL"/>
      </w:pPr>
      <w:r>
        <w:t xml:space="preserve">        $ref: '#/components/schemas/EP_N62-Single'</w:t>
      </w:r>
    </w:p>
    <w:p w14:paraId="32D433DB" w14:textId="77777777" w:rsidR="00E63649" w:rsidRDefault="00E63649" w:rsidP="00E63649">
      <w:pPr>
        <w:pStyle w:val="PL"/>
      </w:pPr>
      <w:r>
        <w:t xml:space="preserve">    EP_N63-Multiple:</w:t>
      </w:r>
    </w:p>
    <w:p w14:paraId="11D63865" w14:textId="77777777" w:rsidR="00E63649" w:rsidRDefault="00E63649" w:rsidP="00E63649">
      <w:pPr>
        <w:pStyle w:val="PL"/>
      </w:pPr>
      <w:r>
        <w:t xml:space="preserve">      type: array</w:t>
      </w:r>
    </w:p>
    <w:p w14:paraId="623E3A61" w14:textId="77777777" w:rsidR="00E63649" w:rsidRDefault="00E63649" w:rsidP="00E63649">
      <w:pPr>
        <w:pStyle w:val="PL"/>
      </w:pPr>
      <w:r>
        <w:t xml:space="preserve">      items:</w:t>
      </w:r>
    </w:p>
    <w:p w14:paraId="08528437" w14:textId="77777777" w:rsidR="00E63649" w:rsidRDefault="00E63649" w:rsidP="00E63649">
      <w:pPr>
        <w:pStyle w:val="PL"/>
      </w:pPr>
      <w:r>
        <w:t xml:space="preserve">        $ref: '#/components/schemas/EP_N63-Single' </w:t>
      </w:r>
    </w:p>
    <w:p w14:paraId="60A6F7D0" w14:textId="77777777" w:rsidR="00E63649" w:rsidRDefault="00E63649" w:rsidP="00E63649">
      <w:pPr>
        <w:pStyle w:val="PL"/>
      </w:pPr>
      <w:r>
        <w:t xml:space="preserve">    EP_Npc4-Multiple:</w:t>
      </w:r>
    </w:p>
    <w:p w14:paraId="007DCB7F" w14:textId="77777777" w:rsidR="00E63649" w:rsidRDefault="00E63649" w:rsidP="00E63649">
      <w:pPr>
        <w:pStyle w:val="PL"/>
      </w:pPr>
      <w:r>
        <w:t xml:space="preserve">      type: array</w:t>
      </w:r>
    </w:p>
    <w:p w14:paraId="74F46DF2" w14:textId="77777777" w:rsidR="00E63649" w:rsidRDefault="00E63649" w:rsidP="00E63649">
      <w:pPr>
        <w:pStyle w:val="PL"/>
      </w:pPr>
      <w:r>
        <w:t xml:space="preserve">      items:</w:t>
      </w:r>
    </w:p>
    <w:p w14:paraId="602AE090" w14:textId="77777777" w:rsidR="00E63649" w:rsidRDefault="00E63649" w:rsidP="00E63649">
      <w:pPr>
        <w:pStyle w:val="PL"/>
      </w:pPr>
      <w:r>
        <w:t xml:space="preserve">        $ref: '#/components/schemas/EP_Npc4-Single'</w:t>
      </w:r>
    </w:p>
    <w:p w14:paraId="67F5DF3C" w14:textId="77777777" w:rsidR="00E63649" w:rsidRDefault="00E63649" w:rsidP="00E63649">
      <w:pPr>
        <w:pStyle w:val="PL"/>
      </w:pPr>
      <w:r>
        <w:t xml:space="preserve">    EP_Npc6-Multiple:</w:t>
      </w:r>
    </w:p>
    <w:p w14:paraId="5E81E25A" w14:textId="77777777" w:rsidR="00E63649" w:rsidRDefault="00E63649" w:rsidP="00E63649">
      <w:pPr>
        <w:pStyle w:val="PL"/>
      </w:pPr>
      <w:r>
        <w:t xml:space="preserve">      type: array</w:t>
      </w:r>
    </w:p>
    <w:p w14:paraId="37D58391" w14:textId="77777777" w:rsidR="00E63649" w:rsidRDefault="00E63649" w:rsidP="00E63649">
      <w:pPr>
        <w:pStyle w:val="PL"/>
      </w:pPr>
      <w:r>
        <w:t xml:space="preserve">      items:</w:t>
      </w:r>
    </w:p>
    <w:p w14:paraId="15252898" w14:textId="77777777" w:rsidR="00E63649" w:rsidRDefault="00E63649" w:rsidP="00E63649">
      <w:pPr>
        <w:pStyle w:val="PL"/>
      </w:pPr>
      <w:r>
        <w:t xml:space="preserve">        $ref: '#/components/schemas/EP_Npc6-Single'</w:t>
      </w:r>
    </w:p>
    <w:p w14:paraId="4D931DAB" w14:textId="77777777" w:rsidR="00E63649" w:rsidRDefault="00E63649" w:rsidP="00E63649">
      <w:pPr>
        <w:pStyle w:val="PL"/>
      </w:pPr>
      <w:r>
        <w:t xml:space="preserve">    EP_Npc7-Multiple:</w:t>
      </w:r>
    </w:p>
    <w:p w14:paraId="1FE609C8" w14:textId="77777777" w:rsidR="00E63649" w:rsidRDefault="00E63649" w:rsidP="00E63649">
      <w:pPr>
        <w:pStyle w:val="PL"/>
      </w:pPr>
      <w:r>
        <w:t xml:space="preserve">      type: array</w:t>
      </w:r>
    </w:p>
    <w:p w14:paraId="5711FD45" w14:textId="77777777" w:rsidR="00E63649" w:rsidRDefault="00E63649" w:rsidP="00E63649">
      <w:pPr>
        <w:pStyle w:val="PL"/>
      </w:pPr>
      <w:r>
        <w:t xml:space="preserve">      items:</w:t>
      </w:r>
    </w:p>
    <w:p w14:paraId="682E2212" w14:textId="77777777" w:rsidR="00E63649" w:rsidRDefault="00E63649" w:rsidP="00E63649">
      <w:pPr>
        <w:pStyle w:val="PL"/>
      </w:pPr>
      <w:r>
        <w:t xml:space="preserve">        $ref: '#/components/schemas/EP_Npc7-Single'</w:t>
      </w:r>
    </w:p>
    <w:p w14:paraId="4CDDFCDB" w14:textId="77777777" w:rsidR="00E63649" w:rsidRDefault="00E63649" w:rsidP="00E63649">
      <w:pPr>
        <w:pStyle w:val="PL"/>
      </w:pPr>
      <w:r>
        <w:t xml:space="preserve">    EP_Npc8-Multiple:</w:t>
      </w:r>
    </w:p>
    <w:p w14:paraId="7B3A421C" w14:textId="77777777" w:rsidR="00E63649" w:rsidRDefault="00E63649" w:rsidP="00E63649">
      <w:pPr>
        <w:pStyle w:val="PL"/>
      </w:pPr>
      <w:r>
        <w:t xml:space="preserve">      type: array</w:t>
      </w:r>
    </w:p>
    <w:p w14:paraId="0507233D" w14:textId="77777777" w:rsidR="00E63649" w:rsidRDefault="00E63649" w:rsidP="00E63649">
      <w:pPr>
        <w:pStyle w:val="PL"/>
      </w:pPr>
      <w:r>
        <w:t xml:space="preserve">      items:</w:t>
      </w:r>
    </w:p>
    <w:p w14:paraId="7DDF8065" w14:textId="77777777" w:rsidR="00E63649" w:rsidRDefault="00E63649" w:rsidP="00E63649">
      <w:pPr>
        <w:pStyle w:val="PL"/>
      </w:pPr>
      <w:r>
        <w:t xml:space="preserve">        $ref: '#/components/schemas/EP_Npc8-Single'</w:t>
      </w:r>
    </w:p>
    <w:p w14:paraId="024DAD76" w14:textId="77777777" w:rsidR="00E63649" w:rsidRDefault="00E63649" w:rsidP="00E63649">
      <w:pPr>
        <w:pStyle w:val="PL"/>
      </w:pPr>
      <w:r>
        <w:t xml:space="preserve">    EP_N84-Multiple:</w:t>
      </w:r>
    </w:p>
    <w:p w14:paraId="79044AA0" w14:textId="77777777" w:rsidR="00E63649" w:rsidRDefault="00E63649" w:rsidP="00E63649">
      <w:pPr>
        <w:pStyle w:val="PL"/>
      </w:pPr>
      <w:r>
        <w:t xml:space="preserve">      type: array</w:t>
      </w:r>
    </w:p>
    <w:p w14:paraId="34AFD643" w14:textId="77777777" w:rsidR="00E63649" w:rsidRDefault="00E63649" w:rsidP="00E63649">
      <w:pPr>
        <w:pStyle w:val="PL"/>
      </w:pPr>
      <w:r>
        <w:t xml:space="preserve">      items:</w:t>
      </w:r>
    </w:p>
    <w:p w14:paraId="58BB95BD" w14:textId="77777777" w:rsidR="00E63649" w:rsidRDefault="00E63649" w:rsidP="00E63649">
      <w:pPr>
        <w:pStyle w:val="PL"/>
      </w:pPr>
      <w:r>
        <w:t xml:space="preserve">        $ref: '#/components/schemas/EP_N84-Single'</w:t>
      </w:r>
    </w:p>
    <w:p w14:paraId="2F6C65DA" w14:textId="77777777" w:rsidR="00E63649" w:rsidRDefault="00E63649" w:rsidP="00E63649">
      <w:pPr>
        <w:pStyle w:val="PL"/>
      </w:pPr>
      <w:r>
        <w:t xml:space="preserve">    EP_N85-Multiple:</w:t>
      </w:r>
    </w:p>
    <w:p w14:paraId="6C8C2F23" w14:textId="77777777" w:rsidR="00E63649" w:rsidRDefault="00E63649" w:rsidP="00E63649">
      <w:pPr>
        <w:pStyle w:val="PL"/>
      </w:pPr>
      <w:r>
        <w:t xml:space="preserve">      type: array</w:t>
      </w:r>
    </w:p>
    <w:p w14:paraId="58F954D7" w14:textId="77777777" w:rsidR="00E63649" w:rsidRDefault="00E63649" w:rsidP="00E63649">
      <w:pPr>
        <w:pStyle w:val="PL"/>
      </w:pPr>
      <w:r>
        <w:t xml:space="preserve">      items:</w:t>
      </w:r>
    </w:p>
    <w:p w14:paraId="70389125" w14:textId="77777777" w:rsidR="00E63649" w:rsidRDefault="00E63649" w:rsidP="00E63649">
      <w:pPr>
        <w:pStyle w:val="PL"/>
      </w:pPr>
      <w:r>
        <w:t xml:space="preserve">        $ref: '#/components/schemas/EP_N85-Single'</w:t>
      </w:r>
    </w:p>
    <w:p w14:paraId="45253EDD" w14:textId="77777777" w:rsidR="00E63649" w:rsidRDefault="00E63649" w:rsidP="00E63649">
      <w:pPr>
        <w:pStyle w:val="PL"/>
      </w:pPr>
      <w:r>
        <w:t xml:space="preserve">    EP_N86-Multiple:</w:t>
      </w:r>
    </w:p>
    <w:p w14:paraId="40E97908" w14:textId="77777777" w:rsidR="00E63649" w:rsidRDefault="00E63649" w:rsidP="00E63649">
      <w:pPr>
        <w:pStyle w:val="PL"/>
      </w:pPr>
      <w:r>
        <w:t xml:space="preserve">      type: array</w:t>
      </w:r>
    </w:p>
    <w:p w14:paraId="57D4EC17" w14:textId="77777777" w:rsidR="00E63649" w:rsidRDefault="00E63649" w:rsidP="00E63649">
      <w:pPr>
        <w:pStyle w:val="PL"/>
      </w:pPr>
      <w:r>
        <w:t xml:space="preserve">      items:</w:t>
      </w:r>
    </w:p>
    <w:p w14:paraId="1E721370" w14:textId="77777777" w:rsidR="00E63649" w:rsidRDefault="00E63649" w:rsidP="00E63649">
      <w:pPr>
        <w:pStyle w:val="PL"/>
      </w:pPr>
      <w:r>
        <w:t xml:space="preserve">        $ref: '#/components/schemas/EP_N86-Single'</w:t>
      </w:r>
    </w:p>
    <w:p w14:paraId="19606471" w14:textId="77777777" w:rsidR="00E63649" w:rsidRDefault="00E63649" w:rsidP="00E63649">
      <w:pPr>
        <w:pStyle w:val="PL"/>
      </w:pPr>
      <w:r>
        <w:t xml:space="preserve">    EP_N87-Multiple:</w:t>
      </w:r>
    </w:p>
    <w:p w14:paraId="21F9F1BC" w14:textId="77777777" w:rsidR="00E63649" w:rsidRDefault="00E63649" w:rsidP="00E63649">
      <w:pPr>
        <w:pStyle w:val="PL"/>
      </w:pPr>
      <w:r>
        <w:lastRenderedPageBreak/>
        <w:t xml:space="preserve">      type: array</w:t>
      </w:r>
    </w:p>
    <w:p w14:paraId="0CBB72FF" w14:textId="77777777" w:rsidR="00E63649" w:rsidRDefault="00E63649" w:rsidP="00E63649">
      <w:pPr>
        <w:pStyle w:val="PL"/>
      </w:pPr>
      <w:r>
        <w:t xml:space="preserve">      items:</w:t>
      </w:r>
    </w:p>
    <w:p w14:paraId="0E374EDF" w14:textId="77777777" w:rsidR="00E63649" w:rsidRDefault="00E63649" w:rsidP="00E63649">
      <w:pPr>
        <w:pStyle w:val="PL"/>
      </w:pPr>
      <w:r>
        <w:t xml:space="preserve">        $ref: '#/components/schemas/EP_N87-Single'</w:t>
      </w:r>
    </w:p>
    <w:p w14:paraId="7AD97742" w14:textId="77777777" w:rsidR="00E63649" w:rsidRDefault="00E63649" w:rsidP="00E63649">
      <w:pPr>
        <w:pStyle w:val="PL"/>
      </w:pPr>
      <w:r>
        <w:t xml:space="preserve">    EP_N88-Multiple:</w:t>
      </w:r>
    </w:p>
    <w:p w14:paraId="03C10C4D" w14:textId="77777777" w:rsidR="00E63649" w:rsidRDefault="00E63649" w:rsidP="00E63649">
      <w:pPr>
        <w:pStyle w:val="PL"/>
      </w:pPr>
      <w:r>
        <w:t xml:space="preserve">      type: array</w:t>
      </w:r>
    </w:p>
    <w:p w14:paraId="20019A0D" w14:textId="77777777" w:rsidR="00E63649" w:rsidRDefault="00E63649" w:rsidP="00E63649">
      <w:pPr>
        <w:pStyle w:val="PL"/>
      </w:pPr>
      <w:r>
        <w:t xml:space="preserve">      items:</w:t>
      </w:r>
    </w:p>
    <w:p w14:paraId="787FA169" w14:textId="77777777" w:rsidR="00E63649" w:rsidRDefault="00E63649" w:rsidP="00E63649">
      <w:pPr>
        <w:pStyle w:val="PL"/>
      </w:pPr>
      <w:r>
        <w:t xml:space="preserve">        $ref: '#/components/schemas/EP_N88-Single'</w:t>
      </w:r>
    </w:p>
    <w:p w14:paraId="53603E4B" w14:textId="77777777" w:rsidR="00E63649" w:rsidRDefault="00E63649" w:rsidP="00E63649">
      <w:pPr>
        <w:pStyle w:val="PL"/>
      </w:pPr>
      <w:r>
        <w:t xml:space="preserve">    EP_N89-Multiple:</w:t>
      </w:r>
    </w:p>
    <w:p w14:paraId="2E42948B" w14:textId="77777777" w:rsidR="00E63649" w:rsidRDefault="00E63649" w:rsidP="00E63649">
      <w:pPr>
        <w:pStyle w:val="PL"/>
      </w:pPr>
      <w:r>
        <w:t xml:space="preserve">      type: array</w:t>
      </w:r>
    </w:p>
    <w:p w14:paraId="4B497568" w14:textId="77777777" w:rsidR="00E63649" w:rsidRDefault="00E63649" w:rsidP="00E63649">
      <w:pPr>
        <w:pStyle w:val="PL"/>
      </w:pPr>
      <w:r>
        <w:t xml:space="preserve">      items:</w:t>
      </w:r>
    </w:p>
    <w:p w14:paraId="5C29F99C" w14:textId="77777777" w:rsidR="00E63649" w:rsidRDefault="00E63649" w:rsidP="00E63649">
      <w:pPr>
        <w:pStyle w:val="PL"/>
      </w:pPr>
      <w:r>
        <w:t xml:space="preserve">        $ref: '#/components/schemas/EP_N89-Single'</w:t>
      </w:r>
    </w:p>
    <w:p w14:paraId="5159C5EA" w14:textId="77777777" w:rsidR="00E63649" w:rsidRDefault="00E63649" w:rsidP="00E63649">
      <w:pPr>
        <w:pStyle w:val="PL"/>
      </w:pPr>
      <w:r>
        <w:t xml:space="preserve">    EP_N96-Multiple:</w:t>
      </w:r>
    </w:p>
    <w:p w14:paraId="7C0A7F97" w14:textId="77777777" w:rsidR="00E63649" w:rsidRDefault="00E63649" w:rsidP="00E63649">
      <w:pPr>
        <w:pStyle w:val="PL"/>
      </w:pPr>
      <w:r>
        <w:t xml:space="preserve">      type: array</w:t>
      </w:r>
    </w:p>
    <w:p w14:paraId="39CDBF0A" w14:textId="77777777" w:rsidR="00E63649" w:rsidRDefault="00E63649" w:rsidP="00E63649">
      <w:pPr>
        <w:pStyle w:val="PL"/>
      </w:pPr>
      <w:r>
        <w:t xml:space="preserve">      items:</w:t>
      </w:r>
    </w:p>
    <w:p w14:paraId="2526ADCA" w14:textId="77777777" w:rsidR="00E63649" w:rsidRDefault="00E63649" w:rsidP="00E63649">
      <w:pPr>
        <w:pStyle w:val="PL"/>
      </w:pPr>
      <w:r>
        <w:t xml:space="preserve">        $ref: '#/components/schemas/EP_N96-Single'</w:t>
      </w:r>
    </w:p>
    <w:p w14:paraId="57E5D8FA" w14:textId="77777777" w:rsidR="00E63649" w:rsidRDefault="00E63649" w:rsidP="00E63649">
      <w:pPr>
        <w:pStyle w:val="PL"/>
      </w:pPr>
      <w:r>
        <w:t xml:space="preserve">    EP_N11mb-Multiple:</w:t>
      </w:r>
    </w:p>
    <w:p w14:paraId="27C1CA4F" w14:textId="77777777" w:rsidR="00E63649" w:rsidRDefault="00E63649" w:rsidP="00E63649">
      <w:pPr>
        <w:pStyle w:val="PL"/>
      </w:pPr>
      <w:r>
        <w:t xml:space="preserve">      type: array</w:t>
      </w:r>
    </w:p>
    <w:p w14:paraId="507B0A38" w14:textId="77777777" w:rsidR="00E63649" w:rsidRDefault="00E63649" w:rsidP="00E63649">
      <w:pPr>
        <w:pStyle w:val="PL"/>
      </w:pPr>
      <w:r>
        <w:t xml:space="preserve">      items:</w:t>
      </w:r>
    </w:p>
    <w:p w14:paraId="1B43F82A" w14:textId="77777777" w:rsidR="00E63649" w:rsidRDefault="00E63649" w:rsidP="00E63649">
      <w:pPr>
        <w:pStyle w:val="PL"/>
      </w:pPr>
      <w:r>
        <w:t xml:space="preserve">        $ref: '#/components/schemas/EP_N11mb-Single'</w:t>
      </w:r>
    </w:p>
    <w:p w14:paraId="1994135D" w14:textId="77777777" w:rsidR="00E63649" w:rsidRDefault="00E63649" w:rsidP="00E63649">
      <w:pPr>
        <w:pStyle w:val="PL"/>
      </w:pPr>
      <w:r>
        <w:t xml:space="preserve">    EP_N16mb-Multiple:</w:t>
      </w:r>
    </w:p>
    <w:p w14:paraId="60B7A1C9" w14:textId="77777777" w:rsidR="00E63649" w:rsidRDefault="00E63649" w:rsidP="00E63649">
      <w:pPr>
        <w:pStyle w:val="PL"/>
      </w:pPr>
      <w:r>
        <w:t xml:space="preserve">      type: array</w:t>
      </w:r>
    </w:p>
    <w:p w14:paraId="7FC69566" w14:textId="77777777" w:rsidR="00E63649" w:rsidRDefault="00E63649" w:rsidP="00E63649">
      <w:pPr>
        <w:pStyle w:val="PL"/>
      </w:pPr>
      <w:r>
        <w:t xml:space="preserve">      items:</w:t>
      </w:r>
    </w:p>
    <w:p w14:paraId="005E7427" w14:textId="77777777" w:rsidR="00E63649" w:rsidRDefault="00E63649" w:rsidP="00E63649">
      <w:pPr>
        <w:pStyle w:val="PL"/>
      </w:pPr>
      <w:r>
        <w:t xml:space="preserve">        $ref: '#/components/schemas/EP_N16mb-Single'</w:t>
      </w:r>
    </w:p>
    <w:p w14:paraId="429AA6A7" w14:textId="77777777" w:rsidR="00E63649" w:rsidRDefault="00E63649" w:rsidP="00E63649">
      <w:pPr>
        <w:pStyle w:val="PL"/>
      </w:pPr>
      <w:r>
        <w:t xml:space="preserve">    EP_Nmb1-Multiple:</w:t>
      </w:r>
    </w:p>
    <w:p w14:paraId="41F82E22" w14:textId="77777777" w:rsidR="00E63649" w:rsidRDefault="00E63649" w:rsidP="00E63649">
      <w:pPr>
        <w:pStyle w:val="PL"/>
      </w:pPr>
      <w:r>
        <w:t xml:space="preserve">      type: array</w:t>
      </w:r>
    </w:p>
    <w:p w14:paraId="690EB1EE" w14:textId="77777777" w:rsidR="00E63649" w:rsidRDefault="00E63649" w:rsidP="00E63649">
      <w:pPr>
        <w:pStyle w:val="PL"/>
      </w:pPr>
      <w:r>
        <w:t xml:space="preserve">      items:</w:t>
      </w:r>
    </w:p>
    <w:p w14:paraId="73CCE0A8" w14:textId="77777777" w:rsidR="00E63649" w:rsidRDefault="00E63649" w:rsidP="00E63649">
      <w:pPr>
        <w:pStyle w:val="PL"/>
      </w:pPr>
      <w:r>
        <w:t xml:space="preserve">        $ref: '#/components/schemas/EP_Nmb1-Single'</w:t>
      </w:r>
    </w:p>
    <w:p w14:paraId="15D38E23" w14:textId="77777777" w:rsidR="00E63649" w:rsidRDefault="00E63649" w:rsidP="00E63649">
      <w:pPr>
        <w:pStyle w:val="PL"/>
      </w:pPr>
      <w:r>
        <w:t xml:space="preserve">    EP_N3mb-Multiple:</w:t>
      </w:r>
    </w:p>
    <w:p w14:paraId="700086FD" w14:textId="77777777" w:rsidR="00E63649" w:rsidRDefault="00E63649" w:rsidP="00E63649">
      <w:pPr>
        <w:pStyle w:val="PL"/>
      </w:pPr>
      <w:r>
        <w:t xml:space="preserve">      type: array</w:t>
      </w:r>
    </w:p>
    <w:p w14:paraId="5F47938A" w14:textId="77777777" w:rsidR="00E63649" w:rsidRDefault="00E63649" w:rsidP="00E63649">
      <w:pPr>
        <w:pStyle w:val="PL"/>
      </w:pPr>
      <w:r>
        <w:t xml:space="preserve">      items:</w:t>
      </w:r>
    </w:p>
    <w:p w14:paraId="57F40A3F" w14:textId="77777777" w:rsidR="00E63649" w:rsidRDefault="00E63649" w:rsidP="00E63649">
      <w:pPr>
        <w:pStyle w:val="PL"/>
      </w:pPr>
      <w:r>
        <w:t xml:space="preserve">        $ref: '#/components/schemas/EP_N3mb-Single'</w:t>
      </w:r>
    </w:p>
    <w:p w14:paraId="4839E90E" w14:textId="77777777" w:rsidR="00E63649" w:rsidRDefault="00E63649" w:rsidP="00E63649">
      <w:pPr>
        <w:pStyle w:val="PL"/>
      </w:pPr>
      <w:r>
        <w:t xml:space="preserve">    EP_N4mb-Multiple:</w:t>
      </w:r>
    </w:p>
    <w:p w14:paraId="70AE9394" w14:textId="77777777" w:rsidR="00E63649" w:rsidRDefault="00E63649" w:rsidP="00E63649">
      <w:pPr>
        <w:pStyle w:val="PL"/>
      </w:pPr>
      <w:r>
        <w:t xml:space="preserve">      type: array</w:t>
      </w:r>
    </w:p>
    <w:p w14:paraId="74607844" w14:textId="77777777" w:rsidR="00E63649" w:rsidRDefault="00E63649" w:rsidP="00E63649">
      <w:pPr>
        <w:pStyle w:val="PL"/>
      </w:pPr>
      <w:r>
        <w:t xml:space="preserve">      items:</w:t>
      </w:r>
    </w:p>
    <w:p w14:paraId="33F2D14C" w14:textId="77777777" w:rsidR="00E63649" w:rsidRDefault="00E63649" w:rsidP="00E63649">
      <w:pPr>
        <w:pStyle w:val="PL"/>
      </w:pPr>
      <w:r>
        <w:t xml:space="preserve">        $ref: '#/components/schemas/EP_N4mb-Single'</w:t>
      </w:r>
    </w:p>
    <w:p w14:paraId="05542F8C" w14:textId="77777777" w:rsidR="00E63649" w:rsidRDefault="00E63649" w:rsidP="00E63649">
      <w:pPr>
        <w:pStyle w:val="PL"/>
      </w:pPr>
      <w:r>
        <w:t xml:space="preserve">    EP_N19mb-Multiple:</w:t>
      </w:r>
    </w:p>
    <w:p w14:paraId="09B0C6A9" w14:textId="77777777" w:rsidR="00E63649" w:rsidRDefault="00E63649" w:rsidP="00E63649">
      <w:pPr>
        <w:pStyle w:val="PL"/>
      </w:pPr>
      <w:r>
        <w:t xml:space="preserve">      type: array</w:t>
      </w:r>
    </w:p>
    <w:p w14:paraId="5DC1E8BB" w14:textId="77777777" w:rsidR="00E63649" w:rsidRDefault="00E63649" w:rsidP="00E63649">
      <w:pPr>
        <w:pStyle w:val="PL"/>
      </w:pPr>
      <w:r>
        <w:t xml:space="preserve">      items:</w:t>
      </w:r>
    </w:p>
    <w:p w14:paraId="730A35A2" w14:textId="77777777" w:rsidR="00E63649" w:rsidRDefault="00E63649" w:rsidP="00E63649">
      <w:pPr>
        <w:pStyle w:val="PL"/>
      </w:pPr>
      <w:r>
        <w:t xml:space="preserve">        $ref: '#/components/schemas/EP_N19mb-Single'</w:t>
      </w:r>
    </w:p>
    <w:p w14:paraId="69B870AD" w14:textId="77777777" w:rsidR="00E63649" w:rsidRDefault="00E63649" w:rsidP="00E63649">
      <w:pPr>
        <w:pStyle w:val="PL"/>
      </w:pPr>
      <w:r>
        <w:t xml:space="preserve">    EP_Nmb9-Multiple:</w:t>
      </w:r>
    </w:p>
    <w:p w14:paraId="63C77B2E" w14:textId="77777777" w:rsidR="00E63649" w:rsidRDefault="00E63649" w:rsidP="00E63649">
      <w:pPr>
        <w:pStyle w:val="PL"/>
      </w:pPr>
      <w:r>
        <w:t xml:space="preserve">      type: array</w:t>
      </w:r>
    </w:p>
    <w:p w14:paraId="76CD87D9" w14:textId="77777777" w:rsidR="00E63649" w:rsidRDefault="00E63649" w:rsidP="00E63649">
      <w:pPr>
        <w:pStyle w:val="PL"/>
      </w:pPr>
      <w:r>
        <w:t xml:space="preserve">      items:</w:t>
      </w:r>
    </w:p>
    <w:p w14:paraId="45E17E80" w14:textId="77777777" w:rsidR="00E63649" w:rsidRDefault="00E63649" w:rsidP="00E63649">
      <w:pPr>
        <w:pStyle w:val="PL"/>
      </w:pPr>
      <w:r>
        <w:t xml:space="preserve">        $ref: '#/components/schemas/EP_Nmb9-Single'</w:t>
      </w:r>
    </w:p>
    <w:p w14:paraId="76BED947" w14:textId="77777777" w:rsidR="00E63649" w:rsidRDefault="00E63649" w:rsidP="00E63649">
      <w:pPr>
        <w:pStyle w:val="PL"/>
      </w:pPr>
      <w:r>
        <w:t xml:space="preserve">    EP_SM12-Multiple:</w:t>
      </w:r>
    </w:p>
    <w:p w14:paraId="12A25E66" w14:textId="77777777" w:rsidR="00E63649" w:rsidRDefault="00E63649" w:rsidP="00E63649">
      <w:pPr>
        <w:pStyle w:val="PL"/>
      </w:pPr>
      <w:r>
        <w:t xml:space="preserve">      type: array</w:t>
      </w:r>
    </w:p>
    <w:p w14:paraId="7A0C2E37" w14:textId="77777777" w:rsidR="00E63649" w:rsidRDefault="00E63649" w:rsidP="00E63649">
      <w:pPr>
        <w:pStyle w:val="PL"/>
      </w:pPr>
      <w:r>
        <w:t xml:space="preserve">      items:</w:t>
      </w:r>
    </w:p>
    <w:p w14:paraId="4055F8E7" w14:textId="77777777" w:rsidR="00E63649" w:rsidRDefault="00E63649" w:rsidP="00E63649">
      <w:pPr>
        <w:pStyle w:val="PL"/>
      </w:pPr>
      <w:r>
        <w:t xml:space="preserve">        $ref: '#/components/schemas/EP_SM12-Single'</w:t>
      </w:r>
    </w:p>
    <w:p w14:paraId="3D3A98C0" w14:textId="77777777" w:rsidR="00E63649" w:rsidRDefault="00E63649" w:rsidP="00E63649">
      <w:pPr>
        <w:pStyle w:val="PL"/>
      </w:pPr>
      <w:r>
        <w:t xml:space="preserve">    EP_SM13-Multiple:</w:t>
      </w:r>
    </w:p>
    <w:p w14:paraId="0C02C7A2" w14:textId="77777777" w:rsidR="00E63649" w:rsidRDefault="00E63649" w:rsidP="00E63649">
      <w:pPr>
        <w:pStyle w:val="PL"/>
      </w:pPr>
      <w:r>
        <w:t xml:space="preserve">      type: array</w:t>
      </w:r>
    </w:p>
    <w:p w14:paraId="61B14912" w14:textId="77777777" w:rsidR="00E63649" w:rsidRDefault="00E63649" w:rsidP="00E63649">
      <w:pPr>
        <w:pStyle w:val="PL"/>
      </w:pPr>
      <w:r>
        <w:t xml:space="preserve">      items:</w:t>
      </w:r>
    </w:p>
    <w:p w14:paraId="694D32B8" w14:textId="77777777" w:rsidR="00E63649" w:rsidRDefault="00E63649" w:rsidP="00E63649">
      <w:pPr>
        <w:pStyle w:val="PL"/>
      </w:pPr>
      <w:r>
        <w:t xml:space="preserve">        $ref: '#/components/schemas/EP_SM13-Single'</w:t>
      </w:r>
    </w:p>
    <w:p w14:paraId="519FAE5C" w14:textId="77777777" w:rsidR="00E63649" w:rsidRDefault="00E63649" w:rsidP="00E63649">
      <w:pPr>
        <w:pStyle w:val="PL"/>
      </w:pPr>
      <w:r>
        <w:t xml:space="preserve">    EP_SM14-Multiple:</w:t>
      </w:r>
    </w:p>
    <w:p w14:paraId="75F0E060" w14:textId="77777777" w:rsidR="00E63649" w:rsidRDefault="00E63649" w:rsidP="00E63649">
      <w:pPr>
        <w:pStyle w:val="PL"/>
      </w:pPr>
      <w:r>
        <w:t xml:space="preserve">      type: array</w:t>
      </w:r>
    </w:p>
    <w:p w14:paraId="34DCC4BA" w14:textId="77777777" w:rsidR="00E63649" w:rsidRDefault="00E63649" w:rsidP="00E63649">
      <w:pPr>
        <w:pStyle w:val="PL"/>
      </w:pPr>
      <w:r>
        <w:t xml:space="preserve">      items:</w:t>
      </w:r>
    </w:p>
    <w:p w14:paraId="1473E52C" w14:textId="77777777" w:rsidR="00E63649" w:rsidRDefault="00E63649" w:rsidP="00E63649">
      <w:pPr>
        <w:pStyle w:val="PL"/>
      </w:pPr>
      <w:r>
        <w:t xml:space="preserve">        $ref: '#/components/schemas/EP_SM14-Single'</w:t>
      </w:r>
    </w:p>
    <w:p w14:paraId="3D2B750B" w14:textId="77777777" w:rsidR="00E63649" w:rsidRDefault="00E63649" w:rsidP="00E63649">
      <w:pPr>
        <w:pStyle w:val="PL"/>
      </w:pPr>
      <w:r>
        <w:t xml:space="preserve">    Configurable5QISet-Multiple:</w:t>
      </w:r>
    </w:p>
    <w:p w14:paraId="4735F958" w14:textId="77777777" w:rsidR="00E63649" w:rsidRDefault="00E63649" w:rsidP="00E63649">
      <w:pPr>
        <w:pStyle w:val="PL"/>
      </w:pPr>
      <w:r>
        <w:t xml:space="preserve">      type: array</w:t>
      </w:r>
    </w:p>
    <w:p w14:paraId="7CAB7058" w14:textId="77777777" w:rsidR="00E63649" w:rsidRDefault="00E63649" w:rsidP="00E63649">
      <w:pPr>
        <w:pStyle w:val="PL"/>
      </w:pPr>
      <w:r>
        <w:t xml:space="preserve">      items:</w:t>
      </w:r>
    </w:p>
    <w:p w14:paraId="5801D5D4" w14:textId="77777777" w:rsidR="00E63649" w:rsidRDefault="00E63649" w:rsidP="00E63649">
      <w:pPr>
        <w:pStyle w:val="PL"/>
      </w:pPr>
      <w:r>
        <w:t xml:space="preserve">        $ref: '#/components/schemas/Configurable5QISet-Single'</w:t>
      </w:r>
    </w:p>
    <w:p w14:paraId="59751B94" w14:textId="77777777" w:rsidR="00E63649" w:rsidRDefault="00E63649" w:rsidP="00E63649">
      <w:pPr>
        <w:pStyle w:val="PL"/>
      </w:pPr>
      <w:r>
        <w:t xml:space="preserve">    Dynamic5QISet-Multiple:</w:t>
      </w:r>
    </w:p>
    <w:p w14:paraId="7CAFD660" w14:textId="77777777" w:rsidR="00E63649" w:rsidRDefault="00E63649" w:rsidP="00E63649">
      <w:pPr>
        <w:pStyle w:val="PL"/>
      </w:pPr>
      <w:r>
        <w:t xml:space="preserve">      type: array</w:t>
      </w:r>
    </w:p>
    <w:p w14:paraId="00C02A5F" w14:textId="77777777" w:rsidR="00E63649" w:rsidRDefault="00E63649" w:rsidP="00E63649">
      <w:pPr>
        <w:pStyle w:val="PL"/>
      </w:pPr>
      <w:r>
        <w:t xml:space="preserve">      items:</w:t>
      </w:r>
    </w:p>
    <w:p w14:paraId="67263DF9" w14:textId="77777777" w:rsidR="00E63649" w:rsidRDefault="00E63649" w:rsidP="00E63649">
      <w:pPr>
        <w:pStyle w:val="PL"/>
      </w:pPr>
      <w:r>
        <w:t xml:space="preserve">        $ref: '#/components/schemas/Dynamic5QISet-Single'</w:t>
      </w:r>
    </w:p>
    <w:p w14:paraId="412473E4" w14:textId="77777777" w:rsidR="00E63649" w:rsidRDefault="00E63649" w:rsidP="00E63649">
      <w:pPr>
        <w:pStyle w:val="PL"/>
      </w:pPr>
      <w:r>
        <w:t xml:space="preserve">    EcmConnectionInfo-Multiple:</w:t>
      </w:r>
    </w:p>
    <w:p w14:paraId="2E7ECF7D" w14:textId="77777777" w:rsidR="00E63649" w:rsidRDefault="00E63649" w:rsidP="00E63649">
      <w:pPr>
        <w:pStyle w:val="PL"/>
      </w:pPr>
      <w:r>
        <w:t xml:space="preserve">      type: array</w:t>
      </w:r>
    </w:p>
    <w:p w14:paraId="51EACA32" w14:textId="77777777" w:rsidR="00E63649" w:rsidRDefault="00E63649" w:rsidP="00E63649">
      <w:pPr>
        <w:pStyle w:val="PL"/>
      </w:pPr>
      <w:r>
        <w:t xml:space="preserve">      items:</w:t>
      </w:r>
    </w:p>
    <w:p w14:paraId="375BCD8F" w14:textId="77777777" w:rsidR="00E63649" w:rsidRDefault="00E63649" w:rsidP="00E63649">
      <w:pPr>
        <w:pStyle w:val="PL"/>
      </w:pPr>
      <w:r>
        <w:t xml:space="preserve">        $ref: '#/components/schemas/EcmConnectionInfo-Single'</w:t>
      </w:r>
    </w:p>
    <w:p w14:paraId="57E9C848" w14:textId="77777777" w:rsidR="00E63649" w:rsidRDefault="00E63649" w:rsidP="00E63649">
      <w:pPr>
        <w:pStyle w:val="PL"/>
      </w:pPr>
      <w:r>
        <w:t xml:space="preserve">    NssaafFunction-Multiple:</w:t>
      </w:r>
    </w:p>
    <w:p w14:paraId="3EB54A1F" w14:textId="77777777" w:rsidR="00E63649" w:rsidRDefault="00E63649" w:rsidP="00E63649">
      <w:pPr>
        <w:pStyle w:val="PL"/>
      </w:pPr>
      <w:r>
        <w:t xml:space="preserve">      type: array</w:t>
      </w:r>
    </w:p>
    <w:p w14:paraId="4BE96A8B" w14:textId="77777777" w:rsidR="00E63649" w:rsidRDefault="00E63649" w:rsidP="00E63649">
      <w:pPr>
        <w:pStyle w:val="PL"/>
      </w:pPr>
      <w:r>
        <w:t xml:space="preserve">      items:</w:t>
      </w:r>
    </w:p>
    <w:p w14:paraId="54A923D2" w14:textId="77777777" w:rsidR="00E63649" w:rsidRDefault="00E63649" w:rsidP="00E63649">
      <w:pPr>
        <w:pStyle w:val="PL"/>
      </w:pPr>
      <w:r>
        <w:t xml:space="preserve">        $ref: '#/components/schemas/NssaafFunction-Single'</w:t>
      </w:r>
    </w:p>
    <w:p w14:paraId="77D01A82" w14:textId="77777777" w:rsidR="00E63649" w:rsidRDefault="00E63649" w:rsidP="00E63649">
      <w:pPr>
        <w:pStyle w:val="PL"/>
      </w:pPr>
      <w:r>
        <w:t xml:space="preserve">    EP_N58-Multiple:</w:t>
      </w:r>
    </w:p>
    <w:p w14:paraId="0595EAA9" w14:textId="77777777" w:rsidR="00E63649" w:rsidRDefault="00E63649" w:rsidP="00E63649">
      <w:pPr>
        <w:pStyle w:val="PL"/>
      </w:pPr>
      <w:r>
        <w:t xml:space="preserve">      type: array</w:t>
      </w:r>
    </w:p>
    <w:p w14:paraId="63580B91" w14:textId="77777777" w:rsidR="00E63649" w:rsidRDefault="00E63649" w:rsidP="00E63649">
      <w:pPr>
        <w:pStyle w:val="PL"/>
      </w:pPr>
      <w:r>
        <w:t xml:space="preserve">      items:</w:t>
      </w:r>
    </w:p>
    <w:p w14:paraId="43C0A007" w14:textId="77777777" w:rsidR="00E63649" w:rsidRDefault="00E63649" w:rsidP="00E63649">
      <w:pPr>
        <w:pStyle w:val="PL"/>
      </w:pPr>
      <w:r>
        <w:t xml:space="preserve">        $ref: '#/components/schemas/EP_N58-Single'</w:t>
      </w:r>
    </w:p>
    <w:p w14:paraId="4FC80B07" w14:textId="77777777" w:rsidR="00E63649" w:rsidRDefault="00E63649" w:rsidP="00E63649">
      <w:pPr>
        <w:pStyle w:val="PL"/>
      </w:pPr>
      <w:r>
        <w:t xml:space="preserve">    EP_N59-Multiple:</w:t>
      </w:r>
    </w:p>
    <w:p w14:paraId="485BE741" w14:textId="77777777" w:rsidR="00E63649" w:rsidRDefault="00E63649" w:rsidP="00E63649">
      <w:pPr>
        <w:pStyle w:val="PL"/>
      </w:pPr>
      <w:r>
        <w:t xml:space="preserve">      type: array</w:t>
      </w:r>
    </w:p>
    <w:p w14:paraId="08C38F0B" w14:textId="77777777" w:rsidR="00E63649" w:rsidRDefault="00E63649" w:rsidP="00E63649">
      <w:pPr>
        <w:pStyle w:val="PL"/>
      </w:pPr>
      <w:r>
        <w:t xml:space="preserve">      items:</w:t>
      </w:r>
    </w:p>
    <w:p w14:paraId="51535816" w14:textId="77777777" w:rsidR="00E63649" w:rsidRDefault="00E63649" w:rsidP="00E63649">
      <w:pPr>
        <w:pStyle w:val="PL"/>
      </w:pPr>
      <w:r>
        <w:lastRenderedPageBreak/>
        <w:t xml:space="preserve">        $ref: '#/components/schemas/EP_N59-Single'</w:t>
      </w:r>
    </w:p>
    <w:p w14:paraId="05671B96" w14:textId="77777777" w:rsidR="00E63649" w:rsidRDefault="00E63649" w:rsidP="00E63649">
      <w:pPr>
        <w:pStyle w:val="PL"/>
      </w:pPr>
      <w:r>
        <w:t xml:space="preserve">    AfFunction-Multiple:</w:t>
      </w:r>
    </w:p>
    <w:p w14:paraId="5F9A09EE" w14:textId="77777777" w:rsidR="00E63649" w:rsidRDefault="00E63649" w:rsidP="00E63649">
      <w:pPr>
        <w:pStyle w:val="PL"/>
      </w:pPr>
      <w:r>
        <w:t xml:space="preserve">      type: array</w:t>
      </w:r>
    </w:p>
    <w:p w14:paraId="337BD165" w14:textId="77777777" w:rsidR="00E63649" w:rsidRDefault="00E63649" w:rsidP="00E63649">
      <w:pPr>
        <w:pStyle w:val="PL"/>
      </w:pPr>
      <w:r>
        <w:t xml:space="preserve">      items:</w:t>
      </w:r>
    </w:p>
    <w:p w14:paraId="301CD2AE" w14:textId="77777777" w:rsidR="00E63649" w:rsidRDefault="00E63649" w:rsidP="00E63649">
      <w:pPr>
        <w:pStyle w:val="PL"/>
      </w:pPr>
      <w:r>
        <w:t xml:space="preserve">        $ref: '#/components/schemas/AfFunction-Single'</w:t>
      </w:r>
    </w:p>
    <w:p w14:paraId="5CCB1F85" w14:textId="77777777" w:rsidR="00E63649" w:rsidRDefault="00E63649" w:rsidP="00E63649">
      <w:pPr>
        <w:pStyle w:val="PL"/>
      </w:pPr>
      <w:r>
        <w:t xml:space="preserve">    DccfFunction-Multiple:</w:t>
      </w:r>
    </w:p>
    <w:p w14:paraId="77852800" w14:textId="77777777" w:rsidR="00E63649" w:rsidRDefault="00E63649" w:rsidP="00E63649">
      <w:pPr>
        <w:pStyle w:val="PL"/>
      </w:pPr>
      <w:r>
        <w:t xml:space="preserve">      type: array</w:t>
      </w:r>
    </w:p>
    <w:p w14:paraId="4A5C7D6A" w14:textId="77777777" w:rsidR="00E63649" w:rsidRDefault="00E63649" w:rsidP="00E63649">
      <w:pPr>
        <w:pStyle w:val="PL"/>
      </w:pPr>
      <w:r>
        <w:t xml:space="preserve">      items:</w:t>
      </w:r>
    </w:p>
    <w:p w14:paraId="59441742" w14:textId="77777777" w:rsidR="00E63649" w:rsidRDefault="00E63649" w:rsidP="00E63649">
      <w:pPr>
        <w:pStyle w:val="PL"/>
      </w:pPr>
      <w:r>
        <w:t xml:space="preserve">        $ref: '#/components/schemas/DccfFunction-Single'</w:t>
      </w:r>
    </w:p>
    <w:p w14:paraId="243D3152" w14:textId="77777777" w:rsidR="00E63649" w:rsidRDefault="00E63649" w:rsidP="00E63649">
      <w:pPr>
        <w:pStyle w:val="PL"/>
      </w:pPr>
      <w:r>
        <w:t xml:space="preserve">    ChfFunction-Multiple:</w:t>
      </w:r>
    </w:p>
    <w:p w14:paraId="5A99D14F" w14:textId="77777777" w:rsidR="00E63649" w:rsidRDefault="00E63649" w:rsidP="00E63649">
      <w:pPr>
        <w:pStyle w:val="PL"/>
      </w:pPr>
      <w:r>
        <w:t xml:space="preserve">      type: array</w:t>
      </w:r>
    </w:p>
    <w:p w14:paraId="59FF9838" w14:textId="77777777" w:rsidR="00E63649" w:rsidRDefault="00E63649" w:rsidP="00E63649">
      <w:pPr>
        <w:pStyle w:val="PL"/>
      </w:pPr>
      <w:r>
        <w:t xml:space="preserve">      items:</w:t>
      </w:r>
    </w:p>
    <w:p w14:paraId="3D7F71FD" w14:textId="77777777" w:rsidR="00E63649" w:rsidRDefault="00E63649" w:rsidP="00E63649">
      <w:pPr>
        <w:pStyle w:val="PL"/>
      </w:pPr>
      <w:r>
        <w:t xml:space="preserve">        $ref: '#/components/schemas/ChfFunction-Single'</w:t>
      </w:r>
    </w:p>
    <w:p w14:paraId="5D44C1FD" w14:textId="77777777" w:rsidR="00E63649" w:rsidRDefault="00E63649" w:rsidP="00E63649">
      <w:pPr>
        <w:pStyle w:val="PL"/>
      </w:pPr>
      <w:r>
        <w:t xml:space="preserve">    MfafFunction-Multiple:</w:t>
      </w:r>
    </w:p>
    <w:p w14:paraId="31D2E0E6" w14:textId="77777777" w:rsidR="00E63649" w:rsidRDefault="00E63649" w:rsidP="00E63649">
      <w:pPr>
        <w:pStyle w:val="PL"/>
      </w:pPr>
      <w:r>
        <w:t xml:space="preserve">      type: array</w:t>
      </w:r>
    </w:p>
    <w:p w14:paraId="020AB72B" w14:textId="77777777" w:rsidR="00E63649" w:rsidRDefault="00E63649" w:rsidP="00E63649">
      <w:pPr>
        <w:pStyle w:val="PL"/>
      </w:pPr>
      <w:r>
        <w:t xml:space="preserve">      items:</w:t>
      </w:r>
    </w:p>
    <w:p w14:paraId="70219767" w14:textId="77777777" w:rsidR="00E63649" w:rsidRDefault="00E63649" w:rsidP="00E63649">
      <w:pPr>
        <w:pStyle w:val="PL"/>
      </w:pPr>
      <w:r>
        <w:t xml:space="preserve">        $ref: '#/components/schemas/MfafFunction-Single'</w:t>
      </w:r>
    </w:p>
    <w:p w14:paraId="53BA3FC2" w14:textId="77777777" w:rsidR="00E63649" w:rsidRDefault="00E63649" w:rsidP="00E63649">
      <w:pPr>
        <w:pStyle w:val="PL"/>
      </w:pPr>
      <w:r>
        <w:t xml:space="preserve">    GmlcFunction-Multiple:</w:t>
      </w:r>
    </w:p>
    <w:p w14:paraId="2B2CD144" w14:textId="77777777" w:rsidR="00E63649" w:rsidRDefault="00E63649" w:rsidP="00E63649">
      <w:pPr>
        <w:pStyle w:val="PL"/>
      </w:pPr>
      <w:r>
        <w:t xml:space="preserve">      type: array</w:t>
      </w:r>
    </w:p>
    <w:p w14:paraId="7164E4BC" w14:textId="77777777" w:rsidR="00E63649" w:rsidRDefault="00E63649" w:rsidP="00E63649">
      <w:pPr>
        <w:pStyle w:val="PL"/>
      </w:pPr>
      <w:r>
        <w:t xml:space="preserve">      items:</w:t>
      </w:r>
    </w:p>
    <w:p w14:paraId="46A7E1A1" w14:textId="77777777" w:rsidR="00E63649" w:rsidRDefault="00E63649" w:rsidP="00E63649">
      <w:pPr>
        <w:pStyle w:val="PL"/>
      </w:pPr>
      <w:r>
        <w:t xml:space="preserve">        $ref: '#/components/schemas/GmlcFunction-Single'</w:t>
      </w:r>
    </w:p>
    <w:p w14:paraId="3187B588" w14:textId="77777777" w:rsidR="00E63649" w:rsidRDefault="00E63649" w:rsidP="00E63649">
      <w:pPr>
        <w:pStyle w:val="PL"/>
      </w:pPr>
      <w:r>
        <w:t xml:space="preserve">    TsctsfFunction-Multiple:</w:t>
      </w:r>
    </w:p>
    <w:p w14:paraId="3E4BE64B" w14:textId="77777777" w:rsidR="00E63649" w:rsidRDefault="00E63649" w:rsidP="00E63649">
      <w:pPr>
        <w:pStyle w:val="PL"/>
      </w:pPr>
      <w:r>
        <w:t xml:space="preserve">      type: array</w:t>
      </w:r>
    </w:p>
    <w:p w14:paraId="00CE9475" w14:textId="77777777" w:rsidR="00E63649" w:rsidRDefault="00E63649" w:rsidP="00E63649">
      <w:pPr>
        <w:pStyle w:val="PL"/>
      </w:pPr>
      <w:r>
        <w:t xml:space="preserve">      items:</w:t>
      </w:r>
    </w:p>
    <w:p w14:paraId="1021EB61" w14:textId="77777777" w:rsidR="00E63649" w:rsidRDefault="00E63649" w:rsidP="00E63649">
      <w:pPr>
        <w:pStyle w:val="PL"/>
      </w:pPr>
      <w:r>
        <w:t xml:space="preserve">        $ref: '#/components/schemas/TsctsfFunction-Single'</w:t>
      </w:r>
    </w:p>
    <w:p w14:paraId="004F956D" w14:textId="77777777" w:rsidR="00E63649" w:rsidRDefault="00E63649" w:rsidP="00E63649">
      <w:pPr>
        <w:pStyle w:val="PL"/>
      </w:pPr>
      <w:r>
        <w:t xml:space="preserve">    AanfFunction-Multiple:</w:t>
      </w:r>
    </w:p>
    <w:p w14:paraId="08242385" w14:textId="77777777" w:rsidR="00E63649" w:rsidRDefault="00E63649" w:rsidP="00E63649">
      <w:pPr>
        <w:pStyle w:val="PL"/>
      </w:pPr>
      <w:r>
        <w:t xml:space="preserve">      type: array</w:t>
      </w:r>
    </w:p>
    <w:p w14:paraId="6D7367E4" w14:textId="77777777" w:rsidR="00E63649" w:rsidRDefault="00E63649" w:rsidP="00E63649">
      <w:pPr>
        <w:pStyle w:val="PL"/>
      </w:pPr>
      <w:r>
        <w:t xml:space="preserve">      items:</w:t>
      </w:r>
    </w:p>
    <w:p w14:paraId="7F6579BB" w14:textId="77777777" w:rsidR="00E63649" w:rsidRDefault="00E63649" w:rsidP="00E63649">
      <w:pPr>
        <w:pStyle w:val="PL"/>
      </w:pPr>
      <w:r>
        <w:t xml:space="preserve">        $ref: '#/components/schemas/AanfFunction-Single'</w:t>
      </w:r>
    </w:p>
    <w:p w14:paraId="72FC076C" w14:textId="77777777" w:rsidR="00E63649" w:rsidRDefault="00E63649" w:rsidP="00E63649">
      <w:pPr>
        <w:pStyle w:val="PL"/>
      </w:pPr>
      <w:r>
        <w:t xml:space="preserve">    BsfFunction-Multiple:</w:t>
      </w:r>
    </w:p>
    <w:p w14:paraId="49B5AA40" w14:textId="77777777" w:rsidR="00E63649" w:rsidRDefault="00E63649" w:rsidP="00E63649">
      <w:pPr>
        <w:pStyle w:val="PL"/>
      </w:pPr>
      <w:r>
        <w:t xml:space="preserve">      type: array</w:t>
      </w:r>
    </w:p>
    <w:p w14:paraId="5951485E" w14:textId="77777777" w:rsidR="00E63649" w:rsidRDefault="00E63649" w:rsidP="00E63649">
      <w:pPr>
        <w:pStyle w:val="PL"/>
      </w:pPr>
      <w:r>
        <w:t xml:space="preserve">      items:</w:t>
      </w:r>
    </w:p>
    <w:p w14:paraId="1E52264D" w14:textId="77777777" w:rsidR="00E63649" w:rsidRDefault="00E63649" w:rsidP="00E63649">
      <w:pPr>
        <w:pStyle w:val="PL"/>
      </w:pPr>
      <w:r>
        <w:t xml:space="preserve">        $ref: '#/components/schemas/BsfFunction-Single'</w:t>
      </w:r>
    </w:p>
    <w:p w14:paraId="50941DE1" w14:textId="77777777" w:rsidR="00E63649" w:rsidRDefault="00E63649" w:rsidP="00E63649">
      <w:pPr>
        <w:pStyle w:val="PL"/>
      </w:pPr>
      <w:r>
        <w:t xml:space="preserve">    MbSmfFunction-Multiple:</w:t>
      </w:r>
    </w:p>
    <w:p w14:paraId="5D4B2CA2" w14:textId="77777777" w:rsidR="00E63649" w:rsidRDefault="00E63649" w:rsidP="00E63649">
      <w:pPr>
        <w:pStyle w:val="PL"/>
      </w:pPr>
      <w:r>
        <w:t xml:space="preserve">      type: array</w:t>
      </w:r>
    </w:p>
    <w:p w14:paraId="27FC3246" w14:textId="77777777" w:rsidR="00E63649" w:rsidRDefault="00E63649" w:rsidP="00E63649">
      <w:pPr>
        <w:pStyle w:val="PL"/>
      </w:pPr>
      <w:r>
        <w:t xml:space="preserve">      items:</w:t>
      </w:r>
    </w:p>
    <w:p w14:paraId="11215EBB" w14:textId="77777777" w:rsidR="00E63649" w:rsidRDefault="00E63649" w:rsidP="00E63649">
      <w:pPr>
        <w:pStyle w:val="PL"/>
      </w:pPr>
      <w:r>
        <w:t xml:space="preserve">        $ref: '#/components/schemas/MbSmfFunction-Single'</w:t>
      </w:r>
    </w:p>
    <w:p w14:paraId="483BE15B" w14:textId="77777777" w:rsidR="00E63649" w:rsidRDefault="00E63649" w:rsidP="00E63649">
      <w:pPr>
        <w:pStyle w:val="PL"/>
      </w:pPr>
      <w:r>
        <w:t xml:space="preserve">    MbUpfFunction-Multiple:</w:t>
      </w:r>
    </w:p>
    <w:p w14:paraId="3C414D74" w14:textId="77777777" w:rsidR="00E63649" w:rsidRDefault="00E63649" w:rsidP="00E63649">
      <w:pPr>
        <w:pStyle w:val="PL"/>
      </w:pPr>
      <w:r>
        <w:t xml:space="preserve">      type: array</w:t>
      </w:r>
    </w:p>
    <w:p w14:paraId="30453C79" w14:textId="77777777" w:rsidR="00E63649" w:rsidRDefault="00E63649" w:rsidP="00E63649">
      <w:pPr>
        <w:pStyle w:val="PL"/>
      </w:pPr>
      <w:r>
        <w:t xml:space="preserve">      items:</w:t>
      </w:r>
    </w:p>
    <w:p w14:paraId="6B2DC5EC" w14:textId="77777777" w:rsidR="00E63649" w:rsidRDefault="00E63649" w:rsidP="00E63649">
      <w:pPr>
        <w:pStyle w:val="PL"/>
      </w:pPr>
      <w:r>
        <w:t xml:space="preserve">        $ref: '#/components/schemas/MbUpfFunction-Single'</w:t>
      </w:r>
    </w:p>
    <w:p w14:paraId="560ED203" w14:textId="77777777" w:rsidR="00E63649" w:rsidRDefault="00E63649" w:rsidP="00E63649">
      <w:pPr>
        <w:pStyle w:val="PL"/>
      </w:pPr>
      <w:r>
        <w:t xml:space="preserve">    MnpfFunction-Multiple:</w:t>
      </w:r>
    </w:p>
    <w:p w14:paraId="119BB0DB" w14:textId="77777777" w:rsidR="00E63649" w:rsidRDefault="00E63649" w:rsidP="00E63649">
      <w:pPr>
        <w:pStyle w:val="PL"/>
      </w:pPr>
      <w:r>
        <w:t xml:space="preserve">      type: array</w:t>
      </w:r>
    </w:p>
    <w:p w14:paraId="1CDC8D63" w14:textId="77777777" w:rsidR="00E63649" w:rsidRDefault="00E63649" w:rsidP="00E63649">
      <w:pPr>
        <w:pStyle w:val="PL"/>
      </w:pPr>
      <w:r>
        <w:t xml:space="preserve">      items:</w:t>
      </w:r>
    </w:p>
    <w:p w14:paraId="5428E1E9" w14:textId="77777777" w:rsidR="00E63649" w:rsidRDefault="00E63649" w:rsidP="00E63649">
      <w:pPr>
        <w:pStyle w:val="PL"/>
      </w:pPr>
      <w:r>
        <w:t xml:space="preserve">        $ref: '#/components/schemas/MnpfFunction-Single'</w:t>
      </w:r>
    </w:p>
    <w:p w14:paraId="3F6F8468" w14:textId="77777777" w:rsidR="00E63649" w:rsidRDefault="00E63649" w:rsidP="00E63649">
      <w:pPr>
        <w:pStyle w:val="PL"/>
      </w:pPr>
      <w:r>
        <w:t xml:space="preserve">    ManagedNFService-Multiple:</w:t>
      </w:r>
    </w:p>
    <w:p w14:paraId="34375EAD" w14:textId="77777777" w:rsidR="00E63649" w:rsidRDefault="00E63649" w:rsidP="00E63649">
      <w:pPr>
        <w:pStyle w:val="PL"/>
      </w:pPr>
      <w:r>
        <w:t xml:space="preserve">      type: array</w:t>
      </w:r>
    </w:p>
    <w:p w14:paraId="4B37E4F8" w14:textId="77777777" w:rsidR="00E63649" w:rsidRDefault="00E63649" w:rsidP="00E63649">
      <w:pPr>
        <w:pStyle w:val="PL"/>
      </w:pPr>
      <w:r>
        <w:t xml:space="preserve">      items:</w:t>
      </w:r>
    </w:p>
    <w:p w14:paraId="3A57DAEE" w14:textId="77777777" w:rsidR="00E63649" w:rsidRDefault="00E63649" w:rsidP="00E63649">
      <w:pPr>
        <w:pStyle w:val="PL"/>
      </w:pPr>
      <w:r>
        <w:t xml:space="preserve">        $ref: '#/components/schemas/ManagedNFService-Single'</w:t>
      </w:r>
    </w:p>
    <w:p w14:paraId="5776B852" w14:textId="77777777" w:rsidR="00E63649" w:rsidRDefault="00E63649" w:rsidP="00E63649">
      <w:pPr>
        <w:pStyle w:val="PL"/>
      </w:pPr>
      <w:r>
        <w:t>#------------ Definitions in TS 28.541 for TS 28.532 -----------------------------</w:t>
      </w:r>
    </w:p>
    <w:p w14:paraId="008A1628" w14:textId="77777777" w:rsidR="00E63649" w:rsidRDefault="00E63649" w:rsidP="00E63649">
      <w:pPr>
        <w:pStyle w:val="PL"/>
      </w:pPr>
    </w:p>
    <w:p w14:paraId="4C80B361" w14:textId="77777777" w:rsidR="00E63649" w:rsidRDefault="00E63649" w:rsidP="00E63649">
      <w:pPr>
        <w:pStyle w:val="PL"/>
      </w:pPr>
      <w:r>
        <w:t xml:space="preserve">    resources-5gcNrm:</w:t>
      </w:r>
    </w:p>
    <w:p w14:paraId="006E6896" w14:textId="77777777" w:rsidR="00E63649" w:rsidRDefault="00E63649" w:rsidP="00E63649">
      <w:pPr>
        <w:pStyle w:val="PL"/>
      </w:pPr>
      <w:r>
        <w:t xml:space="preserve">      oneOf:</w:t>
      </w:r>
    </w:p>
    <w:p w14:paraId="26AEE0FD" w14:textId="77777777" w:rsidR="00E63649" w:rsidRDefault="00E63649" w:rsidP="00E63649">
      <w:pPr>
        <w:pStyle w:val="PL"/>
      </w:pPr>
      <w:r>
        <w:t xml:space="preserve">       - $ref: '#/components/schemas/AmfFunction-Single'</w:t>
      </w:r>
    </w:p>
    <w:p w14:paraId="1DFA20FB" w14:textId="77777777" w:rsidR="00E63649" w:rsidRDefault="00E63649" w:rsidP="00E63649">
      <w:pPr>
        <w:pStyle w:val="PL"/>
      </w:pPr>
      <w:r>
        <w:t xml:space="preserve">       - $ref: '#/components/schemas/SmfFunction-Single'</w:t>
      </w:r>
    </w:p>
    <w:p w14:paraId="1FCFFEB6" w14:textId="77777777" w:rsidR="00E63649" w:rsidRDefault="00E63649" w:rsidP="00E63649">
      <w:pPr>
        <w:pStyle w:val="PL"/>
      </w:pPr>
      <w:r>
        <w:t xml:space="preserve">       - $ref: '#/components/schemas/UpfFunction-Single'</w:t>
      </w:r>
    </w:p>
    <w:p w14:paraId="096B4CD2" w14:textId="77777777" w:rsidR="00E63649" w:rsidRDefault="00E63649" w:rsidP="00E63649">
      <w:pPr>
        <w:pStyle w:val="PL"/>
      </w:pPr>
      <w:r>
        <w:t xml:space="preserve">       - $ref: '#/components/schemas/N3iwfFunction-Single'</w:t>
      </w:r>
    </w:p>
    <w:p w14:paraId="746ED510" w14:textId="77777777" w:rsidR="00E63649" w:rsidRDefault="00E63649" w:rsidP="00E63649">
      <w:pPr>
        <w:pStyle w:val="PL"/>
      </w:pPr>
      <w:r>
        <w:t xml:space="preserve">       - $ref: '#/components/schemas/PcfFunction-Single'</w:t>
      </w:r>
    </w:p>
    <w:p w14:paraId="5AF0B4EB" w14:textId="77777777" w:rsidR="00E63649" w:rsidRDefault="00E63649" w:rsidP="00E63649">
      <w:pPr>
        <w:pStyle w:val="PL"/>
      </w:pPr>
      <w:r>
        <w:t xml:space="preserve">       - $ref: '#/components/schemas/AusfFunction-Single'</w:t>
      </w:r>
    </w:p>
    <w:p w14:paraId="5F598565" w14:textId="77777777" w:rsidR="00E63649" w:rsidRDefault="00E63649" w:rsidP="00E63649">
      <w:pPr>
        <w:pStyle w:val="PL"/>
      </w:pPr>
      <w:r>
        <w:t xml:space="preserve">       - $ref: '#/components/schemas/UdmFunction-Single'</w:t>
      </w:r>
    </w:p>
    <w:p w14:paraId="085F4E5C" w14:textId="77777777" w:rsidR="00E63649" w:rsidRDefault="00E63649" w:rsidP="00E63649">
      <w:pPr>
        <w:pStyle w:val="PL"/>
      </w:pPr>
      <w:r>
        <w:t xml:space="preserve">       - $ref: '#/components/schemas/UdrFunction-Single'</w:t>
      </w:r>
    </w:p>
    <w:p w14:paraId="4B4DCAA8" w14:textId="77777777" w:rsidR="00E63649" w:rsidRDefault="00E63649" w:rsidP="00E63649">
      <w:pPr>
        <w:pStyle w:val="PL"/>
      </w:pPr>
      <w:r>
        <w:t xml:space="preserve">       - $ref: '#/components/schemas/UdsfFunction-Single'</w:t>
      </w:r>
    </w:p>
    <w:p w14:paraId="02646175" w14:textId="77777777" w:rsidR="00E63649" w:rsidRDefault="00E63649" w:rsidP="00E63649">
      <w:pPr>
        <w:pStyle w:val="PL"/>
      </w:pPr>
      <w:r>
        <w:t xml:space="preserve">       - $ref: '#/components/schemas/NrfFunction-Single'</w:t>
      </w:r>
    </w:p>
    <w:p w14:paraId="5FFB717C" w14:textId="77777777" w:rsidR="00E63649" w:rsidRDefault="00E63649" w:rsidP="00E63649">
      <w:pPr>
        <w:pStyle w:val="PL"/>
      </w:pPr>
      <w:r>
        <w:t xml:space="preserve">       - $ref: '#/components/schemas/NssfFunction-Single'</w:t>
      </w:r>
    </w:p>
    <w:p w14:paraId="4C3D93CA" w14:textId="77777777" w:rsidR="00E63649" w:rsidRDefault="00E63649" w:rsidP="00E63649">
      <w:pPr>
        <w:pStyle w:val="PL"/>
      </w:pPr>
      <w:r>
        <w:t xml:space="preserve">       - $ref: '#/components/schemas/SmsfFunction-Single'</w:t>
      </w:r>
    </w:p>
    <w:p w14:paraId="715B92E2" w14:textId="77777777" w:rsidR="00E63649" w:rsidRDefault="00E63649" w:rsidP="00E63649">
      <w:pPr>
        <w:pStyle w:val="PL"/>
      </w:pPr>
      <w:r>
        <w:t xml:space="preserve">       - $ref: '#/components/schemas/LmfFunction-Single'</w:t>
      </w:r>
    </w:p>
    <w:p w14:paraId="611ED485" w14:textId="77777777" w:rsidR="00E63649" w:rsidRDefault="00E63649" w:rsidP="00E63649">
      <w:pPr>
        <w:pStyle w:val="PL"/>
      </w:pPr>
      <w:r>
        <w:t xml:space="preserve">       - $ref: '#/components/schemas/NgeirFunction-Single'</w:t>
      </w:r>
    </w:p>
    <w:p w14:paraId="76CBEC39" w14:textId="77777777" w:rsidR="00E63649" w:rsidRDefault="00E63649" w:rsidP="00E63649">
      <w:pPr>
        <w:pStyle w:val="PL"/>
      </w:pPr>
      <w:r>
        <w:t xml:space="preserve">       - $ref: '#/components/schemas/SeppFunction-Single'</w:t>
      </w:r>
    </w:p>
    <w:p w14:paraId="083234DB" w14:textId="77777777" w:rsidR="00E63649" w:rsidRDefault="00E63649" w:rsidP="00E63649">
      <w:pPr>
        <w:pStyle w:val="PL"/>
      </w:pPr>
      <w:r>
        <w:t xml:space="preserve">       - $ref: '#/components/schemas/NwdafFunction-Single'</w:t>
      </w:r>
    </w:p>
    <w:p w14:paraId="092269A3" w14:textId="77777777" w:rsidR="00E63649" w:rsidRDefault="00E63649" w:rsidP="00E63649">
      <w:pPr>
        <w:pStyle w:val="PL"/>
      </w:pPr>
      <w:r>
        <w:t xml:space="preserve">       - $ref: '#/components/schemas/ScpFunction-Single'</w:t>
      </w:r>
    </w:p>
    <w:p w14:paraId="083B4EE9" w14:textId="77777777" w:rsidR="00E63649" w:rsidRDefault="00E63649" w:rsidP="00E63649">
      <w:pPr>
        <w:pStyle w:val="PL"/>
      </w:pPr>
      <w:r>
        <w:t xml:space="preserve">       - $ref: '#/components/schemas/NefFunction-Single'</w:t>
      </w:r>
    </w:p>
    <w:p w14:paraId="664EF910" w14:textId="77777777" w:rsidR="00E63649" w:rsidRDefault="00E63649" w:rsidP="00E63649">
      <w:pPr>
        <w:pStyle w:val="PL"/>
      </w:pPr>
      <w:r>
        <w:t xml:space="preserve">       - $ref: '#/components/schemas/NsacfFunction-Single'</w:t>
      </w:r>
    </w:p>
    <w:p w14:paraId="7EB5D265" w14:textId="77777777" w:rsidR="00E63649" w:rsidRDefault="00E63649" w:rsidP="00E63649">
      <w:pPr>
        <w:pStyle w:val="PL"/>
      </w:pPr>
      <w:r>
        <w:t xml:space="preserve">       - $ref: '#/components/schemas/DDNMFFunction-Single'</w:t>
      </w:r>
    </w:p>
    <w:p w14:paraId="20556900" w14:textId="77777777" w:rsidR="00E63649" w:rsidRDefault="00E63649" w:rsidP="00E63649">
      <w:pPr>
        <w:pStyle w:val="PL"/>
      </w:pPr>
      <w:r>
        <w:t xml:space="preserve">       - $ref: '#/components/schemas/ManagedNFService-Single'       </w:t>
      </w:r>
    </w:p>
    <w:p w14:paraId="07A9E5AB" w14:textId="77777777" w:rsidR="00E63649" w:rsidRDefault="00E63649" w:rsidP="00E63649">
      <w:pPr>
        <w:pStyle w:val="PL"/>
      </w:pPr>
    </w:p>
    <w:p w14:paraId="1BDC7B3C" w14:textId="77777777" w:rsidR="00E63649" w:rsidRDefault="00E63649" w:rsidP="00E63649">
      <w:pPr>
        <w:pStyle w:val="PL"/>
      </w:pPr>
      <w:r>
        <w:t xml:space="preserve">       - $ref: '#/components/schemas/ExternalAmfFunction-Single'</w:t>
      </w:r>
    </w:p>
    <w:p w14:paraId="7470636B" w14:textId="77777777" w:rsidR="00E63649" w:rsidRDefault="00E63649" w:rsidP="00E63649">
      <w:pPr>
        <w:pStyle w:val="PL"/>
      </w:pPr>
      <w:r>
        <w:t xml:space="preserve">       - $ref: '#/components/schemas/ExternalNrfFunction-Single'</w:t>
      </w:r>
    </w:p>
    <w:p w14:paraId="16A2E9AC" w14:textId="77777777" w:rsidR="00E63649" w:rsidRDefault="00E63649" w:rsidP="00E63649">
      <w:pPr>
        <w:pStyle w:val="PL"/>
      </w:pPr>
      <w:r>
        <w:t xml:space="preserve">       - $ref: '#/components/schemas/ExternalNssfFunction-Single'</w:t>
      </w:r>
    </w:p>
    <w:p w14:paraId="02EB313F" w14:textId="77777777" w:rsidR="00E63649" w:rsidRDefault="00E63649" w:rsidP="00E63649">
      <w:pPr>
        <w:pStyle w:val="PL"/>
      </w:pPr>
      <w:r>
        <w:lastRenderedPageBreak/>
        <w:t xml:space="preserve">       - $ref: '#/components/schemas/ExternalSeppFunction-Single'</w:t>
      </w:r>
    </w:p>
    <w:p w14:paraId="13CCF57D" w14:textId="77777777" w:rsidR="00E63649" w:rsidRDefault="00E63649" w:rsidP="00E63649">
      <w:pPr>
        <w:pStyle w:val="PL"/>
      </w:pPr>
    </w:p>
    <w:p w14:paraId="38F26759" w14:textId="77777777" w:rsidR="00E63649" w:rsidRDefault="00E63649" w:rsidP="00E63649">
      <w:pPr>
        <w:pStyle w:val="PL"/>
      </w:pPr>
      <w:r>
        <w:t xml:space="preserve">       - $ref: '#/components/schemas/AmfSet-Single'</w:t>
      </w:r>
    </w:p>
    <w:p w14:paraId="46738EE2" w14:textId="77777777" w:rsidR="00E63649" w:rsidRDefault="00E63649" w:rsidP="00E63649">
      <w:pPr>
        <w:pStyle w:val="PL"/>
      </w:pPr>
      <w:r>
        <w:t xml:space="preserve">       - $ref: '#/components/schemas/AmfRegion-Single'</w:t>
      </w:r>
    </w:p>
    <w:p w14:paraId="5A3D4DDD" w14:textId="77777777" w:rsidR="00E63649" w:rsidRDefault="00E63649" w:rsidP="00E63649">
      <w:pPr>
        <w:pStyle w:val="PL"/>
      </w:pPr>
      <w:r>
        <w:t xml:space="preserve">       - $ref: '#/components/schemas/QFQoSMonitoringControl-Single'</w:t>
      </w:r>
    </w:p>
    <w:p w14:paraId="7CE10859" w14:textId="77777777" w:rsidR="00E63649" w:rsidRDefault="00E63649" w:rsidP="00E63649">
      <w:pPr>
        <w:pStyle w:val="PL"/>
      </w:pPr>
      <w:r>
        <w:t xml:space="preserve">       - $ref: '#/components/schemas/GtpUPathQoSMonitoringControl-Single'</w:t>
      </w:r>
    </w:p>
    <w:p w14:paraId="600A4234" w14:textId="77777777" w:rsidR="00E63649" w:rsidRDefault="00E63649" w:rsidP="00E63649">
      <w:pPr>
        <w:pStyle w:val="PL"/>
      </w:pPr>
    </w:p>
    <w:p w14:paraId="049AB91C" w14:textId="77777777" w:rsidR="00E63649" w:rsidRDefault="00E63649" w:rsidP="00E63649">
      <w:pPr>
        <w:pStyle w:val="PL"/>
      </w:pPr>
      <w:r>
        <w:t xml:space="preserve">       - $ref: '#/components/schemas/EP_N2-Single'</w:t>
      </w:r>
    </w:p>
    <w:p w14:paraId="3EBC1015" w14:textId="77777777" w:rsidR="00E63649" w:rsidRDefault="00E63649" w:rsidP="00E63649">
      <w:pPr>
        <w:pStyle w:val="PL"/>
      </w:pPr>
      <w:r>
        <w:t xml:space="preserve">       - $ref: '#/components/schemas/EP_N3-Single'</w:t>
      </w:r>
    </w:p>
    <w:p w14:paraId="4FC1D636" w14:textId="77777777" w:rsidR="00E63649" w:rsidRDefault="00E63649" w:rsidP="00E63649">
      <w:pPr>
        <w:pStyle w:val="PL"/>
      </w:pPr>
      <w:r>
        <w:t xml:space="preserve">       - $ref: '#/components/schemas/EP_N4-Single'</w:t>
      </w:r>
    </w:p>
    <w:p w14:paraId="5A43B4A0" w14:textId="77777777" w:rsidR="00E63649" w:rsidRDefault="00E63649" w:rsidP="00E63649">
      <w:pPr>
        <w:pStyle w:val="PL"/>
      </w:pPr>
      <w:r>
        <w:t xml:space="preserve">       - $ref: '#/components/schemas/EP_N5-Single'</w:t>
      </w:r>
    </w:p>
    <w:p w14:paraId="72754440" w14:textId="77777777" w:rsidR="00E63649" w:rsidRDefault="00E63649" w:rsidP="00E63649">
      <w:pPr>
        <w:pStyle w:val="PL"/>
      </w:pPr>
      <w:r>
        <w:t xml:space="preserve">       - $ref: '#/components/schemas/EP_N6-Single'</w:t>
      </w:r>
    </w:p>
    <w:p w14:paraId="17C83B32" w14:textId="77777777" w:rsidR="00E63649" w:rsidRDefault="00E63649" w:rsidP="00E63649">
      <w:pPr>
        <w:pStyle w:val="PL"/>
      </w:pPr>
      <w:r>
        <w:t xml:space="preserve">       - $ref: '#/components/schemas/EP_N7-Single'</w:t>
      </w:r>
    </w:p>
    <w:p w14:paraId="7793AF06" w14:textId="77777777" w:rsidR="00E63649" w:rsidRDefault="00E63649" w:rsidP="00E63649">
      <w:pPr>
        <w:pStyle w:val="PL"/>
      </w:pPr>
      <w:r>
        <w:t xml:space="preserve">       - $ref: '#/components/schemas/EP_N8-Single'</w:t>
      </w:r>
    </w:p>
    <w:p w14:paraId="77AE6C6B" w14:textId="77777777" w:rsidR="00E63649" w:rsidRDefault="00E63649" w:rsidP="00E63649">
      <w:pPr>
        <w:pStyle w:val="PL"/>
      </w:pPr>
      <w:r>
        <w:t xml:space="preserve">       - $ref: '#/components/schemas/EP_N9-Single'</w:t>
      </w:r>
    </w:p>
    <w:p w14:paraId="79822CCB" w14:textId="77777777" w:rsidR="00E63649" w:rsidRDefault="00E63649" w:rsidP="00E63649">
      <w:pPr>
        <w:pStyle w:val="PL"/>
      </w:pPr>
      <w:r>
        <w:t xml:space="preserve">       - $ref: '#/components/schemas/EP_N10-Single'</w:t>
      </w:r>
    </w:p>
    <w:p w14:paraId="11FD658E" w14:textId="77777777" w:rsidR="00E63649" w:rsidRDefault="00E63649" w:rsidP="00E63649">
      <w:pPr>
        <w:pStyle w:val="PL"/>
      </w:pPr>
      <w:r>
        <w:t xml:space="preserve">       - $ref: '#/components/schemas/EP_N11-Single'</w:t>
      </w:r>
    </w:p>
    <w:p w14:paraId="412DAB2A" w14:textId="77777777" w:rsidR="00E63649" w:rsidRDefault="00E63649" w:rsidP="00E63649">
      <w:pPr>
        <w:pStyle w:val="PL"/>
      </w:pPr>
      <w:r>
        <w:t xml:space="preserve">       - $ref: '#/components/schemas/EP_N12-Single'</w:t>
      </w:r>
    </w:p>
    <w:p w14:paraId="100C350A" w14:textId="77777777" w:rsidR="00E63649" w:rsidRDefault="00E63649" w:rsidP="00E63649">
      <w:pPr>
        <w:pStyle w:val="PL"/>
      </w:pPr>
      <w:r>
        <w:t xml:space="preserve">       - $ref: '#/components/schemas/EP_N13-Single'</w:t>
      </w:r>
    </w:p>
    <w:p w14:paraId="3F5B7EC0" w14:textId="77777777" w:rsidR="00E63649" w:rsidRDefault="00E63649" w:rsidP="00E63649">
      <w:pPr>
        <w:pStyle w:val="PL"/>
      </w:pPr>
      <w:r>
        <w:t xml:space="preserve">       - $ref: '#/components/schemas/EP_N14-Single'</w:t>
      </w:r>
    </w:p>
    <w:p w14:paraId="341A557B" w14:textId="77777777" w:rsidR="00E63649" w:rsidRDefault="00E63649" w:rsidP="00E63649">
      <w:pPr>
        <w:pStyle w:val="PL"/>
      </w:pPr>
      <w:r>
        <w:t xml:space="preserve">       - $ref: '#/components/schemas/EP_N15-Single'</w:t>
      </w:r>
    </w:p>
    <w:p w14:paraId="714E1F54" w14:textId="77777777" w:rsidR="00E63649" w:rsidRDefault="00E63649" w:rsidP="00E63649">
      <w:pPr>
        <w:pStyle w:val="PL"/>
      </w:pPr>
      <w:r>
        <w:t xml:space="preserve">       - $ref: '#/components/schemas/EP_N16-Single'</w:t>
      </w:r>
    </w:p>
    <w:p w14:paraId="5D14DCF0" w14:textId="77777777" w:rsidR="00E63649" w:rsidRDefault="00E63649" w:rsidP="00E63649">
      <w:pPr>
        <w:pStyle w:val="PL"/>
      </w:pPr>
      <w:r>
        <w:t xml:space="preserve">       - $ref: '#/components/schemas/EP_N17-Single'</w:t>
      </w:r>
    </w:p>
    <w:p w14:paraId="046CD41C" w14:textId="77777777" w:rsidR="00E63649" w:rsidRDefault="00E63649" w:rsidP="00E63649">
      <w:pPr>
        <w:pStyle w:val="PL"/>
      </w:pPr>
    </w:p>
    <w:p w14:paraId="5E11DF62" w14:textId="77777777" w:rsidR="00E63649" w:rsidRDefault="00E63649" w:rsidP="00E63649">
      <w:pPr>
        <w:pStyle w:val="PL"/>
      </w:pPr>
      <w:r>
        <w:t xml:space="preserve">       - $ref: '#/components/schemas/EP_N20-Single'</w:t>
      </w:r>
    </w:p>
    <w:p w14:paraId="6EB388B1" w14:textId="77777777" w:rsidR="00E63649" w:rsidRDefault="00E63649" w:rsidP="00E63649">
      <w:pPr>
        <w:pStyle w:val="PL"/>
      </w:pPr>
      <w:r>
        <w:t xml:space="preserve">       - $ref: '#/components/schemas/EP_N21-Single'</w:t>
      </w:r>
    </w:p>
    <w:p w14:paraId="788FE330" w14:textId="77777777" w:rsidR="00E63649" w:rsidRDefault="00E63649" w:rsidP="00E63649">
      <w:pPr>
        <w:pStyle w:val="PL"/>
      </w:pPr>
      <w:r>
        <w:t xml:space="preserve">       - $ref: '#/components/schemas/EP_N22-Single'</w:t>
      </w:r>
    </w:p>
    <w:p w14:paraId="430B9010" w14:textId="77777777" w:rsidR="00E63649" w:rsidRDefault="00E63649" w:rsidP="00E63649">
      <w:pPr>
        <w:pStyle w:val="PL"/>
      </w:pPr>
    </w:p>
    <w:p w14:paraId="2DA297BF" w14:textId="77777777" w:rsidR="00E63649" w:rsidRDefault="00E63649" w:rsidP="00E63649">
      <w:pPr>
        <w:pStyle w:val="PL"/>
      </w:pPr>
      <w:r>
        <w:t xml:space="preserve">       - $ref: '#/components/schemas/EP_N26-Single'</w:t>
      </w:r>
    </w:p>
    <w:p w14:paraId="51A43D5F" w14:textId="77777777" w:rsidR="00E63649" w:rsidRDefault="00E63649" w:rsidP="00E63649">
      <w:pPr>
        <w:pStyle w:val="PL"/>
      </w:pPr>
      <w:r>
        <w:t xml:space="preserve">       - $ref: '#/components/schemas/EP_N27-Single'</w:t>
      </w:r>
    </w:p>
    <w:p w14:paraId="24D34E30" w14:textId="77777777" w:rsidR="00E63649" w:rsidRDefault="00E63649" w:rsidP="00E63649">
      <w:pPr>
        <w:pStyle w:val="PL"/>
      </w:pPr>
      <w:r>
        <w:t xml:space="preserve">       - $ref: '#/components/schemas/EP_N28-Single'</w:t>
      </w:r>
    </w:p>
    <w:p w14:paraId="596B57C2" w14:textId="77777777" w:rsidR="00E63649" w:rsidRDefault="00E63649" w:rsidP="00E63649">
      <w:pPr>
        <w:pStyle w:val="PL"/>
      </w:pPr>
    </w:p>
    <w:p w14:paraId="0612A2E5" w14:textId="77777777" w:rsidR="00E63649" w:rsidRDefault="00E63649" w:rsidP="00E63649">
      <w:pPr>
        <w:pStyle w:val="PL"/>
      </w:pPr>
      <w:r>
        <w:t xml:space="preserve">       - $ref: '#/components/schemas/EP_N31-Single'</w:t>
      </w:r>
    </w:p>
    <w:p w14:paraId="13FFD082" w14:textId="77777777" w:rsidR="00E63649" w:rsidRDefault="00E63649" w:rsidP="00E63649">
      <w:pPr>
        <w:pStyle w:val="PL"/>
      </w:pPr>
      <w:r>
        <w:t xml:space="preserve">       - $ref: '#/components/schemas/EP_N32-Single'</w:t>
      </w:r>
    </w:p>
    <w:p w14:paraId="57EED03C" w14:textId="77777777" w:rsidR="00E63649" w:rsidRDefault="00E63649" w:rsidP="00E63649">
      <w:pPr>
        <w:pStyle w:val="PL"/>
      </w:pPr>
      <w:r>
        <w:t xml:space="preserve">       - $ref: '#/components/schemas/EP_N33-Single'</w:t>
      </w:r>
    </w:p>
    <w:p w14:paraId="7FB772CC" w14:textId="77777777" w:rsidR="00E63649" w:rsidRDefault="00E63649" w:rsidP="00E63649">
      <w:pPr>
        <w:pStyle w:val="PL"/>
      </w:pPr>
      <w:r>
        <w:t xml:space="preserve">       - $ref: '#/components/schemas/EP_N34-Single'</w:t>
      </w:r>
    </w:p>
    <w:p w14:paraId="3BBBF69E" w14:textId="77777777" w:rsidR="00E63649" w:rsidRDefault="00E63649" w:rsidP="00E63649">
      <w:pPr>
        <w:pStyle w:val="PL"/>
      </w:pPr>
      <w:r>
        <w:t xml:space="preserve">       - $ref: '#/components/schemas/EP_N40-Single'</w:t>
      </w:r>
    </w:p>
    <w:p w14:paraId="34F0E4A4" w14:textId="77777777" w:rsidR="00E63649" w:rsidRDefault="00E63649" w:rsidP="00E63649">
      <w:pPr>
        <w:pStyle w:val="PL"/>
      </w:pPr>
      <w:r>
        <w:t xml:space="preserve">       - $ref: '#/components/schemas/EP_N41-Single'</w:t>
      </w:r>
    </w:p>
    <w:p w14:paraId="188027DF" w14:textId="77777777" w:rsidR="00E63649" w:rsidRDefault="00E63649" w:rsidP="00E63649">
      <w:pPr>
        <w:pStyle w:val="PL"/>
      </w:pPr>
      <w:r>
        <w:t xml:space="preserve">       - $ref: '#/components/schemas/EP_N42-Single'</w:t>
      </w:r>
    </w:p>
    <w:p w14:paraId="078643A6" w14:textId="77777777" w:rsidR="00E63649" w:rsidRDefault="00E63649" w:rsidP="00E63649">
      <w:pPr>
        <w:pStyle w:val="PL"/>
      </w:pPr>
    </w:p>
    <w:p w14:paraId="44DDDC2B" w14:textId="77777777" w:rsidR="00E63649" w:rsidRDefault="00E63649" w:rsidP="00E63649">
      <w:pPr>
        <w:pStyle w:val="PL"/>
      </w:pPr>
      <w:r>
        <w:t xml:space="preserve">       - $ref: '#/components/schemas/EP_N58-Single'</w:t>
      </w:r>
    </w:p>
    <w:p w14:paraId="0E54458D" w14:textId="77777777" w:rsidR="00E63649" w:rsidRDefault="00E63649" w:rsidP="00E63649">
      <w:pPr>
        <w:pStyle w:val="PL"/>
      </w:pPr>
      <w:r>
        <w:t xml:space="preserve">       - $ref: '#/components/schemas/EP_N59-Single'              </w:t>
      </w:r>
    </w:p>
    <w:p w14:paraId="51FCE33A" w14:textId="77777777" w:rsidR="00E63649" w:rsidRDefault="00E63649" w:rsidP="00E63649">
      <w:pPr>
        <w:pStyle w:val="PL"/>
      </w:pPr>
      <w:r>
        <w:t xml:space="preserve">       - $ref: '#/components/schemas/EP_N60-Single'</w:t>
      </w:r>
    </w:p>
    <w:p w14:paraId="6DA5F9F7" w14:textId="77777777" w:rsidR="00E63649" w:rsidRDefault="00E63649" w:rsidP="00E63649">
      <w:pPr>
        <w:pStyle w:val="PL"/>
      </w:pPr>
      <w:r>
        <w:t xml:space="preserve">       - $ref: '#/components/schemas/EP_N61-Single'</w:t>
      </w:r>
    </w:p>
    <w:p w14:paraId="13736707" w14:textId="77777777" w:rsidR="00E63649" w:rsidRDefault="00E63649" w:rsidP="00E63649">
      <w:pPr>
        <w:pStyle w:val="PL"/>
      </w:pPr>
      <w:r>
        <w:t xml:space="preserve">       - $ref: '#/components/schemas/EP_N62-Single'</w:t>
      </w:r>
    </w:p>
    <w:p w14:paraId="4D443968" w14:textId="77777777" w:rsidR="00E63649" w:rsidRDefault="00E63649" w:rsidP="00E63649">
      <w:pPr>
        <w:pStyle w:val="PL"/>
      </w:pPr>
      <w:r>
        <w:t xml:space="preserve">       - $ref: '#/components/schemas/EP_N63-Single'</w:t>
      </w:r>
    </w:p>
    <w:p w14:paraId="4D5B17A8" w14:textId="77777777" w:rsidR="00E63649" w:rsidRDefault="00E63649" w:rsidP="00E63649">
      <w:pPr>
        <w:pStyle w:val="PL"/>
      </w:pPr>
      <w:r>
        <w:t xml:space="preserve">       - $ref: '#/components/schemas/EP_N84-Single'</w:t>
      </w:r>
    </w:p>
    <w:p w14:paraId="3AA76FCF" w14:textId="77777777" w:rsidR="00E63649" w:rsidRDefault="00E63649" w:rsidP="00E63649">
      <w:pPr>
        <w:pStyle w:val="PL"/>
      </w:pPr>
      <w:r>
        <w:t xml:space="preserve">       - $ref: '#/components/schemas/EP_N85-Single'</w:t>
      </w:r>
    </w:p>
    <w:p w14:paraId="447921A1" w14:textId="77777777" w:rsidR="00E63649" w:rsidRDefault="00E63649" w:rsidP="00E63649">
      <w:pPr>
        <w:pStyle w:val="PL"/>
      </w:pPr>
      <w:r>
        <w:t xml:space="preserve">       - $ref: '#/components/schemas/EP_N86-Single'</w:t>
      </w:r>
    </w:p>
    <w:p w14:paraId="760BF7A0" w14:textId="77777777" w:rsidR="00E63649" w:rsidRDefault="00E63649" w:rsidP="00E63649">
      <w:pPr>
        <w:pStyle w:val="PL"/>
      </w:pPr>
      <w:r>
        <w:t xml:space="preserve">       - $ref: '#/components/schemas/EP_N87-Single'</w:t>
      </w:r>
    </w:p>
    <w:p w14:paraId="4427A2AC" w14:textId="77777777" w:rsidR="00E63649" w:rsidRDefault="00E63649" w:rsidP="00E63649">
      <w:pPr>
        <w:pStyle w:val="PL"/>
      </w:pPr>
      <w:r>
        <w:t xml:space="preserve">       - $ref: '#/components/schemas/EP_N88-Single'</w:t>
      </w:r>
    </w:p>
    <w:p w14:paraId="3F98698A" w14:textId="77777777" w:rsidR="00E63649" w:rsidRDefault="00E63649" w:rsidP="00E63649">
      <w:pPr>
        <w:pStyle w:val="PL"/>
      </w:pPr>
      <w:r>
        <w:t xml:space="preserve">       - $ref: '#/components/schemas/EP_N89-Single'</w:t>
      </w:r>
    </w:p>
    <w:p w14:paraId="5515B0CB" w14:textId="77777777" w:rsidR="00E63649" w:rsidRDefault="00E63649" w:rsidP="00E63649">
      <w:pPr>
        <w:pStyle w:val="PL"/>
      </w:pPr>
      <w:r>
        <w:t xml:space="preserve">       - $ref: '#/components/schemas/EP_N96-Single'</w:t>
      </w:r>
    </w:p>
    <w:p w14:paraId="3C2C3789" w14:textId="77777777" w:rsidR="00E63649" w:rsidRDefault="00E63649" w:rsidP="00E63649">
      <w:pPr>
        <w:pStyle w:val="PL"/>
      </w:pPr>
    </w:p>
    <w:p w14:paraId="075B49CE" w14:textId="77777777" w:rsidR="00E63649" w:rsidRDefault="00E63649" w:rsidP="00E63649">
      <w:pPr>
        <w:pStyle w:val="PL"/>
      </w:pPr>
      <w:r>
        <w:t xml:space="preserve">       - $ref: '#/components/schemas/EP_Npc4-Single'</w:t>
      </w:r>
    </w:p>
    <w:p w14:paraId="542B1ECE" w14:textId="77777777" w:rsidR="00E63649" w:rsidRDefault="00E63649" w:rsidP="00E63649">
      <w:pPr>
        <w:pStyle w:val="PL"/>
      </w:pPr>
      <w:r>
        <w:t xml:space="preserve">       - $ref: '#/components/schemas/EP_Npc6-Single'</w:t>
      </w:r>
    </w:p>
    <w:p w14:paraId="15499CCE" w14:textId="77777777" w:rsidR="00E63649" w:rsidRDefault="00E63649" w:rsidP="00E63649">
      <w:pPr>
        <w:pStyle w:val="PL"/>
      </w:pPr>
      <w:r>
        <w:t xml:space="preserve">       - $ref: '#/components/schemas/EP_Npc7-Single'</w:t>
      </w:r>
    </w:p>
    <w:p w14:paraId="441147C1" w14:textId="77777777" w:rsidR="00E63649" w:rsidRDefault="00E63649" w:rsidP="00E63649">
      <w:pPr>
        <w:pStyle w:val="PL"/>
      </w:pPr>
      <w:r>
        <w:t xml:space="preserve">       - $ref: '#/components/schemas/EP_Npc8-Single'</w:t>
      </w:r>
    </w:p>
    <w:p w14:paraId="65FA8470" w14:textId="77777777" w:rsidR="00E63649" w:rsidRDefault="00E63649" w:rsidP="00E63649">
      <w:pPr>
        <w:pStyle w:val="PL"/>
      </w:pPr>
    </w:p>
    <w:p w14:paraId="56B7A7E9" w14:textId="77777777" w:rsidR="00E63649" w:rsidRDefault="00E63649" w:rsidP="00E63649">
      <w:pPr>
        <w:pStyle w:val="PL"/>
      </w:pPr>
      <w:r>
        <w:t xml:space="preserve">       - $ref: '#/components/schemas/EP_N3mb-Single'</w:t>
      </w:r>
    </w:p>
    <w:p w14:paraId="5EB16CB6" w14:textId="77777777" w:rsidR="00E63649" w:rsidRDefault="00E63649" w:rsidP="00E63649">
      <w:pPr>
        <w:pStyle w:val="PL"/>
      </w:pPr>
      <w:r>
        <w:t xml:space="preserve">       - $ref: '#/components/schemas/EP_N4mb-Single'</w:t>
      </w:r>
    </w:p>
    <w:p w14:paraId="57A45E81" w14:textId="77777777" w:rsidR="00E63649" w:rsidRDefault="00E63649" w:rsidP="00E63649">
      <w:pPr>
        <w:pStyle w:val="PL"/>
      </w:pPr>
      <w:r>
        <w:t xml:space="preserve">       - $ref: '#/components/schemas/EP_N19mb-Single'</w:t>
      </w:r>
    </w:p>
    <w:p w14:paraId="57CA5347" w14:textId="77777777" w:rsidR="00E63649" w:rsidRDefault="00E63649" w:rsidP="00E63649">
      <w:pPr>
        <w:pStyle w:val="PL"/>
      </w:pPr>
      <w:r>
        <w:t xml:space="preserve">       - $ref: '#/components/schemas/EP_Nmb9-Single'</w:t>
      </w:r>
    </w:p>
    <w:p w14:paraId="07E9B186" w14:textId="77777777" w:rsidR="00E63649" w:rsidRDefault="00E63649" w:rsidP="00E63649">
      <w:pPr>
        <w:pStyle w:val="PL"/>
      </w:pPr>
    </w:p>
    <w:p w14:paraId="2B4C1648" w14:textId="77777777" w:rsidR="00E63649" w:rsidRDefault="00E63649" w:rsidP="00E63649">
      <w:pPr>
        <w:pStyle w:val="PL"/>
      </w:pPr>
      <w:r>
        <w:t xml:space="preserve">       - $ref: '#/components/schemas/EP_S5C-Single'</w:t>
      </w:r>
    </w:p>
    <w:p w14:paraId="20FF8F44" w14:textId="77777777" w:rsidR="00E63649" w:rsidRDefault="00E63649" w:rsidP="00E63649">
      <w:pPr>
        <w:pStyle w:val="PL"/>
      </w:pPr>
      <w:r>
        <w:t xml:space="preserve">       - $ref: '#/components/schemas/EP_S5U-Single'</w:t>
      </w:r>
    </w:p>
    <w:p w14:paraId="0727E5A5" w14:textId="77777777" w:rsidR="00E63649" w:rsidRDefault="00E63649" w:rsidP="00E63649">
      <w:pPr>
        <w:pStyle w:val="PL"/>
      </w:pPr>
      <w:r>
        <w:t xml:space="preserve">       - $ref: '#/components/schemas/EP_Rx-Single'</w:t>
      </w:r>
    </w:p>
    <w:p w14:paraId="20A1986D" w14:textId="77777777" w:rsidR="00E63649" w:rsidRDefault="00E63649" w:rsidP="00E63649">
      <w:pPr>
        <w:pStyle w:val="PL"/>
      </w:pPr>
      <w:r>
        <w:t xml:space="preserve">       - $ref: '#/components/schemas/EP_MAP_SMSC-Single'</w:t>
      </w:r>
    </w:p>
    <w:p w14:paraId="72614AE3" w14:textId="77777777" w:rsidR="00E63649" w:rsidRDefault="00E63649" w:rsidP="00E63649">
      <w:pPr>
        <w:pStyle w:val="PL"/>
      </w:pPr>
      <w:r>
        <w:t xml:space="preserve">       - $ref: '#/components/schemas/EP_NL1-Single'</w:t>
      </w:r>
    </w:p>
    <w:p w14:paraId="1982D6A3" w14:textId="77777777" w:rsidR="00E63649" w:rsidRDefault="00E63649" w:rsidP="00E63649">
      <w:pPr>
        <w:pStyle w:val="PL"/>
      </w:pPr>
      <w:r>
        <w:t xml:space="preserve">       - $ref: '#/components/schemas/EP_NL2-Single'</w:t>
      </w:r>
    </w:p>
    <w:p w14:paraId="4B70DB8B" w14:textId="77777777" w:rsidR="00E63649" w:rsidRDefault="00E63649" w:rsidP="00E63649">
      <w:pPr>
        <w:pStyle w:val="PL"/>
      </w:pPr>
      <w:r>
        <w:t xml:space="preserve">       - $ref: '#/components/schemas/EP_NL3-Single'</w:t>
      </w:r>
    </w:p>
    <w:p w14:paraId="43A34368" w14:textId="77777777" w:rsidR="00E63649" w:rsidRDefault="00E63649" w:rsidP="00E63649">
      <w:pPr>
        <w:pStyle w:val="PL"/>
      </w:pPr>
      <w:r>
        <w:t xml:space="preserve">       - $ref: '#/components/schemas/EP_NL5-Single'</w:t>
      </w:r>
    </w:p>
    <w:p w14:paraId="695DB370" w14:textId="77777777" w:rsidR="00E63649" w:rsidRDefault="00E63649" w:rsidP="00E63649">
      <w:pPr>
        <w:pStyle w:val="PL"/>
      </w:pPr>
      <w:r>
        <w:t xml:space="preserve">       - $ref: '#/components/schemas/EP_NL6-Single'</w:t>
      </w:r>
    </w:p>
    <w:p w14:paraId="4AB9B48A" w14:textId="77777777" w:rsidR="00E63649" w:rsidRDefault="00E63649" w:rsidP="00E63649">
      <w:pPr>
        <w:pStyle w:val="PL"/>
      </w:pPr>
      <w:r>
        <w:t xml:space="preserve">       - $ref: '#/components/schemas/EP_NL7-Single'</w:t>
      </w:r>
    </w:p>
    <w:p w14:paraId="514FFEB4" w14:textId="77777777" w:rsidR="00E63649" w:rsidRDefault="00E63649" w:rsidP="00E63649">
      <w:pPr>
        <w:pStyle w:val="PL"/>
      </w:pPr>
      <w:r>
        <w:t xml:space="preserve">       - $ref: '#/components/schemas/EP_NL8-Single'       </w:t>
      </w:r>
    </w:p>
    <w:p w14:paraId="04EB20CD" w14:textId="77777777" w:rsidR="00E63649" w:rsidRDefault="00E63649" w:rsidP="00E63649">
      <w:pPr>
        <w:pStyle w:val="PL"/>
      </w:pPr>
      <w:r>
        <w:t xml:space="preserve">       - $ref: '#/components/schemas/EP_NL9-Single'</w:t>
      </w:r>
    </w:p>
    <w:p w14:paraId="4B56110B" w14:textId="77777777" w:rsidR="00E63649" w:rsidRDefault="00E63649" w:rsidP="00E63649">
      <w:pPr>
        <w:pStyle w:val="PL"/>
      </w:pPr>
      <w:r>
        <w:t xml:space="preserve">       - $ref: '#/components/schemas/EP_NL10-Single'       </w:t>
      </w:r>
    </w:p>
    <w:p w14:paraId="3FD8B228" w14:textId="77777777" w:rsidR="00E63649" w:rsidRDefault="00E63649" w:rsidP="00E63649">
      <w:pPr>
        <w:pStyle w:val="PL"/>
      </w:pPr>
      <w:r>
        <w:t xml:space="preserve">       - $ref: '#/components/schemas/EP_N11mb-Single'</w:t>
      </w:r>
    </w:p>
    <w:p w14:paraId="7737763B" w14:textId="77777777" w:rsidR="00E63649" w:rsidRDefault="00E63649" w:rsidP="00E63649">
      <w:pPr>
        <w:pStyle w:val="PL"/>
      </w:pPr>
      <w:r>
        <w:lastRenderedPageBreak/>
        <w:t xml:space="preserve">       - $ref: '#/components/schemas/EP_N16mb-Single'</w:t>
      </w:r>
    </w:p>
    <w:p w14:paraId="25BF9D23" w14:textId="77777777" w:rsidR="00E63649" w:rsidRDefault="00E63649" w:rsidP="00E63649">
      <w:pPr>
        <w:pStyle w:val="PL"/>
      </w:pPr>
      <w:r>
        <w:t xml:space="preserve">       - $ref: '#/components/schemas/EP_Nmb1-Single'       </w:t>
      </w:r>
    </w:p>
    <w:p w14:paraId="42FC0A2D" w14:textId="77777777" w:rsidR="00E63649" w:rsidRDefault="00E63649" w:rsidP="00E63649">
      <w:pPr>
        <w:pStyle w:val="PL"/>
      </w:pPr>
    </w:p>
    <w:p w14:paraId="5A1F3E9B" w14:textId="77777777" w:rsidR="00E63649" w:rsidRDefault="00E63649" w:rsidP="00E63649">
      <w:pPr>
        <w:pStyle w:val="PL"/>
      </w:pPr>
      <w:r>
        <w:t xml:space="preserve">       - $ref: '#/components/schemas/EP_SM12-Single'</w:t>
      </w:r>
    </w:p>
    <w:p w14:paraId="7BB1AD7A" w14:textId="77777777" w:rsidR="00E63649" w:rsidRDefault="00E63649" w:rsidP="00E63649">
      <w:pPr>
        <w:pStyle w:val="PL"/>
      </w:pPr>
      <w:r>
        <w:t xml:space="preserve">       - $ref: '#/components/schemas/EP_SM13-Single'</w:t>
      </w:r>
    </w:p>
    <w:p w14:paraId="6A59141C" w14:textId="77777777" w:rsidR="00E63649" w:rsidRDefault="00E63649" w:rsidP="00E63649">
      <w:pPr>
        <w:pStyle w:val="PL"/>
      </w:pPr>
      <w:r>
        <w:t xml:space="preserve">       - $ref: '#/components/schemas/EP_SM14-Single'</w:t>
      </w:r>
    </w:p>
    <w:p w14:paraId="76655A7F" w14:textId="77777777" w:rsidR="00E63649" w:rsidRDefault="00E63649" w:rsidP="00E63649">
      <w:pPr>
        <w:pStyle w:val="PL"/>
      </w:pPr>
    </w:p>
    <w:p w14:paraId="294DC2A8" w14:textId="77777777" w:rsidR="00E63649" w:rsidRDefault="00E63649" w:rsidP="00E63649">
      <w:pPr>
        <w:pStyle w:val="PL"/>
      </w:pPr>
      <w:r>
        <w:t xml:space="preserve">       - $ref: '#/components/schemas/Configurable5QISet-Single'</w:t>
      </w:r>
    </w:p>
    <w:p w14:paraId="27317F13" w14:textId="77777777" w:rsidR="00E63649" w:rsidRDefault="00E63649" w:rsidP="00E63649">
      <w:pPr>
        <w:pStyle w:val="PL"/>
      </w:pPr>
      <w:r>
        <w:t xml:space="preserve">       - $ref: '#/components/schemas/FiveQiDscpMappingSet-Single'</w:t>
      </w:r>
    </w:p>
    <w:p w14:paraId="30E4BFCA" w14:textId="77777777" w:rsidR="00E63649" w:rsidRDefault="00E63649" w:rsidP="00E63649">
      <w:pPr>
        <w:pStyle w:val="PL"/>
      </w:pPr>
      <w:r>
        <w:t xml:space="preserve">       - $ref: '#/components/schemas/PredefinedPccRuleSet-Single'</w:t>
      </w:r>
    </w:p>
    <w:p w14:paraId="529E7196" w14:textId="77777777" w:rsidR="00E63649" w:rsidRDefault="00E63649" w:rsidP="00E63649">
      <w:pPr>
        <w:pStyle w:val="PL"/>
      </w:pPr>
      <w:r>
        <w:t xml:space="preserve">       - $ref: '#/components/schemas/Dynamic5QISet-Single'</w:t>
      </w:r>
    </w:p>
    <w:p w14:paraId="23787317" w14:textId="77777777" w:rsidR="00E63649" w:rsidRDefault="00E63649" w:rsidP="00E63649">
      <w:pPr>
        <w:pStyle w:val="PL"/>
      </w:pPr>
      <w:r>
        <w:t xml:space="preserve">       - $ref: '#/components/schemas/EASDFFunction-Single'</w:t>
      </w:r>
    </w:p>
    <w:p w14:paraId="5EE40CE6" w14:textId="77777777" w:rsidR="00E63649" w:rsidRDefault="00E63649" w:rsidP="00E63649">
      <w:pPr>
        <w:pStyle w:val="PL"/>
      </w:pPr>
      <w:r>
        <w:t xml:space="preserve">       - $ref: '#/components/schemas/EcmConnectionInfo-Single'</w:t>
      </w:r>
    </w:p>
    <w:p w14:paraId="6DCFC1B2" w14:textId="77777777" w:rsidR="00E63649" w:rsidRDefault="00E63649" w:rsidP="00E63649">
      <w:pPr>
        <w:pStyle w:val="PL"/>
      </w:pPr>
      <w:r>
        <w:t xml:space="preserve">       - $ref: '#/components/schemas/NssaafFunction-Single'</w:t>
      </w:r>
    </w:p>
    <w:p w14:paraId="5646CA51" w14:textId="77777777" w:rsidR="00E63649" w:rsidRDefault="00E63649" w:rsidP="00E63649">
      <w:pPr>
        <w:pStyle w:val="PL"/>
      </w:pPr>
      <w:r>
        <w:t xml:space="preserve">       - $ref: '#/components/schemas/AfFunction-Single'</w:t>
      </w:r>
    </w:p>
    <w:p w14:paraId="74CC5A9E" w14:textId="77777777" w:rsidR="00E63649" w:rsidRDefault="00E63649" w:rsidP="00E63649">
      <w:pPr>
        <w:pStyle w:val="PL"/>
      </w:pPr>
      <w:r>
        <w:t xml:space="preserve">       - $ref: '#/components/schemas/DccfFunction-Single'</w:t>
      </w:r>
    </w:p>
    <w:p w14:paraId="5EBD4D64" w14:textId="77777777" w:rsidR="00E63649" w:rsidRDefault="00E63649" w:rsidP="00E63649">
      <w:pPr>
        <w:pStyle w:val="PL"/>
      </w:pPr>
      <w:r>
        <w:t xml:space="preserve">       - $ref: '#/components/schemas/ChfFunction-Single'</w:t>
      </w:r>
    </w:p>
    <w:p w14:paraId="1F4EE80C" w14:textId="77777777" w:rsidR="00E63649" w:rsidRDefault="00E63649" w:rsidP="00E63649">
      <w:pPr>
        <w:pStyle w:val="PL"/>
      </w:pPr>
      <w:r>
        <w:t xml:space="preserve">       - $ref: '#/components/schemas/MfafFunction-Single'</w:t>
      </w:r>
    </w:p>
    <w:p w14:paraId="3128CB5C" w14:textId="77777777" w:rsidR="00E63649" w:rsidRDefault="00E63649" w:rsidP="00E63649">
      <w:pPr>
        <w:pStyle w:val="PL"/>
      </w:pPr>
      <w:r>
        <w:t xml:space="preserve">       - $ref: '#/components/schemas/GmlcFunction-Single'</w:t>
      </w:r>
    </w:p>
    <w:p w14:paraId="050E4857" w14:textId="77777777" w:rsidR="00E63649" w:rsidRDefault="00E63649" w:rsidP="00E63649">
      <w:pPr>
        <w:pStyle w:val="PL"/>
      </w:pPr>
      <w:r>
        <w:t xml:space="preserve">       - $ref: '#/components/schemas/TsctsfFunction-Single'</w:t>
      </w:r>
    </w:p>
    <w:p w14:paraId="0FF9E2C3" w14:textId="77777777" w:rsidR="00E63649" w:rsidRDefault="00E63649" w:rsidP="00E63649">
      <w:pPr>
        <w:pStyle w:val="PL"/>
      </w:pPr>
      <w:r>
        <w:t xml:space="preserve">       - $ref: '#/components/schemas/AanfFunction-Single'</w:t>
      </w:r>
    </w:p>
    <w:p w14:paraId="007D0C50" w14:textId="77777777" w:rsidR="00E63649" w:rsidRDefault="00E63649" w:rsidP="00E63649">
      <w:pPr>
        <w:pStyle w:val="PL"/>
      </w:pPr>
      <w:r>
        <w:t xml:space="preserve">       - $ref: '#/components/schemas/BsfFunction-Single'</w:t>
      </w:r>
    </w:p>
    <w:p w14:paraId="584E18C0" w14:textId="77777777" w:rsidR="00E63649" w:rsidRDefault="00E63649" w:rsidP="00E63649">
      <w:pPr>
        <w:pStyle w:val="PL"/>
      </w:pPr>
      <w:r>
        <w:t xml:space="preserve">       - $ref: '#/components/schemas/MbSmfFunction-Single'</w:t>
      </w:r>
    </w:p>
    <w:p w14:paraId="471866BA" w14:textId="77777777" w:rsidR="00E63649" w:rsidRDefault="00E63649" w:rsidP="00E63649">
      <w:pPr>
        <w:pStyle w:val="PL"/>
      </w:pPr>
      <w:r>
        <w:t xml:space="preserve">       - $ref: '#/components/schemas/MbUpfFunction-Single'</w:t>
      </w:r>
    </w:p>
    <w:p w14:paraId="0E29BEDF" w14:textId="77777777" w:rsidR="00E63649" w:rsidRDefault="00E63649" w:rsidP="00E63649">
      <w:pPr>
        <w:pStyle w:val="PL"/>
      </w:pPr>
      <w:r>
        <w:t xml:space="preserve">       - $ref: '#/components/schemas/MnpfFunction-Single'</w:t>
      </w:r>
    </w:p>
    <w:p w14:paraId="728C278F" w14:textId="77777777" w:rsidR="00E63649" w:rsidRPr="002A399E" w:rsidRDefault="00E63649" w:rsidP="00E6364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D67BC9" w14:textId="77777777" w:rsidR="00E63649" w:rsidRPr="0079795B" w:rsidRDefault="00E63649" w:rsidP="00E6364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3B64CB0" w14:textId="77777777" w:rsidR="000B1364" w:rsidRDefault="000B1364" w:rsidP="000B1364"/>
    <w:p w14:paraId="53A8BF4C" w14:textId="77777777" w:rsidR="000B1364" w:rsidRPr="00135C7E" w:rsidRDefault="000B1364" w:rsidP="000B1364">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p w14:paraId="0BBFABC4" w14:textId="77777777" w:rsidR="000B1364" w:rsidRDefault="000B1364" w:rsidP="000B1364">
      <w:pPr>
        <w:rPr>
          <w:lang w:eastAsia="zh-CN"/>
        </w:rPr>
      </w:pPr>
    </w:p>
    <w:p w14:paraId="424E74A6" w14:textId="77777777" w:rsidR="000B1364" w:rsidRDefault="000B1364">
      <w:pPr>
        <w:rPr>
          <w:noProof/>
          <w:lang w:eastAsia="zh-CN"/>
        </w:rPr>
      </w:pPr>
    </w:p>
    <w:sectPr w:rsidR="000B13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2889" w14:textId="77777777" w:rsidR="007B7A0D" w:rsidRDefault="007B7A0D">
      <w:r>
        <w:separator/>
      </w:r>
    </w:p>
  </w:endnote>
  <w:endnote w:type="continuationSeparator" w:id="0">
    <w:p w14:paraId="64CD4E7E" w14:textId="77777777" w:rsidR="007B7A0D" w:rsidRDefault="007B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5108" w14:textId="77777777" w:rsidR="007B7A0D" w:rsidRDefault="007B7A0D">
      <w:r>
        <w:separator/>
      </w:r>
    </w:p>
  </w:footnote>
  <w:footnote w:type="continuationSeparator" w:id="0">
    <w:p w14:paraId="7FE52ADB" w14:textId="77777777" w:rsidR="007B7A0D" w:rsidRDefault="007B7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035A6F"/>
    <w:multiLevelType w:val="hybridMultilevel"/>
    <w:tmpl w:val="35D4760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001207">
    <w:abstractNumId w:val="45"/>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8"/>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2"/>
  </w:num>
  <w:num w:numId="14" w16cid:durableId="1812477143">
    <w:abstractNumId w:val="41"/>
  </w:num>
  <w:num w:numId="15" w16cid:durableId="1874148642">
    <w:abstractNumId w:val="16"/>
  </w:num>
  <w:num w:numId="16" w16cid:durableId="810486844">
    <w:abstractNumId w:val="31"/>
  </w:num>
  <w:num w:numId="17" w16cid:durableId="648484408">
    <w:abstractNumId w:val="26"/>
  </w:num>
  <w:num w:numId="18" w16cid:durableId="416444305">
    <w:abstractNumId w:val="42"/>
  </w:num>
  <w:num w:numId="19" w16cid:durableId="1625187718">
    <w:abstractNumId w:val="11"/>
  </w:num>
  <w:num w:numId="20" w16cid:durableId="463085030">
    <w:abstractNumId w:val="15"/>
  </w:num>
  <w:num w:numId="21" w16cid:durableId="1711302360">
    <w:abstractNumId w:val="29"/>
  </w:num>
  <w:num w:numId="22" w16cid:durableId="92602643">
    <w:abstractNumId w:val="44"/>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0"/>
  </w:num>
  <w:num w:numId="28" w16cid:durableId="547029346">
    <w:abstractNumId w:val="35"/>
  </w:num>
  <w:num w:numId="29" w16cid:durableId="1521504133">
    <w:abstractNumId w:val="7"/>
  </w:num>
  <w:num w:numId="30" w16cid:durableId="1421752827">
    <w:abstractNumId w:val="21"/>
  </w:num>
  <w:num w:numId="31" w16cid:durableId="1424303536">
    <w:abstractNumId w:val="39"/>
  </w:num>
  <w:num w:numId="32" w16cid:durableId="448554396">
    <w:abstractNumId w:val="34"/>
  </w:num>
  <w:num w:numId="33" w16cid:durableId="1535073562">
    <w:abstractNumId w:val="37"/>
  </w:num>
  <w:num w:numId="34" w16cid:durableId="1985235907">
    <w:abstractNumId w:val="12"/>
  </w:num>
  <w:num w:numId="35" w16cid:durableId="1749839783">
    <w:abstractNumId w:val="28"/>
  </w:num>
  <w:num w:numId="36" w16cid:durableId="137037594">
    <w:abstractNumId w:val="19"/>
  </w:num>
  <w:num w:numId="37" w16cid:durableId="1031346996">
    <w:abstractNumId w:val="33"/>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6"/>
  </w:num>
  <w:num w:numId="41" w16cid:durableId="1539009864">
    <w:abstractNumId w:val="5"/>
  </w:num>
  <w:num w:numId="42" w16cid:durableId="1548835706">
    <w:abstractNumId w:val="40"/>
  </w:num>
  <w:num w:numId="43" w16cid:durableId="152766468">
    <w:abstractNumId w:val="43"/>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85"/>
    <w:rsid w:val="0005785D"/>
    <w:rsid w:val="00070E09"/>
    <w:rsid w:val="000A6394"/>
    <w:rsid w:val="000B1364"/>
    <w:rsid w:val="000B5F4A"/>
    <w:rsid w:val="000B7FED"/>
    <w:rsid w:val="000C038A"/>
    <w:rsid w:val="000C6598"/>
    <w:rsid w:val="000D44B3"/>
    <w:rsid w:val="00145D43"/>
    <w:rsid w:val="00192C46"/>
    <w:rsid w:val="001A08B3"/>
    <w:rsid w:val="001A7B60"/>
    <w:rsid w:val="001B52F0"/>
    <w:rsid w:val="001B7A65"/>
    <w:rsid w:val="001E41F3"/>
    <w:rsid w:val="00252180"/>
    <w:rsid w:val="0025565A"/>
    <w:rsid w:val="0026004D"/>
    <w:rsid w:val="00263177"/>
    <w:rsid w:val="002640DD"/>
    <w:rsid w:val="00274442"/>
    <w:rsid w:val="00275D12"/>
    <w:rsid w:val="00284FEB"/>
    <w:rsid w:val="002860C4"/>
    <w:rsid w:val="002A1512"/>
    <w:rsid w:val="002B5741"/>
    <w:rsid w:val="002C77C5"/>
    <w:rsid w:val="002E472E"/>
    <w:rsid w:val="002E4B7C"/>
    <w:rsid w:val="00305409"/>
    <w:rsid w:val="0032019A"/>
    <w:rsid w:val="00324579"/>
    <w:rsid w:val="003609EF"/>
    <w:rsid w:val="0036231A"/>
    <w:rsid w:val="00374DD4"/>
    <w:rsid w:val="003861AF"/>
    <w:rsid w:val="003E1A36"/>
    <w:rsid w:val="00410371"/>
    <w:rsid w:val="004242F1"/>
    <w:rsid w:val="00445B0A"/>
    <w:rsid w:val="004B75B7"/>
    <w:rsid w:val="004C2448"/>
    <w:rsid w:val="004D4FDF"/>
    <w:rsid w:val="005134DC"/>
    <w:rsid w:val="0051401D"/>
    <w:rsid w:val="005141D9"/>
    <w:rsid w:val="0051580D"/>
    <w:rsid w:val="00547111"/>
    <w:rsid w:val="00592D74"/>
    <w:rsid w:val="005B22D8"/>
    <w:rsid w:val="005D2B3B"/>
    <w:rsid w:val="005E2C44"/>
    <w:rsid w:val="00621188"/>
    <w:rsid w:val="00625493"/>
    <w:rsid w:val="006257ED"/>
    <w:rsid w:val="00626AE4"/>
    <w:rsid w:val="00653DE4"/>
    <w:rsid w:val="00665C47"/>
    <w:rsid w:val="00676C91"/>
    <w:rsid w:val="00695808"/>
    <w:rsid w:val="006B3111"/>
    <w:rsid w:val="006B46FB"/>
    <w:rsid w:val="006E21FB"/>
    <w:rsid w:val="00707457"/>
    <w:rsid w:val="00792342"/>
    <w:rsid w:val="007977A8"/>
    <w:rsid w:val="007B1977"/>
    <w:rsid w:val="007B512A"/>
    <w:rsid w:val="007B7A0D"/>
    <w:rsid w:val="007C2097"/>
    <w:rsid w:val="007D6A07"/>
    <w:rsid w:val="007F0F0D"/>
    <w:rsid w:val="007F7259"/>
    <w:rsid w:val="008040A8"/>
    <w:rsid w:val="008279FA"/>
    <w:rsid w:val="008344FA"/>
    <w:rsid w:val="008441A6"/>
    <w:rsid w:val="008626E7"/>
    <w:rsid w:val="00870EE7"/>
    <w:rsid w:val="008724B5"/>
    <w:rsid w:val="00884540"/>
    <w:rsid w:val="008863B9"/>
    <w:rsid w:val="008A45A6"/>
    <w:rsid w:val="008B406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BA7"/>
    <w:rsid w:val="00B968C8"/>
    <w:rsid w:val="00BA3EC5"/>
    <w:rsid w:val="00BA51D9"/>
    <w:rsid w:val="00BB5DFC"/>
    <w:rsid w:val="00BD0F03"/>
    <w:rsid w:val="00BD279D"/>
    <w:rsid w:val="00BD4398"/>
    <w:rsid w:val="00BD6BB8"/>
    <w:rsid w:val="00C66BA2"/>
    <w:rsid w:val="00C82BFB"/>
    <w:rsid w:val="00C870F6"/>
    <w:rsid w:val="00C907B5"/>
    <w:rsid w:val="00C95985"/>
    <w:rsid w:val="00CC5026"/>
    <w:rsid w:val="00CC68D0"/>
    <w:rsid w:val="00D006EE"/>
    <w:rsid w:val="00D03F9A"/>
    <w:rsid w:val="00D06D51"/>
    <w:rsid w:val="00D24991"/>
    <w:rsid w:val="00D50255"/>
    <w:rsid w:val="00D568BE"/>
    <w:rsid w:val="00D66520"/>
    <w:rsid w:val="00D8231A"/>
    <w:rsid w:val="00D84AE9"/>
    <w:rsid w:val="00D9124E"/>
    <w:rsid w:val="00DE34CF"/>
    <w:rsid w:val="00E13F3D"/>
    <w:rsid w:val="00E15A80"/>
    <w:rsid w:val="00E34898"/>
    <w:rsid w:val="00E54B16"/>
    <w:rsid w:val="00E63649"/>
    <w:rsid w:val="00EB09B7"/>
    <w:rsid w:val="00EE7D7C"/>
    <w:rsid w:val="00F25D98"/>
    <w:rsid w:val="00F300FB"/>
    <w:rsid w:val="00F370D2"/>
    <w:rsid w:val="00FB6386"/>
    <w:rsid w:val="00FE6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B3111"/>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B3111"/>
    <w:rPr>
      <w:rFonts w:ascii="Arial" w:hAnsi="Arial"/>
      <w:sz w:val="32"/>
      <w:lang w:val="en-GB" w:eastAsia="en-US"/>
    </w:rPr>
  </w:style>
  <w:style w:type="character" w:customStyle="1" w:styleId="Heading3Char">
    <w:name w:val="Heading 3 Char"/>
    <w:aliases w:val="h3 Char"/>
    <w:basedOn w:val="DefaultParagraphFont"/>
    <w:link w:val="Heading3"/>
    <w:rsid w:val="006B3111"/>
    <w:rPr>
      <w:rFonts w:ascii="Arial" w:hAnsi="Arial"/>
      <w:sz w:val="28"/>
      <w:lang w:val="en-GB" w:eastAsia="en-US"/>
    </w:rPr>
  </w:style>
  <w:style w:type="character" w:customStyle="1" w:styleId="Heading4Char">
    <w:name w:val="Heading 4 Char"/>
    <w:basedOn w:val="DefaultParagraphFont"/>
    <w:link w:val="Heading4"/>
    <w:qFormat/>
    <w:rsid w:val="006B3111"/>
    <w:rPr>
      <w:rFonts w:ascii="Arial" w:hAnsi="Arial"/>
      <w:sz w:val="24"/>
      <w:lang w:val="en-GB" w:eastAsia="en-US"/>
    </w:rPr>
  </w:style>
  <w:style w:type="character" w:customStyle="1" w:styleId="Heading5Char">
    <w:name w:val="Heading 5 Char"/>
    <w:basedOn w:val="DefaultParagraphFont"/>
    <w:link w:val="Heading5"/>
    <w:rsid w:val="006B3111"/>
    <w:rPr>
      <w:rFonts w:ascii="Arial" w:hAnsi="Arial"/>
      <w:sz w:val="22"/>
      <w:lang w:val="en-GB" w:eastAsia="en-US"/>
    </w:rPr>
  </w:style>
  <w:style w:type="character" w:customStyle="1" w:styleId="Heading6Char">
    <w:name w:val="Heading 6 Char"/>
    <w:basedOn w:val="DefaultParagraphFont"/>
    <w:link w:val="Heading6"/>
    <w:rsid w:val="006B3111"/>
    <w:rPr>
      <w:rFonts w:ascii="Arial" w:hAnsi="Arial"/>
      <w:lang w:val="en-GB" w:eastAsia="en-US"/>
    </w:rPr>
  </w:style>
  <w:style w:type="character" w:customStyle="1" w:styleId="Heading7Char">
    <w:name w:val="Heading 7 Char"/>
    <w:basedOn w:val="DefaultParagraphFont"/>
    <w:link w:val="Heading7"/>
    <w:rsid w:val="006B3111"/>
    <w:rPr>
      <w:rFonts w:ascii="Arial" w:hAnsi="Arial"/>
      <w:lang w:val="en-GB" w:eastAsia="en-US"/>
    </w:rPr>
  </w:style>
  <w:style w:type="character" w:customStyle="1" w:styleId="Heading8Char">
    <w:name w:val="Heading 8 Char"/>
    <w:basedOn w:val="DefaultParagraphFont"/>
    <w:link w:val="Heading8"/>
    <w:rsid w:val="006B3111"/>
    <w:rPr>
      <w:rFonts w:ascii="Arial" w:hAnsi="Arial"/>
      <w:sz w:val="36"/>
      <w:lang w:val="en-GB" w:eastAsia="en-US"/>
    </w:rPr>
  </w:style>
  <w:style w:type="character" w:customStyle="1" w:styleId="Heading9Char">
    <w:name w:val="Heading 9 Char"/>
    <w:basedOn w:val="DefaultParagraphFont"/>
    <w:link w:val="Heading9"/>
    <w:rsid w:val="006B3111"/>
    <w:rPr>
      <w:rFonts w:ascii="Arial" w:hAnsi="Arial"/>
      <w:sz w:val="36"/>
      <w:lang w:val="en-GB" w:eastAsia="en-US"/>
    </w:rPr>
  </w:style>
  <w:style w:type="character" w:customStyle="1" w:styleId="HeaderChar">
    <w:name w:val="Header Char"/>
    <w:basedOn w:val="DefaultParagraphFont"/>
    <w:link w:val="Header"/>
    <w:rsid w:val="006B3111"/>
    <w:rPr>
      <w:rFonts w:ascii="Arial" w:hAnsi="Arial"/>
      <w:b/>
      <w:noProof/>
      <w:sz w:val="18"/>
      <w:lang w:val="en-GB" w:eastAsia="en-US"/>
    </w:rPr>
  </w:style>
  <w:style w:type="character" w:customStyle="1" w:styleId="FootnoteTextChar">
    <w:name w:val="Footnote Text Char"/>
    <w:basedOn w:val="DefaultParagraphFont"/>
    <w:link w:val="FootnoteText"/>
    <w:rsid w:val="006B3111"/>
    <w:rPr>
      <w:rFonts w:ascii="Times New Roman" w:hAnsi="Times New Roman"/>
      <w:sz w:val="16"/>
      <w:lang w:val="en-GB" w:eastAsia="en-US"/>
    </w:rPr>
  </w:style>
  <w:style w:type="character" w:customStyle="1" w:styleId="FooterChar">
    <w:name w:val="Footer Char"/>
    <w:basedOn w:val="DefaultParagraphFont"/>
    <w:link w:val="Footer"/>
    <w:rsid w:val="006B3111"/>
    <w:rPr>
      <w:rFonts w:ascii="Arial" w:hAnsi="Arial"/>
      <w:b/>
      <w:i/>
      <w:noProof/>
      <w:sz w:val="18"/>
      <w:lang w:val="en-GB" w:eastAsia="en-US"/>
    </w:rPr>
  </w:style>
  <w:style w:type="character" w:customStyle="1" w:styleId="CommentTextChar">
    <w:name w:val="Comment Text Char"/>
    <w:basedOn w:val="DefaultParagraphFont"/>
    <w:link w:val="CommentText"/>
    <w:qFormat/>
    <w:rsid w:val="006B3111"/>
    <w:rPr>
      <w:rFonts w:ascii="Times New Roman" w:hAnsi="Times New Roman"/>
      <w:lang w:val="en-GB" w:eastAsia="en-US"/>
    </w:rPr>
  </w:style>
  <w:style w:type="character" w:customStyle="1" w:styleId="BalloonTextChar">
    <w:name w:val="Balloon Text Char"/>
    <w:basedOn w:val="DefaultParagraphFont"/>
    <w:link w:val="BalloonText"/>
    <w:rsid w:val="006B3111"/>
    <w:rPr>
      <w:rFonts w:ascii="Tahoma" w:hAnsi="Tahoma" w:cs="Tahoma"/>
      <w:sz w:val="16"/>
      <w:szCs w:val="16"/>
      <w:lang w:val="en-GB" w:eastAsia="en-US"/>
    </w:rPr>
  </w:style>
  <w:style w:type="character" w:customStyle="1" w:styleId="CommentSubjectChar">
    <w:name w:val="Comment Subject Char"/>
    <w:basedOn w:val="CommentTextChar"/>
    <w:link w:val="CommentSubject"/>
    <w:rsid w:val="006B3111"/>
    <w:rPr>
      <w:rFonts w:ascii="Times New Roman" w:hAnsi="Times New Roman"/>
      <w:b/>
      <w:bCs/>
      <w:lang w:val="en-GB" w:eastAsia="en-US"/>
    </w:rPr>
  </w:style>
  <w:style w:type="character" w:customStyle="1" w:styleId="DocumentMapChar">
    <w:name w:val="Document Map Char"/>
    <w:basedOn w:val="DefaultParagraphFont"/>
    <w:link w:val="DocumentMap"/>
    <w:rsid w:val="006B3111"/>
    <w:rPr>
      <w:rFonts w:ascii="Tahoma" w:hAnsi="Tahoma" w:cs="Tahoma"/>
      <w:shd w:val="clear" w:color="auto" w:fill="000080"/>
      <w:lang w:val="en-GB" w:eastAsia="en-US"/>
    </w:rPr>
  </w:style>
  <w:style w:type="character" w:customStyle="1" w:styleId="TALChar">
    <w:name w:val="TAL Char"/>
    <w:link w:val="TAL"/>
    <w:qFormat/>
    <w:locked/>
    <w:rsid w:val="006B3111"/>
    <w:rPr>
      <w:rFonts w:ascii="Arial" w:hAnsi="Arial"/>
      <w:sz w:val="18"/>
      <w:lang w:val="en-GB" w:eastAsia="en-US"/>
    </w:rPr>
  </w:style>
  <w:style w:type="character" w:customStyle="1" w:styleId="THChar">
    <w:name w:val="TH Char"/>
    <w:link w:val="TH"/>
    <w:qFormat/>
    <w:locked/>
    <w:rsid w:val="006B3111"/>
    <w:rPr>
      <w:rFonts w:ascii="Arial" w:hAnsi="Arial"/>
      <w:b/>
      <w:lang w:val="en-GB" w:eastAsia="en-US"/>
    </w:rPr>
  </w:style>
  <w:style w:type="character" w:customStyle="1" w:styleId="TAHCar">
    <w:name w:val="TAH Car"/>
    <w:link w:val="TAH"/>
    <w:qFormat/>
    <w:locked/>
    <w:rsid w:val="006B3111"/>
    <w:rPr>
      <w:rFonts w:ascii="Arial" w:hAnsi="Arial"/>
      <w:b/>
      <w:sz w:val="18"/>
      <w:lang w:val="en-GB" w:eastAsia="en-US"/>
    </w:rPr>
  </w:style>
  <w:style w:type="character" w:customStyle="1" w:styleId="normaltextrun">
    <w:name w:val="normaltextrun"/>
    <w:basedOn w:val="DefaultParagraphFont"/>
    <w:rsid w:val="006B3111"/>
  </w:style>
  <w:style w:type="paragraph" w:customStyle="1" w:styleId="TAJ">
    <w:name w:val="TAJ"/>
    <w:basedOn w:val="TH"/>
    <w:rsid w:val="006B3111"/>
  </w:style>
  <w:style w:type="paragraph" w:customStyle="1" w:styleId="Guidance">
    <w:name w:val="Guidance"/>
    <w:basedOn w:val="Normal"/>
    <w:rsid w:val="006B3111"/>
    <w:rPr>
      <w:i/>
      <w:color w:val="0000FF"/>
    </w:rPr>
  </w:style>
  <w:style w:type="table" w:styleId="TableGrid">
    <w:name w:val="Table Grid"/>
    <w:basedOn w:val="TableNormal"/>
    <w:rsid w:val="006B31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B3111"/>
    <w:rPr>
      <w:color w:val="605E5C"/>
      <w:shd w:val="clear" w:color="auto" w:fill="E1DFDD"/>
    </w:rPr>
  </w:style>
  <w:style w:type="character" w:styleId="HTMLCode">
    <w:name w:val="HTML Code"/>
    <w:uiPriority w:val="99"/>
    <w:unhideWhenUsed/>
    <w:rsid w:val="006B3111"/>
    <w:rPr>
      <w:rFonts w:ascii="Courier New" w:eastAsia="Times New Roman" w:hAnsi="Courier New" w:cs="Courier New" w:hint="default"/>
      <w:sz w:val="20"/>
      <w:szCs w:val="20"/>
    </w:rPr>
  </w:style>
  <w:style w:type="character" w:customStyle="1" w:styleId="Heading3Char1">
    <w:name w:val="Heading 3 Char1"/>
    <w:aliases w:val="h3 Char1"/>
    <w:semiHidden/>
    <w:rsid w:val="006B311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B3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B3111"/>
    <w:rPr>
      <w:rFonts w:ascii="Courier New" w:hAnsi="Courier New" w:cs="Courier New"/>
      <w:lang w:val="en-GB" w:eastAsia="zh-CN"/>
    </w:rPr>
  </w:style>
  <w:style w:type="paragraph" w:customStyle="1" w:styleId="msonormal0">
    <w:name w:val="msonormal"/>
    <w:basedOn w:val="Normal"/>
    <w:rsid w:val="006B3111"/>
    <w:pPr>
      <w:spacing w:before="100" w:beforeAutospacing="1" w:after="100" w:afterAutospacing="1"/>
    </w:pPr>
    <w:rPr>
      <w:sz w:val="24"/>
      <w:szCs w:val="24"/>
      <w:lang w:eastAsia="en-GB"/>
    </w:rPr>
  </w:style>
  <w:style w:type="paragraph" w:styleId="Caption">
    <w:name w:val="caption"/>
    <w:basedOn w:val="Normal"/>
    <w:next w:val="Normal"/>
    <w:unhideWhenUsed/>
    <w:qFormat/>
    <w:rsid w:val="006B3111"/>
    <w:pPr>
      <w:overflowPunct w:val="0"/>
      <w:autoSpaceDE w:val="0"/>
      <w:autoSpaceDN w:val="0"/>
      <w:adjustRightInd w:val="0"/>
    </w:pPr>
    <w:rPr>
      <w:b/>
      <w:bCs/>
    </w:rPr>
  </w:style>
  <w:style w:type="paragraph" w:styleId="BodyText">
    <w:name w:val="Body Text"/>
    <w:basedOn w:val="Normal"/>
    <w:link w:val="BodyTextChar"/>
    <w:uiPriority w:val="99"/>
    <w:unhideWhenUsed/>
    <w:rsid w:val="006B3111"/>
    <w:pPr>
      <w:overflowPunct w:val="0"/>
      <w:autoSpaceDE w:val="0"/>
      <w:autoSpaceDN w:val="0"/>
      <w:adjustRightInd w:val="0"/>
    </w:pPr>
  </w:style>
  <w:style w:type="character" w:customStyle="1" w:styleId="BodyTextChar">
    <w:name w:val="Body Text Char"/>
    <w:basedOn w:val="DefaultParagraphFont"/>
    <w:link w:val="BodyText"/>
    <w:uiPriority w:val="99"/>
    <w:rsid w:val="006B3111"/>
    <w:rPr>
      <w:rFonts w:ascii="Times New Roman" w:hAnsi="Times New Roman"/>
      <w:lang w:val="en-GB" w:eastAsia="en-US"/>
    </w:rPr>
  </w:style>
  <w:style w:type="paragraph" w:styleId="BodyTextFirstIndent">
    <w:name w:val="Body Text First Indent"/>
    <w:basedOn w:val="Normal"/>
    <w:link w:val="BodyTextFirstIndentChar"/>
    <w:unhideWhenUsed/>
    <w:rsid w:val="006B311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6B3111"/>
    <w:rPr>
      <w:rFonts w:ascii="Arial" w:hAnsi="Arial"/>
      <w:sz w:val="21"/>
      <w:szCs w:val="21"/>
      <w:lang w:val="en-GB" w:eastAsia="zh-CN"/>
    </w:rPr>
  </w:style>
  <w:style w:type="paragraph" w:styleId="PlainText">
    <w:name w:val="Plain Text"/>
    <w:basedOn w:val="Normal"/>
    <w:link w:val="PlainTextChar"/>
    <w:uiPriority w:val="99"/>
    <w:unhideWhenUsed/>
    <w:rsid w:val="006B311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6B3111"/>
    <w:rPr>
      <w:rFonts w:ascii="宋体" w:hAnsi="Courier New" w:cs="Courier New"/>
      <w:kern w:val="2"/>
      <w:sz w:val="21"/>
      <w:szCs w:val="21"/>
      <w:lang w:val="en-GB" w:eastAsia="zh-CN"/>
    </w:rPr>
  </w:style>
  <w:style w:type="paragraph" w:styleId="Revision">
    <w:name w:val="Revision"/>
    <w:uiPriority w:val="99"/>
    <w:semiHidden/>
    <w:rsid w:val="006B3111"/>
    <w:rPr>
      <w:rFonts w:ascii="Times New Roman" w:hAnsi="Times New Roman"/>
      <w:lang w:val="en-GB" w:eastAsia="en-US"/>
    </w:rPr>
  </w:style>
  <w:style w:type="paragraph" w:styleId="ListParagraph">
    <w:name w:val="List Paragraph"/>
    <w:basedOn w:val="Normal"/>
    <w:uiPriority w:val="34"/>
    <w:qFormat/>
    <w:rsid w:val="006B311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6B3111"/>
    <w:rPr>
      <w:rFonts w:ascii="Times New Roman" w:hAnsi="Times New Roman"/>
      <w:lang w:val="en-GB" w:eastAsia="en-US"/>
    </w:rPr>
  </w:style>
  <w:style w:type="character" w:customStyle="1" w:styleId="PLChar">
    <w:name w:val="PL Char"/>
    <w:link w:val="PL"/>
    <w:qFormat/>
    <w:locked/>
    <w:rsid w:val="006B3111"/>
    <w:rPr>
      <w:rFonts w:ascii="Courier New" w:hAnsi="Courier New"/>
      <w:noProof/>
      <w:sz w:val="16"/>
      <w:lang w:val="en-GB" w:eastAsia="en-US"/>
    </w:rPr>
  </w:style>
  <w:style w:type="character" w:customStyle="1" w:styleId="TACChar">
    <w:name w:val="TAC Char"/>
    <w:link w:val="TAC"/>
    <w:qFormat/>
    <w:locked/>
    <w:rsid w:val="006B3111"/>
    <w:rPr>
      <w:rFonts w:ascii="Arial" w:hAnsi="Arial"/>
      <w:sz w:val="18"/>
      <w:lang w:val="en-GB" w:eastAsia="en-US"/>
    </w:rPr>
  </w:style>
  <w:style w:type="character" w:customStyle="1" w:styleId="EXChar">
    <w:name w:val="EX Char"/>
    <w:link w:val="EX"/>
    <w:locked/>
    <w:rsid w:val="006B3111"/>
    <w:rPr>
      <w:rFonts w:ascii="Times New Roman" w:hAnsi="Times New Roman"/>
      <w:lang w:val="en-GB" w:eastAsia="en-US"/>
    </w:rPr>
  </w:style>
  <w:style w:type="character" w:customStyle="1" w:styleId="B1Char">
    <w:name w:val="B1 Char"/>
    <w:link w:val="B10"/>
    <w:qFormat/>
    <w:locked/>
    <w:rsid w:val="006B3111"/>
    <w:rPr>
      <w:rFonts w:ascii="Times New Roman" w:hAnsi="Times New Roman"/>
      <w:lang w:val="en-GB" w:eastAsia="en-US"/>
    </w:rPr>
  </w:style>
  <w:style w:type="character" w:customStyle="1" w:styleId="EditorsNoteChar">
    <w:name w:val="Editor's Note Char"/>
    <w:link w:val="EditorsNote"/>
    <w:locked/>
    <w:rsid w:val="006B3111"/>
    <w:rPr>
      <w:rFonts w:ascii="Times New Roman" w:hAnsi="Times New Roman"/>
      <w:color w:val="FF0000"/>
      <w:lang w:val="en-GB" w:eastAsia="en-US"/>
    </w:rPr>
  </w:style>
  <w:style w:type="character" w:customStyle="1" w:styleId="TFChar">
    <w:name w:val="TF Char"/>
    <w:link w:val="TF"/>
    <w:qFormat/>
    <w:locked/>
    <w:rsid w:val="006B3111"/>
    <w:rPr>
      <w:rFonts w:ascii="Arial" w:hAnsi="Arial"/>
      <w:b/>
      <w:lang w:val="en-GB" w:eastAsia="en-US"/>
    </w:rPr>
  </w:style>
  <w:style w:type="character" w:customStyle="1" w:styleId="B2Char">
    <w:name w:val="B2 Char"/>
    <w:link w:val="B2"/>
    <w:uiPriority w:val="99"/>
    <w:qFormat/>
    <w:locked/>
    <w:rsid w:val="006B3111"/>
    <w:rPr>
      <w:rFonts w:ascii="Times New Roman" w:hAnsi="Times New Roman"/>
      <w:lang w:val="en-GB" w:eastAsia="en-US"/>
    </w:rPr>
  </w:style>
  <w:style w:type="paragraph" w:customStyle="1" w:styleId="a">
    <w:name w:val="表格文本"/>
    <w:basedOn w:val="Normal"/>
    <w:rsid w:val="006B311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B3111"/>
    <w:pPr>
      <w:overflowPunct w:val="0"/>
      <w:autoSpaceDE w:val="0"/>
      <w:autoSpaceDN w:val="0"/>
      <w:adjustRightInd w:val="0"/>
      <w:spacing w:after="0"/>
    </w:pPr>
    <w:rPr>
      <w:sz w:val="24"/>
      <w:szCs w:val="24"/>
    </w:rPr>
  </w:style>
  <w:style w:type="paragraph" w:customStyle="1" w:styleId="FL">
    <w:name w:val="FL"/>
    <w:basedOn w:val="Normal"/>
    <w:rsid w:val="006B311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B311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6B3111"/>
  </w:style>
  <w:style w:type="character" w:customStyle="1" w:styleId="msoins0">
    <w:name w:val="msoins"/>
    <w:rsid w:val="006B3111"/>
  </w:style>
  <w:style w:type="character" w:customStyle="1" w:styleId="NOZchn">
    <w:name w:val="NO Zchn"/>
    <w:locked/>
    <w:rsid w:val="006B3111"/>
    <w:rPr>
      <w:rFonts w:ascii="Times New Roman" w:hAnsi="Times New Roman" w:cs="Times New Roman" w:hint="default"/>
      <w:lang w:val="en-GB"/>
    </w:rPr>
  </w:style>
  <w:style w:type="character" w:customStyle="1" w:styleId="normaltextrun1">
    <w:name w:val="normaltextrun1"/>
    <w:rsid w:val="006B3111"/>
  </w:style>
  <w:style w:type="character" w:customStyle="1" w:styleId="spellingerror">
    <w:name w:val="spellingerror"/>
    <w:rsid w:val="006B3111"/>
  </w:style>
  <w:style w:type="character" w:customStyle="1" w:styleId="eop">
    <w:name w:val="eop"/>
    <w:rsid w:val="006B3111"/>
  </w:style>
  <w:style w:type="character" w:customStyle="1" w:styleId="EXCar">
    <w:name w:val="EX Car"/>
    <w:rsid w:val="006B3111"/>
    <w:rPr>
      <w:lang w:val="en-GB" w:eastAsia="en-US"/>
    </w:rPr>
  </w:style>
  <w:style w:type="character" w:customStyle="1" w:styleId="TAHChar">
    <w:name w:val="TAH Char"/>
    <w:rsid w:val="006B311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B3111"/>
    <w:rPr>
      <w:rFonts w:ascii="Calibri Light" w:eastAsia="Times New Roman" w:hAnsi="Calibri Light" w:cs="Times New Roman" w:hint="default"/>
      <w:color w:val="2F5496"/>
      <w:sz w:val="26"/>
      <w:szCs w:val="26"/>
      <w:lang w:val="en-GB"/>
    </w:rPr>
  </w:style>
  <w:style w:type="character" w:customStyle="1" w:styleId="idiff">
    <w:name w:val="idiff"/>
    <w:rsid w:val="006B3111"/>
  </w:style>
  <w:style w:type="character" w:customStyle="1" w:styleId="line">
    <w:name w:val="line"/>
    <w:rsid w:val="006B3111"/>
  </w:style>
  <w:style w:type="table" w:customStyle="1" w:styleId="11">
    <w:name w:val="网格表 1 浅色1"/>
    <w:basedOn w:val="TableNormal"/>
    <w:uiPriority w:val="46"/>
    <w:rsid w:val="006B311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B3111"/>
    <w:rPr>
      <w:lang w:eastAsia="en-US"/>
    </w:rPr>
  </w:style>
  <w:style w:type="character" w:customStyle="1" w:styleId="StyleHeading3h3CourierNewChar">
    <w:name w:val="Style Heading 3h3 + Courier New Char"/>
    <w:link w:val="StyleHeading3h3CourierNew"/>
    <w:locked/>
    <w:rsid w:val="006B311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B311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B3111"/>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B3111"/>
    <w:pPr>
      <w:numPr>
        <w:numId w:val="25"/>
      </w:numPr>
      <w:overflowPunct w:val="0"/>
      <w:autoSpaceDE w:val="0"/>
      <w:autoSpaceDN w:val="0"/>
      <w:adjustRightInd w:val="0"/>
      <w:textAlignment w:val="baseline"/>
    </w:pPr>
  </w:style>
  <w:style w:type="character" w:customStyle="1" w:styleId="B1Car">
    <w:name w:val="B1+ Car"/>
    <w:link w:val="B1"/>
    <w:rsid w:val="006B3111"/>
    <w:rPr>
      <w:rFonts w:ascii="Times New Roman" w:hAnsi="Times New Roman"/>
      <w:lang w:val="en-GB" w:eastAsia="en-US"/>
    </w:rPr>
  </w:style>
  <w:style w:type="character" w:styleId="Emphasis">
    <w:name w:val="Emphasis"/>
    <w:basedOn w:val="DefaultParagraphFont"/>
    <w:uiPriority w:val="20"/>
    <w:qFormat/>
    <w:rsid w:val="006B3111"/>
    <w:rPr>
      <w:i/>
      <w:iCs/>
    </w:rPr>
  </w:style>
  <w:style w:type="paragraph" w:styleId="Bibliography">
    <w:name w:val="Bibliography"/>
    <w:basedOn w:val="Normal"/>
    <w:next w:val="Normal"/>
    <w:uiPriority w:val="37"/>
    <w:semiHidden/>
    <w:unhideWhenUsed/>
    <w:rsid w:val="006B3111"/>
  </w:style>
  <w:style w:type="paragraph" w:styleId="BlockText">
    <w:name w:val="Block Text"/>
    <w:basedOn w:val="Normal"/>
    <w:rsid w:val="006B31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B3111"/>
    <w:pPr>
      <w:spacing w:after="120" w:line="480" w:lineRule="auto"/>
    </w:pPr>
  </w:style>
  <w:style w:type="character" w:customStyle="1" w:styleId="BodyText2Char">
    <w:name w:val="Body Text 2 Char"/>
    <w:basedOn w:val="DefaultParagraphFont"/>
    <w:link w:val="BodyText2"/>
    <w:rsid w:val="006B3111"/>
    <w:rPr>
      <w:rFonts w:ascii="Times New Roman" w:hAnsi="Times New Roman"/>
      <w:lang w:val="en-GB" w:eastAsia="en-US"/>
    </w:rPr>
  </w:style>
  <w:style w:type="paragraph" w:styleId="BodyText3">
    <w:name w:val="Body Text 3"/>
    <w:basedOn w:val="Normal"/>
    <w:link w:val="BodyText3Char"/>
    <w:rsid w:val="006B3111"/>
    <w:pPr>
      <w:spacing w:after="120"/>
    </w:pPr>
    <w:rPr>
      <w:sz w:val="16"/>
      <w:szCs w:val="16"/>
    </w:rPr>
  </w:style>
  <w:style w:type="character" w:customStyle="1" w:styleId="BodyText3Char">
    <w:name w:val="Body Text 3 Char"/>
    <w:basedOn w:val="DefaultParagraphFont"/>
    <w:link w:val="BodyText3"/>
    <w:rsid w:val="006B3111"/>
    <w:rPr>
      <w:rFonts w:ascii="Times New Roman" w:hAnsi="Times New Roman"/>
      <w:sz w:val="16"/>
      <w:szCs w:val="16"/>
      <w:lang w:val="en-GB" w:eastAsia="en-US"/>
    </w:rPr>
  </w:style>
  <w:style w:type="paragraph" w:styleId="BodyTextIndent">
    <w:name w:val="Body Text Indent"/>
    <w:basedOn w:val="Normal"/>
    <w:link w:val="BodyTextIndentChar"/>
    <w:rsid w:val="006B3111"/>
    <w:pPr>
      <w:spacing w:after="120"/>
      <w:ind w:left="283"/>
    </w:pPr>
  </w:style>
  <w:style w:type="character" w:customStyle="1" w:styleId="BodyTextIndentChar">
    <w:name w:val="Body Text Indent Char"/>
    <w:basedOn w:val="DefaultParagraphFont"/>
    <w:link w:val="BodyTextIndent"/>
    <w:rsid w:val="006B3111"/>
    <w:rPr>
      <w:rFonts w:ascii="Times New Roman" w:hAnsi="Times New Roman"/>
      <w:lang w:val="en-GB" w:eastAsia="en-US"/>
    </w:rPr>
  </w:style>
  <w:style w:type="paragraph" w:styleId="BodyTextFirstIndent2">
    <w:name w:val="Body Text First Indent 2"/>
    <w:basedOn w:val="BodyTextIndent"/>
    <w:link w:val="BodyTextFirstIndent2Char"/>
    <w:rsid w:val="006B3111"/>
    <w:pPr>
      <w:spacing w:after="180"/>
      <w:ind w:left="360" w:firstLine="360"/>
    </w:pPr>
  </w:style>
  <w:style w:type="character" w:customStyle="1" w:styleId="BodyTextFirstIndent2Char">
    <w:name w:val="Body Text First Indent 2 Char"/>
    <w:basedOn w:val="BodyTextIndentChar"/>
    <w:link w:val="BodyTextFirstIndent2"/>
    <w:rsid w:val="006B3111"/>
    <w:rPr>
      <w:rFonts w:ascii="Times New Roman" w:hAnsi="Times New Roman"/>
      <w:lang w:val="en-GB" w:eastAsia="en-US"/>
    </w:rPr>
  </w:style>
  <w:style w:type="paragraph" w:styleId="BodyTextIndent2">
    <w:name w:val="Body Text Indent 2"/>
    <w:basedOn w:val="Normal"/>
    <w:link w:val="BodyTextIndent2Char"/>
    <w:rsid w:val="006B3111"/>
    <w:pPr>
      <w:spacing w:after="120" w:line="480" w:lineRule="auto"/>
      <w:ind w:left="283"/>
    </w:pPr>
  </w:style>
  <w:style w:type="character" w:customStyle="1" w:styleId="BodyTextIndent2Char">
    <w:name w:val="Body Text Indent 2 Char"/>
    <w:basedOn w:val="DefaultParagraphFont"/>
    <w:link w:val="BodyTextIndent2"/>
    <w:rsid w:val="006B3111"/>
    <w:rPr>
      <w:rFonts w:ascii="Times New Roman" w:hAnsi="Times New Roman"/>
      <w:lang w:val="en-GB" w:eastAsia="en-US"/>
    </w:rPr>
  </w:style>
  <w:style w:type="paragraph" w:styleId="BodyTextIndent3">
    <w:name w:val="Body Text Indent 3"/>
    <w:basedOn w:val="Normal"/>
    <w:link w:val="BodyTextIndent3Char"/>
    <w:rsid w:val="006B3111"/>
    <w:pPr>
      <w:spacing w:after="120"/>
      <w:ind w:left="283"/>
    </w:pPr>
    <w:rPr>
      <w:sz w:val="16"/>
      <w:szCs w:val="16"/>
    </w:rPr>
  </w:style>
  <w:style w:type="character" w:customStyle="1" w:styleId="BodyTextIndent3Char">
    <w:name w:val="Body Text Indent 3 Char"/>
    <w:basedOn w:val="DefaultParagraphFont"/>
    <w:link w:val="BodyTextIndent3"/>
    <w:rsid w:val="006B3111"/>
    <w:rPr>
      <w:rFonts w:ascii="Times New Roman" w:hAnsi="Times New Roman"/>
      <w:sz w:val="16"/>
      <w:szCs w:val="16"/>
      <w:lang w:val="en-GB" w:eastAsia="en-US"/>
    </w:rPr>
  </w:style>
  <w:style w:type="paragraph" w:styleId="Closing">
    <w:name w:val="Closing"/>
    <w:basedOn w:val="Normal"/>
    <w:link w:val="ClosingChar"/>
    <w:rsid w:val="006B3111"/>
    <w:pPr>
      <w:spacing w:after="0"/>
      <w:ind w:left="4252"/>
    </w:pPr>
  </w:style>
  <w:style w:type="character" w:customStyle="1" w:styleId="ClosingChar">
    <w:name w:val="Closing Char"/>
    <w:basedOn w:val="DefaultParagraphFont"/>
    <w:link w:val="Closing"/>
    <w:rsid w:val="006B3111"/>
    <w:rPr>
      <w:rFonts w:ascii="Times New Roman" w:hAnsi="Times New Roman"/>
      <w:lang w:val="en-GB" w:eastAsia="en-US"/>
    </w:rPr>
  </w:style>
  <w:style w:type="paragraph" w:styleId="Date">
    <w:name w:val="Date"/>
    <w:basedOn w:val="Normal"/>
    <w:next w:val="Normal"/>
    <w:link w:val="DateChar"/>
    <w:rsid w:val="006B3111"/>
  </w:style>
  <w:style w:type="character" w:customStyle="1" w:styleId="DateChar">
    <w:name w:val="Date Char"/>
    <w:basedOn w:val="DefaultParagraphFont"/>
    <w:link w:val="Date"/>
    <w:rsid w:val="006B3111"/>
    <w:rPr>
      <w:rFonts w:ascii="Times New Roman" w:hAnsi="Times New Roman"/>
      <w:lang w:val="en-GB" w:eastAsia="en-US"/>
    </w:rPr>
  </w:style>
  <w:style w:type="paragraph" w:styleId="E-mailSignature">
    <w:name w:val="E-mail Signature"/>
    <w:basedOn w:val="Normal"/>
    <w:link w:val="E-mailSignatureChar"/>
    <w:rsid w:val="006B3111"/>
    <w:pPr>
      <w:spacing w:after="0"/>
    </w:pPr>
  </w:style>
  <w:style w:type="character" w:customStyle="1" w:styleId="E-mailSignatureChar">
    <w:name w:val="E-mail Signature Char"/>
    <w:basedOn w:val="DefaultParagraphFont"/>
    <w:link w:val="E-mailSignature"/>
    <w:rsid w:val="006B3111"/>
    <w:rPr>
      <w:rFonts w:ascii="Times New Roman" w:hAnsi="Times New Roman"/>
      <w:lang w:val="en-GB" w:eastAsia="en-US"/>
    </w:rPr>
  </w:style>
  <w:style w:type="paragraph" w:styleId="EndnoteText">
    <w:name w:val="endnote text"/>
    <w:basedOn w:val="Normal"/>
    <w:link w:val="EndnoteTextChar"/>
    <w:rsid w:val="006B3111"/>
    <w:pPr>
      <w:spacing w:after="0"/>
    </w:pPr>
  </w:style>
  <w:style w:type="character" w:customStyle="1" w:styleId="EndnoteTextChar">
    <w:name w:val="Endnote Text Char"/>
    <w:basedOn w:val="DefaultParagraphFont"/>
    <w:link w:val="EndnoteText"/>
    <w:rsid w:val="006B3111"/>
    <w:rPr>
      <w:rFonts w:ascii="Times New Roman" w:hAnsi="Times New Roman"/>
      <w:lang w:val="en-GB" w:eastAsia="en-US"/>
    </w:rPr>
  </w:style>
  <w:style w:type="paragraph" w:styleId="EnvelopeAddress">
    <w:name w:val="envelope address"/>
    <w:basedOn w:val="Normal"/>
    <w:rsid w:val="006B31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3111"/>
    <w:pPr>
      <w:spacing w:after="0"/>
    </w:pPr>
    <w:rPr>
      <w:rFonts w:asciiTheme="majorHAnsi" w:eastAsiaTheme="majorEastAsia" w:hAnsiTheme="majorHAnsi" w:cstheme="majorBidi"/>
    </w:rPr>
  </w:style>
  <w:style w:type="paragraph" w:styleId="HTMLAddress">
    <w:name w:val="HTML Address"/>
    <w:basedOn w:val="Normal"/>
    <w:link w:val="HTMLAddressChar"/>
    <w:rsid w:val="006B3111"/>
    <w:pPr>
      <w:spacing w:after="0"/>
    </w:pPr>
    <w:rPr>
      <w:i/>
      <w:iCs/>
    </w:rPr>
  </w:style>
  <w:style w:type="character" w:customStyle="1" w:styleId="HTMLAddressChar">
    <w:name w:val="HTML Address Char"/>
    <w:basedOn w:val="DefaultParagraphFont"/>
    <w:link w:val="HTMLAddress"/>
    <w:rsid w:val="006B3111"/>
    <w:rPr>
      <w:rFonts w:ascii="Times New Roman" w:hAnsi="Times New Roman"/>
      <w:i/>
      <w:iCs/>
      <w:lang w:val="en-GB" w:eastAsia="en-US"/>
    </w:rPr>
  </w:style>
  <w:style w:type="paragraph" w:styleId="Index3">
    <w:name w:val="index 3"/>
    <w:basedOn w:val="Normal"/>
    <w:next w:val="Normal"/>
    <w:rsid w:val="006B3111"/>
    <w:pPr>
      <w:spacing w:after="0"/>
      <w:ind w:left="600" w:hanging="200"/>
    </w:pPr>
  </w:style>
  <w:style w:type="paragraph" w:styleId="Index4">
    <w:name w:val="index 4"/>
    <w:basedOn w:val="Normal"/>
    <w:next w:val="Normal"/>
    <w:rsid w:val="006B3111"/>
    <w:pPr>
      <w:spacing w:after="0"/>
      <w:ind w:left="800" w:hanging="200"/>
    </w:pPr>
  </w:style>
  <w:style w:type="paragraph" w:styleId="Index5">
    <w:name w:val="index 5"/>
    <w:basedOn w:val="Normal"/>
    <w:next w:val="Normal"/>
    <w:rsid w:val="006B3111"/>
    <w:pPr>
      <w:spacing w:after="0"/>
      <w:ind w:left="1000" w:hanging="200"/>
    </w:pPr>
  </w:style>
  <w:style w:type="paragraph" w:styleId="Index6">
    <w:name w:val="index 6"/>
    <w:basedOn w:val="Normal"/>
    <w:next w:val="Normal"/>
    <w:rsid w:val="006B3111"/>
    <w:pPr>
      <w:spacing w:after="0"/>
      <w:ind w:left="1200" w:hanging="200"/>
    </w:pPr>
  </w:style>
  <w:style w:type="paragraph" w:styleId="Index7">
    <w:name w:val="index 7"/>
    <w:basedOn w:val="Normal"/>
    <w:next w:val="Normal"/>
    <w:rsid w:val="006B3111"/>
    <w:pPr>
      <w:spacing w:after="0"/>
      <w:ind w:left="1400" w:hanging="200"/>
    </w:pPr>
  </w:style>
  <w:style w:type="paragraph" w:styleId="Index8">
    <w:name w:val="index 8"/>
    <w:basedOn w:val="Normal"/>
    <w:next w:val="Normal"/>
    <w:rsid w:val="006B3111"/>
    <w:pPr>
      <w:spacing w:after="0"/>
      <w:ind w:left="1600" w:hanging="200"/>
    </w:pPr>
  </w:style>
  <w:style w:type="paragraph" w:styleId="Index9">
    <w:name w:val="index 9"/>
    <w:basedOn w:val="Normal"/>
    <w:next w:val="Normal"/>
    <w:rsid w:val="006B3111"/>
    <w:pPr>
      <w:spacing w:after="0"/>
      <w:ind w:left="1800" w:hanging="200"/>
    </w:pPr>
  </w:style>
  <w:style w:type="paragraph" w:styleId="IndexHeading">
    <w:name w:val="index heading"/>
    <w:basedOn w:val="Normal"/>
    <w:next w:val="Index1"/>
    <w:rsid w:val="006B31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31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3111"/>
    <w:rPr>
      <w:rFonts w:ascii="Times New Roman" w:hAnsi="Times New Roman"/>
      <w:i/>
      <w:iCs/>
      <w:color w:val="4F81BD" w:themeColor="accent1"/>
      <w:lang w:val="en-GB" w:eastAsia="en-US"/>
    </w:rPr>
  </w:style>
  <w:style w:type="paragraph" w:styleId="ListContinue">
    <w:name w:val="List Continue"/>
    <w:basedOn w:val="Normal"/>
    <w:rsid w:val="006B3111"/>
    <w:pPr>
      <w:spacing w:after="120"/>
      <w:ind w:left="283"/>
      <w:contextualSpacing/>
    </w:pPr>
  </w:style>
  <w:style w:type="paragraph" w:styleId="ListContinue2">
    <w:name w:val="List Continue 2"/>
    <w:basedOn w:val="Normal"/>
    <w:rsid w:val="006B3111"/>
    <w:pPr>
      <w:spacing w:after="120"/>
      <w:ind w:left="566"/>
      <w:contextualSpacing/>
    </w:pPr>
  </w:style>
  <w:style w:type="paragraph" w:styleId="ListContinue3">
    <w:name w:val="List Continue 3"/>
    <w:basedOn w:val="Normal"/>
    <w:rsid w:val="006B3111"/>
    <w:pPr>
      <w:spacing w:after="120"/>
      <w:ind w:left="849"/>
      <w:contextualSpacing/>
    </w:pPr>
  </w:style>
  <w:style w:type="paragraph" w:styleId="ListContinue4">
    <w:name w:val="List Continue 4"/>
    <w:basedOn w:val="Normal"/>
    <w:rsid w:val="006B3111"/>
    <w:pPr>
      <w:spacing w:after="120"/>
      <w:ind w:left="1132"/>
      <w:contextualSpacing/>
    </w:pPr>
  </w:style>
  <w:style w:type="paragraph" w:styleId="ListContinue5">
    <w:name w:val="List Continue 5"/>
    <w:basedOn w:val="Normal"/>
    <w:rsid w:val="006B3111"/>
    <w:pPr>
      <w:spacing w:after="120"/>
      <w:ind w:left="1415"/>
      <w:contextualSpacing/>
    </w:pPr>
  </w:style>
  <w:style w:type="paragraph" w:styleId="ListNumber3">
    <w:name w:val="List Number 3"/>
    <w:basedOn w:val="Normal"/>
    <w:rsid w:val="006B3111"/>
    <w:pPr>
      <w:numPr>
        <w:numId w:val="47"/>
      </w:numPr>
      <w:contextualSpacing/>
    </w:pPr>
  </w:style>
  <w:style w:type="paragraph" w:styleId="ListNumber4">
    <w:name w:val="List Number 4"/>
    <w:basedOn w:val="Normal"/>
    <w:rsid w:val="006B3111"/>
    <w:pPr>
      <w:numPr>
        <w:numId w:val="48"/>
      </w:numPr>
      <w:contextualSpacing/>
    </w:pPr>
  </w:style>
  <w:style w:type="paragraph" w:styleId="ListNumber5">
    <w:name w:val="List Number 5"/>
    <w:basedOn w:val="Normal"/>
    <w:rsid w:val="006B3111"/>
    <w:pPr>
      <w:numPr>
        <w:numId w:val="49"/>
      </w:numPr>
      <w:contextualSpacing/>
    </w:pPr>
  </w:style>
  <w:style w:type="paragraph" w:styleId="MacroText">
    <w:name w:val="macro"/>
    <w:link w:val="MacroTextChar"/>
    <w:rsid w:val="006B31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3111"/>
    <w:rPr>
      <w:rFonts w:ascii="Consolas" w:hAnsi="Consolas"/>
      <w:lang w:val="en-GB" w:eastAsia="en-US"/>
    </w:rPr>
  </w:style>
  <w:style w:type="paragraph" w:styleId="MessageHeader">
    <w:name w:val="Message Header"/>
    <w:basedOn w:val="Normal"/>
    <w:link w:val="MessageHeaderChar"/>
    <w:rsid w:val="006B31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31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3111"/>
    <w:rPr>
      <w:rFonts w:ascii="Times New Roman" w:hAnsi="Times New Roman"/>
      <w:lang w:val="en-GB" w:eastAsia="en-US"/>
    </w:rPr>
  </w:style>
  <w:style w:type="paragraph" w:styleId="NormalWeb">
    <w:name w:val="Normal (Web)"/>
    <w:basedOn w:val="Normal"/>
    <w:rsid w:val="006B3111"/>
    <w:rPr>
      <w:sz w:val="24"/>
      <w:szCs w:val="24"/>
    </w:rPr>
  </w:style>
  <w:style w:type="paragraph" w:styleId="NormalIndent">
    <w:name w:val="Normal Indent"/>
    <w:basedOn w:val="Normal"/>
    <w:rsid w:val="006B3111"/>
    <w:pPr>
      <w:ind w:left="720"/>
    </w:pPr>
  </w:style>
  <w:style w:type="paragraph" w:styleId="NoteHeading">
    <w:name w:val="Note Heading"/>
    <w:basedOn w:val="Normal"/>
    <w:next w:val="Normal"/>
    <w:link w:val="NoteHeadingChar"/>
    <w:rsid w:val="006B3111"/>
    <w:pPr>
      <w:spacing w:after="0"/>
    </w:pPr>
  </w:style>
  <w:style w:type="character" w:customStyle="1" w:styleId="NoteHeadingChar">
    <w:name w:val="Note Heading Char"/>
    <w:basedOn w:val="DefaultParagraphFont"/>
    <w:link w:val="NoteHeading"/>
    <w:rsid w:val="006B3111"/>
    <w:rPr>
      <w:rFonts w:ascii="Times New Roman" w:hAnsi="Times New Roman"/>
      <w:lang w:val="en-GB" w:eastAsia="en-US"/>
    </w:rPr>
  </w:style>
  <w:style w:type="paragraph" w:styleId="Quote">
    <w:name w:val="Quote"/>
    <w:basedOn w:val="Normal"/>
    <w:next w:val="Normal"/>
    <w:link w:val="QuoteChar"/>
    <w:uiPriority w:val="29"/>
    <w:qFormat/>
    <w:rsid w:val="006B31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31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3111"/>
  </w:style>
  <w:style w:type="character" w:customStyle="1" w:styleId="SalutationChar">
    <w:name w:val="Salutation Char"/>
    <w:basedOn w:val="DefaultParagraphFont"/>
    <w:link w:val="Salutation"/>
    <w:rsid w:val="006B3111"/>
    <w:rPr>
      <w:rFonts w:ascii="Times New Roman" w:hAnsi="Times New Roman"/>
      <w:lang w:val="en-GB" w:eastAsia="en-US"/>
    </w:rPr>
  </w:style>
  <w:style w:type="paragraph" w:styleId="Signature">
    <w:name w:val="Signature"/>
    <w:basedOn w:val="Normal"/>
    <w:link w:val="SignatureChar"/>
    <w:rsid w:val="006B3111"/>
    <w:pPr>
      <w:spacing w:after="0"/>
      <w:ind w:left="4252"/>
    </w:pPr>
  </w:style>
  <w:style w:type="character" w:customStyle="1" w:styleId="SignatureChar">
    <w:name w:val="Signature Char"/>
    <w:basedOn w:val="DefaultParagraphFont"/>
    <w:link w:val="Signature"/>
    <w:rsid w:val="006B3111"/>
    <w:rPr>
      <w:rFonts w:ascii="Times New Roman" w:hAnsi="Times New Roman"/>
      <w:lang w:val="en-GB" w:eastAsia="en-US"/>
    </w:rPr>
  </w:style>
  <w:style w:type="paragraph" w:styleId="Subtitle">
    <w:name w:val="Subtitle"/>
    <w:basedOn w:val="Normal"/>
    <w:next w:val="Normal"/>
    <w:link w:val="SubtitleChar"/>
    <w:qFormat/>
    <w:rsid w:val="006B31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31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3111"/>
    <w:pPr>
      <w:spacing w:after="0"/>
      <w:ind w:left="200" w:hanging="200"/>
    </w:pPr>
  </w:style>
  <w:style w:type="paragraph" w:styleId="TableofFigures">
    <w:name w:val="table of figures"/>
    <w:basedOn w:val="Normal"/>
    <w:next w:val="Normal"/>
    <w:rsid w:val="006B3111"/>
    <w:pPr>
      <w:spacing w:after="0"/>
    </w:pPr>
  </w:style>
  <w:style w:type="paragraph" w:styleId="Title">
    <w:name w:val="Title"/>
    <w:basedOn w:val="Normal"/>
    <w:next w:val="Normal"/>
    <w:link w:val="TitleChar"/>
    <w:qFormat/>
    <w:rsid w:val="006B31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31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31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B31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6B3111"/>
    <w:rPr>
      <w:rFonts w:ascii="Arial" w:hAnsi="Arial"/>
      <w:sz w:val="18"/>
      <w:lang w:val="en-GB" w:eastAsia="en-US"/>
    </w:rPr>
  </w:style>
  <w:style w:type="character" w:customStyle="1" w:styleId="TFZchn">
    <w:name w:val="TF Zchn"/>
    <w:rsid w:val="006B3111"/>
    <w:rPr>
      <w:rFonts w:ascii="Arial" w:hAnsi="Arial"/>
      <w:b/>
      <w:lang w:val="en-GB" w:eastAsia="en-US"/>
    </w:rPr>
  </w:style>
  <w:style w:type="character" w:customStyle="1" w:styleId="ui-provider">
    <w:name w:val="ui-provider"/>
    <w:basedOn w:val="DefaultParagraphFont"/>
    <w:rsid w:val="006B3111"/>
  </w:style>
  <w:style w:type="character" w:customStyle="1" w:styleId="tabchar">
    <w:name w:val="tabchar"/>
    <w:basedOn w:val="DefaultParagraphFont"/>
    <w:rsid w:val="006B3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2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165</Pages>
  <Words>64055</Words>
  <Characters>365116</Characters>
  <Application>Microsoft Office Word</Application>
  <DocSecurity>0</DocSecurity>
  <Lines>3042</Lines>
  <Paragraphs>856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19</cp:revision>
  <cp:lastPrinted>1899-12-31T23:00:00Z</cp:lastPrinted>
  <dcterms:created xsi:type="dcterms:W3CDTF">2025-02-05T04:36:00Z</dcterms:created>
  <dcterms:modified xsi:type="dcterms:W3CDTF">2025-02-20T07:53:00Z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S5-250157</vt:lpwstr>
  </property>
  <property fmtid="{D5CDD505-2E9C-101B-9397-08002B2CF9AE}" pid="10" name="Spec#">
    <vt:lpwstr>28.541</vt:lpwstr>
  </property>
  <property fmtid="{D5CDD505-2E9C-101B-9397-08002B2CF9AE}" pid="11" name="Cr#">
    <vt:lpwstr>1450</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NRM enhancements to NFProfile</vt:lpwstr>
  </property>
  <property fmtid="{D5CDD505-2E9C-101B-9397-08002B2CF9AE}" pid="15" name="SourceIfWg">
    <vt:lpwstr>Nokia, Nokia Shanghai Bell, ZTE Corporation, Orange</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